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9D217" w14:textId="68F018BA" w:rsidR="00CA5B40" w:rsidRDefault="00CA5B40" w:rsidP="00CA5B40">
      <w:pPr>
        <w:pStyle w:val="CRCoverPage"/>
        <w:tabs>
          <w:tab w:val="right" w:pos="9639"/>
        </w:tabs>
        <w:spacing w:after="0"/>
        <w:rPr>
          <w:b/>
          <w:i/>
          <w:noProof/>
          <w:sz w:val="28"/>
        </w:rPr>
      </w:pPr>
      <w:r>
        <w:rPr>
          <w:b/>
          <w:noProof/>
          <w:sz w:val="24"/>
        </w:rPr>
        <w:t>3GPP TSG-RAN WG4 Meeting #9</w:t>
      </w:r>
      <w:r w:rsidR="007D0831">
        <w:rPr>
          <w:b/>
          <w:noProof/>
          <w:sz w:val="24"/>
        </w:rPr>
        <w:t>6</w:t>
      </w:r>
      <w:r w:rsidR="00E81C8B">
        <w:rPr>
          <w:b/>
          <w:noProof/>
          <w:sz w:val="24"/>
        </w:rPr>
        <w:t>-e</w:t>
      </w:r>
      <w:r>
        <w:rPr>
          <w:b/>
          <w:i/>
          <w:noProof/>
          <w:sz w:val="28"/>
        </w:rPr>
        <w:tab/>
      </w:r>
      <w:r w:rsidR="00131056" w:rsidRPr="00131056">
        <w:rPr>
          <w:b/>
          <w:i/>
          <w:noProof/>
          <w:sz w:val="28"/>
        </w:rPr>
        <w:t>R4-2011778</w:t>
      </w:r>
    </w:p>
    <w:p w14:paraId="23921A16" w14:textId="395A76BA" w:rsidR="00004FB4" w:rsidRPr="00980716" w:rsidRDefault="00E81C8B" w:rsidP="00CA5B40">
      <w:pPr>
        <w:pStyle w:val="Header"/>
        <w:tabs>
          <w:tab w:val="right" w:pos="9781"/>
          <w:tab w:val="right" w:pos="13323"/>
        </w:tabs>
        <w:outlineLvl w:val="0"/>
        <w:rPr>
          <w:rFonts w:eastAsia="SimSun"/>
          <w:sz w:val="24"/>
          <w:szCs w:val="24"/>
          <w:lang w:eastAsia="zh-CN"/>
        </w:rPr>
      </w:pPr>
      <w:r>
        <w:rPr>
          <w:sz w:val="24"/>
        </w:rPr>
        <w:t>Electronic meeting</w:t>
      </w:r>
      <w:r w:rsidR="00CA5B40">
        <w:rPr>
          <w:sz w:val="24"/>
        </w:rPr>
        <w:t xml:space="preserve">, </w:t>
      </w:r>
      <w:r w:rsidR="003B6AAF">
        <w:rPr>
          <w:sz w:val="24"/>
        </w:rPr>
        <w:fldChar w:fldCharType="begin"/>
      </w:r>
      <w:r w:rsidR="003B6AAF">
        <w:rPr>
          <w:sz w:val="24"/>
        </w:rPr>
        <w:instrText xml:space="preserve"> DOCPROPERTY  StartDate  \* MERGEFORMAT </w:instrText>
      </w:r>
      <w:r w:rsidR="003B6AAF">
        <w:rPr>
          <w:sz w:val="24"/>
        </w:rPr>
        <w:fldChar w:fldCharType="separate"/>
      </w:r>
      <w:r w:rsidR="007D0831">
        <w:rPr>
          <w:sz w:val="24"/>
        </w:rPr>
        <w:t>17</w:t>
      </w:r>
      <w:r w:rsidR="009027CE" w:rsidRPr="00BA51D9">
        <w:rPr>
          <w:sz w:val="24"/>
        </w:rPr>
        <w:t>th</w:t>
      </w:r>
      <w:r w:rsidR="003B6AAF">
        <w:rPr>
          <w:sz w:val="24"/>
        </w:rPr>
        <w:fldChar w:fldCharType="end"/>
      </w:r>
      <w:r w:rsidR="009027CE">
        <w:rPr>
          <w:sz w:val="24"/>
        </w:rPr>
        <w:t xml:space="preserve"> </w:t>
      </w:r>
      <w:r w:rsidR="007D0831">
        <w:rPr>
          <w:sz w:val="24"/>
        </w:rPr>
        <w:t>–</w:t>
      </w:r>
      <w:r w:rsidR="009027CE">
        <w:rPr>
          <w:sz w:val="24"/>
        </w:rPr>
        <w:t xml:space="preserve"> </w:t>
      </w:r>
      <w:r w:rsidR="003B6AAF">
        <w:rPr>
          <w:sz w:val="24"/>
        </w:rPr>
        <w:fldChar w:fldCharType="begin"/>
      </w:r>
      <w:r w:rsidR="003B6AAF">
        <w:rPr>
          <w:sz w:val="24"/>
        </w:rPr>
        <w:instrText xml:space="preserve"> DOCPROPERTY  EndDate  \* MERGEFORMAT </w:instrText>
      </w:r>
      <w:r w:rsidR="003B6AAF">
        <w:rPr>
          <w:sz w:val="24"/>
        </w:rPr>
        <w:fldChar w:fldCharType="separate"/>
      </w:r>
      <w:r w:rsidR="007D0831">
        <w:rPr>
          <w:sz w:val="24"/>
        </w:rPr>
        <w:t>28</w:t>
      </w:r>
      <w:r w:rsidR="009027CE" w:rsidRPr="00BA51D9">
        <w:rPr>
          <w:sz w:val="24"/>
        </w:rPr>
        <w:t xml:space="preserve">th </w:t>
      </w:r>
      <w:r w:rsidR="007D0831">
        <w:rPr>
          <w:sz w:val="24"/>
        </w:rPr>
        <w:t>August</w:t>
      </w:r>
      <w:r w:rsidR="009027CE" w:rsidRPr="00BA51D9">
        <w:rPr>
          <w:sz w:val="24"/>
        </w:rPr>
        <w:t xml:space="preserve"> 2020</w:t>
      </w:r>
      <w:r w:rsidR="003B6AAF">
        <w:rPr>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4DAFF08A" w:rsidR="001E41F3" w:rsidRDefault="00305409" w:rsidP="00E34898">
            <w:pPr>
              <w:pStyle w:val="CRCoverPage"/>
              <w:spacing w:after="0"/>
              <w:jc w:val="right"/>
              <w:rPr>
                <w:i/>
                <w:noProof/>
              </w:rPr>
            </w:pPr>
            <w:r>
              <w:rPr>
                <w:i/>
                <w:noProof/>
                <w:sz w:val="14"/>
              </w:rPr>
              <w:t>CR-Form-v</w:t>
            </w:r>
            <w:r w:rsidR="00BA3EC5">
              <w:rPr>
                <w:i/>
                <w:noProof/>
                <w:sz w:val="14"/>
              </w:rPr>
              <w:t>1</w:t>
            </w:r>
            <w:r w:rsidR="00480F3F">
              <w:rPr>
                <w:i/>
                <w:noProof/>
                <w:sz w:val="14"/>
              </w:rPr>
              <w:t>2.0</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1040B938" w:rsidR="001E41F3" w:rsidRPr="00410371" w:rsidRDefault="00E0108E" w:rsidP="00E13F3D">
            <w:pPr>
              <w:pStyle w:val="CRCoverPage"/>
              <w:spacing w:after="0"/>
              <w:jc w:val="right"/>
              <w:rPr>
                <w:b/>
                <w:noProof/>
                <w:sz w:val="28"/>
              </w:rPr>
            </w:pPr>
            <w:r>
              <w:rPr>
                <w:b/>
                <w:noProof/>
                <w:sz w:val="28"/>
              </w:rPr>
              <w:t>3</w:t>
            </w:r>
            <w:r w:rsidR="006E2601">
              <w:rPr>
                <w:b/>
                <w:noProof/>
                <w:sz w:val="28"/>
              </w:rPr>
              <w:t>8</w:t>
            </w:r>
            <w:r>
              <w:rPr>
                <w:b/>
                <w:noProof/>
                <w:sz w:val="28"/>
              </w:rPr>
              <w:t>.1</w:t>
            </w:r>
            <w:r w:rsidR="0006719B">
              <w:rPr>
                <w:b/>
                <w:noProof/>
                <w:sz w:val="28"/>
              </w:rPr>
              <w:t>0</w:t>
            </w:r>
            <w:r>
              <w:rPr>
                <w:b/>
                <w:noProof/>
                <w:sz w:val="28"/>
              </w:rPr>
              <w:t>1</w:t>
            </w:r>
            <w:r w:rsidR="006E2601">
              <w:rPr>
                <w:b/>
                <w:noProof/>
                <w:sz w:val="28"/>
              </w:rPr>
              <w:t>-3</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4199C916" w:rsidR="001E41F3" w:rsidRPr="00410371" w:rsidRDefault="00C3377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37EC2" w:rsidRPr="00410371">
              <w:rPr>
                <w:b/>
                <w:noProof/>
                <w:sz w:val="28"/>
              </w:rPr>
              <w:t>0351</w:t>
            </w:r>
            <w:r>
              <w:rPr>
                <w:b/>
                <w:noProof/>
                <w:sz w:val="28"/>
              </w:rPr>
              <w:fldChar w:fldCharType="end"/>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28C7E9CA" w:rsidR="001E41F3" w:rsidRPr="00410371" w:rsidRDefault="00C33772" w:rsidP="00E13F3D">
            <w:pPr>
              <w:pStyle w:val="CRCoverPage"/>
              <w:spacing w:after="0"/>
              <w:jc w:val="center"/>
              <w:rPr>
                <w:b/>
                <w:noProof/>
              </w:rPr>
            </w:pPr>
            <w:r>
              <w:rPr>
                <w:b/>
                <w:noProof/>
                <w:sz w:val="28"/>
              </w:rPr>
              <w:fldChar w:fldCharType="begin"/>
            </w:r>
            <w:r>
              <w:rPr>
                <w:b/>
                <w:noProof/>
                <w:sz w:val="28"/>
              </w:rPr>
              <w:instrText xml:space="preserve"> DOCPROPERTY  Cr#  \* MERGEFORMAT </w:instrText>
            </w:r>
            <w:r>
              <w:rPr>
                <w:b/>
                <w:noProof/>
                <w:sz w:val="28"/>
              </w:rPr>
              <w:fldChar w:fldCharType="separate"/>
            </w:r>
            <w:r w:rsidR="0017270D" w:rsidRPr="00410371">
              <w:rPr>
                <w:b/>
                <w:noProof/>
                <w:sz w:val="28"/>
              </w:rPr>
              <w:t>1</w:t>
            </w:r>
            <w:r>
              <w:rPr>
                <w:b/>
                <w:noProof/>
                <w:sz w:val="28"/>
              </w:rPr>
              <w:fldChar w:fldCharType="end"/>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175C4821" w:rsidR="001E41F3" w:rsidRPr="00410371" w:rsidRDefault="00F44B3D">
            <w:pPr>
              <w:pStyle w:val="CRCoverPage"/>
              <w:spacing w:after="0"/>
              <w:jc w:val="center"/>
              <w:rPr>
                <w:noProof/>
                <w:sz w:val="28"/>
              </w:rPr>
            </w:pPr>
            <w:r w:rsidRPr="00C057D1">
              <w:rPr>
                <w:b/>
                <w:noProof/>
                <w:sz w:val="28"/>
              </w:rPr>
              <w:fldChar w:fldCharType="begin"/>
            </w:r>
            <w:r w:rsidRPr="00C057D1">
              <w:rPr>
                <w:b/>
                <w:noProof/>
                <w:sz w:val="28"/>
              </w:rPr>
              <w:instrText xml:space="preserve"> DOCPROPERTY  Version  \* MERGEFORMAT </w:instrText>
            </w:r>
            <w:r w:rsidRPr="00C057D1">
              <w:rPr>
                <w:b/>
                <w:noProof/>
                <w:sz w:val="28"/>
              </w:rPr>
              <w:fldChar w:fldCharType="separate"/>
            </w:r>
            <w:r w:rsidR="006E1744" w:rsidRPr="00C057D1">
              <w:rPr>
                <w:b/>
                <w:noProof/>
                <w:sz w:val="28"/>
              </w:rPr>
              <w:t>1</w:t>
            </w:r>
            <w:r w:rsidR="0006719B" w:rsidRPr="00C057D1">
              <w:rPr>
                <w:b/>
                <w:noProof/>
                <w:sz w:val="28"/>
              </w:rPr>
              <w:t>6.</w:t>
            </w:r>
            <w:r w:rsidR="006E2601" w:rsidRPr="00C057D1">
              <w:rPr>
                <w:b/>
                <w:noProof/>
                <w:sz w:val="28"/>
              </w:rPr>
              <w:t>4</w:t>
            </w:r>
            <w:r w:rsidR="00513C65" w:rsidRPr="00C057D1">
              <w:rPr>
                <w:b/>
                <w:noProof/>
                <w:sz w:val="28"/>
              </w:rPr>
              <w:t>.0</w:t>
            </w:r>
            <w:r w:rsidRPr="00C057D1">
              <w:rPr>
                <w:b/>
                <w:noProof/>
                <w:sz w:val="28"/>
              </w:rPr>
              <w:fldChar w:fldCharType="end"/>
            </w:r>
            <w:r w:rsidR="00513C65" w:rsidRPr="00C057D1">
              <w:rPr>
                <w:noProof/>
                <w:sz w:val="24"/>
              </w:rPr>
              <w:t xml:space="preserve"> </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bookmarkStart w:id="1" w:name="_GoBack"/>
        <w:bookmarkEnd w:id="1"/>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30B294D0" w:rsidR="00F25D98" w:rsidRDefault="00EB7AEE" w:rsidP="001E41F3">
            <w:pPr>
              <w:pStyle w:val="CRCoverPage"/>
              <w:spacing w:after="0"/>
              <w:jc w:val="center"/>
              <w:rPr>
                <w:b/>
                <w:caps/>
                <w:noProof/>
              </w:rPr>
            </w:pPr>
            <w:r>
              <w:rPr>
                <w:b/>
                <w:caps/>
                <w:noProof/>
              </w:rPr>
              <w:t>x</w:t>
            </w: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6AF41410" w:rsidR="00F25D98" w:rsidRDefault="00F25D98" w:rsidP="001E41F3">
            <w:pPr>
              <w:pStyle w:val="CRCoverPage"/>
              <w:spacing w:after="0"/>
              <w:jc w:val="center"/>
              <w:rPr>
                <w:b/>
                <w:caps/>
                <w:noProof/>
              </w:rPr>
            </w:pP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35844BAF" w:rsidR="00C77A62" w:rsidRDefault="00C33772" w:rsidP="00C77A62">
            <w:pPr>
              <w:pStyle w:val="CRCoverPage"/>
              <w:spacing w:after="0"/>
              <w:ind w:left="100"/>
              <w:rPr>
                <w:noProof/>
              </w:rPr>
            </w:pPr>
            <w:fldSimple w:instr=" DOCPROPERTY  CrTitle  \* MERGEFORMAT ">
              <w:r w:rsidR="006E2601" w:rsidRPr="006E2601">
                <w:t xml:space="preserve">CR to 38.101-3 - Correction to </w:t>
              </w:r>
              <w:r w:rsidR="00EB4FD3">
                <w:t>cross band isolation MSD tables</w:t>
              </w:r>
              <w:r w:rsidR="0019185B">
                <w:t xml:space="preserve"> </w:t>
              </w:r>
            </w:fldSimple>
            <w:r w:rsidR="001902A5">
              <w:t>and DC_42_n79</w:t>
            </w:r>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0595F9CF" w:rsidR="00C77A62" w:rsidRDefault="003B6AAF" w:rsidP="00C77A62">
            <w:pPr>
              <w:pStyle w:val="CRCoverPage"/>
              <w:spacing w:after="0"/>
              <w:ind w:left="100"/>
              <w:rPr>
                <w:noProof/>
              </w:rPr>
            </w:pPr>
            <w:r>
              <w:rPr>
                <w:noProof/>
              </w:rPr>
              <w:t>Skyworks Solutions, Inc.</w:t>
            </w:r>
            <w:r w:rsidR="00DF0FB0">
              <w:rPr>
                <w:noProof/>
              </w:rPr>
              <w:t>, Mediatek</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58C0A550" w:rsidR="001E41F3" w:rsidRPr="003B6AAF" w:rsidRDefault="00C33772">
            <w:pPr>
              <w:pStyle w:val="CRCoverPage"/>
              <w:spacing w:after="0"/>
              <w:ind w:left="100"/>
              <w:rPr>
                <w:b/>
                <w:noProof/>
              </w:rPr>
            </w:pPr>
            <w:r>
              <w:rPr>
                <w:noProof/>
              </w:rPr>
              <w:fldChar w:fldCharType="begin"/>
            </w:r>
            <w:r>
              <w:rPr>
                <w:noProof/>
              </w:rPr>
              <w:instrText xml:space="preserve"> DOCPROPERTY  RelatedWis  \* MERGEFORMAT </w:instrText>
            </w:r>
            <w:r>
              <w:rPr>
                <w:noProof/>
              </w:rPr>
              <w:fldChar w:fldCharType="separate"/>
            </w:r>
            <w:r w:rsidR="00E37EC2">
              <w:rPr>
                <w:noProof/>
              </w:rPr>
              <w:t>NR_newRAT-Core</w:t>
            </w:r>
            <w:r>
              <w:rPr>
                <w:noProof/>
              </w:rPr>
              <w:fldChar w:fldCharType="end"/>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4EC864C1" w:rsidR="001E41F3" w:rsidRDefault="00832AA4" w:rsidP="00E37EC2">
            <w:pPr>
              <w:pStyle w:val="CRCoverPage"/>
              <w:spacing w:after="0"/>
              <w:ind w:left="100"/>
              <w:rPr>
                <w:noProof/>
              </w:rPr>
            </w:pPr>
            <w:r>
              <w:t>20</w:t>
            </w:r>
            <w:r w:rsidR="009E3918">
              <w:t>20</w:t>
            </w:r>
            <w:r>
              <w:t>-</w:t>
            </w:r>
            <w:r w:rsidR="009E3918">
              <w:t>0</w:t>
            </w:r>
            <w:r w:rsidR="00E37EC2">
              <w:t>8</w:t>
            </w:r>
            <w:r w:rsidR="00FD0A17">
              <w:t>-</w:t>
            </w:r>
            <w:r w:rsidR="0017270D">
              <w:t>2</w:t>
            </w:r>
            <w:r w:rsidR="00074E8F">
              <w:t>7</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4005CDCC" w:rsidR="001E41F3" w:rsidRDefault="00D52C51" w:rsidP="00D24991">
            <w:pPr>
              <w:pStyle w:val="CRCoverPage"/>
              <w:spacing w:after="0"/>
              <w:ind w:left="100" w:right="-609"/>
              <w:rPr>
                <w:b/>
                <w:noProof/>
              </w:rPr>
            </w:pPr>
            <w:r>
              <w:t>F</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6AFAAD4D" w:rsidR="001E41F3" w:rsidRDefault="00513C65">
            <w:pPr>
              <w:pStyle w:val="CRCoverPage"/>
              <w:spacing w:after="0"/>
              <w:ind w:left="100"/>
              <w:rPr>
                <w:noProof/>
              </w:rPr>
            </w:pPr>
            <w:r>
              <w:t>Rel-1</w:t>
            </w:r>
            <w:r w:rsidR="0006719B">
              <w:t>6</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8AE15F" w14:textId="387908FF" w:rsidR="006E1744" w:rsidRDefault="007E7ECA" w:rsidP="006E1744">
            <w:pPr>
              <w:pStyle w:val="CRCoverPage"/>
              <w:spacing w:after="0"/>
              <w:ind w:left="100"/>
              <w:rPr>
                <w:noProof/>
              </w:rPr>
            </w:pPr>
            <w:r>
              <w:rPr>
                <w:noProof/>
              </w:rPr>
              <w:t xml:space="preserve">MSD for new channel bandwidth </w:t>
            </w:r>
            <w:r w:rsidR="009C5274">
              <w:rPr>
                <w:noProof/>
              </w:rPr>
              <w:t xml:space="preserve">(CBW) </w:t>
            </w:r>
            <w:r>
              <w:rPr>
                <w:noProof/>
              </w:rPr>
              <w:t>are missing.</w:t>
            </w:r>
          </w:p>
          <w:p w14:paraId="6101589A" w14:textId="71A437DB" w:rsidR="009C5274" w:rsidRDefault="009C5274" w:rsidP="006E1744">
            <w:pPr>
              <w:pStyle w:val="CRCoverPage"/>
              <w:spacing w:after="0"/>
              <w:ind w:left="100"/>
              <w:rPr>
                <w:noProof/>
              </w:rPr>
            </w:pPr>
            <w:r>
              <w:rPr>
                <w:noProof/>
              </w:rPr>
              <w:t>70MHz CBW is missing</w:t>
            </w:r>
          </w:p>
          <w:p w14:paraId="0C0B3483" w14:textId="76F15C8A" w:rsidR="007E7ECA" w:rsidRDefault="007E7ECA" w:rsidP="006E1744">
            <w:pPr>
              <w:pStyle w:val="CRCoverPage"/>
              <w:spacing w:after="0"/>
              <w:ind w:left="100"/>
              <w:rPr>
                <w:noProof/>
              </w:rPr>
            </w:pPr>
            <w:r>
              <w:rPr>
                <w:noProof/>
              </w:rPr>
              <w:t>Alignment of MSD values with NR_CA MSD due to cross band isolation</w:t>
            </w:r>
          </w:p>
          <w:p w14:paraId="34A785E7" w14:textId="4F296483" w:rsidR="00AD4B6C" w:rsidRDefault="007E7ECA" w:rsidP="0017270D">
            <w:pPr>
              <w:pStyle w:val="CRCoverPage"/>
              <w:spacing w:after="0"/>
              <w:ind w:left="100"/>
              <w:rPr>
                <w:noProof/>
              </w:rPr>
            </w:pPr>
            <w:r>
              <w:rPr>
                <w:noProof/>
              </w:rPr>
              <w:t>Re-ordering of UL configuration table to align with MSD combination order.</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4F1391" w14:textId="31024603" w:rsidR="0077392B" w:rsidRDefault="009C5274" w:rsidP="00CF3D69">
            <w:pPr>
              <w:pStyle w:val="CRCoverPage"/>
              <w:spacing w:after="0"/>
              <w:rPr>
                <w:noProof/>
              </w:rPr>
            </w:pPr>
            <w:r>
              <w:rPr>
                <w:noProof/>
              </w:rPr>
              <w:t>Add 70MHz CBW column in both tables,</w:t>
            </w:r>
            <w:r w:rsidR="00F57758">
              <w:rPr>
                <w:noProof/>
              </w:rPr>
              <w:t xml:space="preserve"> and:</w:t>
            </w:r>
          </w:p>
          <w:p w14:paraId="4474BFCD" w14:textId="134A7563" w:rsidR="009C5274" w:rsidRDefault="009C5274" w:rsidP="00CF3D69">
            <w:pPr>
              <w:pStyle w:val="CRCoverPage"/>
              <w:spacing w:after="0"/>
              <w:rPr>
                <w:noProof/>
              </w:rPr>
            </w:pPr>
            <w:r>
              <w:rPr>
                <w:noProof/>
              </w:rPr>
              <w:t xml:space="preserve">- </w:t>
            </w:r>
            <w:r w:rsidR="00F57758">
              <w:rPr>
                <w:noProof/>
              </w:rPr>
              <w:t xml:space="preserve">5MHz CBW </w:t>
            </w:r>
            <w:r>
              <w:rPr>
                <w:noProof/>
              </w:rPr>
              <w:t>Band 3 MSD for DC_3_n1</w:t>
            </w:r>
          </w:p>
          <w:p w14:paraId="227D3562" w14:textId="1662FBFE" w:rsidR="009C5274" w:rsidRDefault="009C5274" w:rsidP="00CF3D69">
            <w:pPr>
              <w:pStyle w:val="CRCoverPage"/>
              <w:spacing w:after="0"/>
              <w:rPr>
                <w:noProof/>
              </w:rPr>
            </w:pPr>
            <w:r>
              <w:rPr>
                <w:noProof/>
              </w:rPr>
              <w:t xml:space="preserve">- 40MHz CBW </w:t>
            </w:r>
            <w:r w:rsidR="00F57758">
              <w:rPr>
                <w:noProof/>
              </w:rPr>
              <w:t xml:space="preserve">n3 </w:t>
            </w:r>
            <w:r>
              <w:rPr>
                <w:noProof/>
              </w:rPr>
              <w:t xml:space="preserve">MSD </w:t>
            </w:r>
            <w:r w:rsidR="00F57758">
              <w:rPr>
                <w:noProof/>
              </w:rPr>
              <w:t xml:space="preserve">&amp; B1 UL configuration </w:t>
            </w:r>
            <w:r>
              <w:rPr>
                <w:noProof/>
              </w:rPr>
              <w:t>for DC_1_n3</w:t>
            </w:r>
          </w:p>
          <w:p w14:paraId="6D8AC697" w14:textId="3F98FC18" w:rsidR="00365A3D" w:rsidRDefault="00365A3D" w:rsidP="00CF3D69">
            <w:pPr>
              <w:pStyle w:val="CRCoverPage"/>
              <w:spacing w:after="0"/>
              <w:rPr>
                <w:noProof/>
              </w:rPr>
            </w:pPr>
            <w:r>
              <w:rPr>
                <w:noProof/>
              </w:rPr>
              <w:t>- 30MHz CBW</w:t>
            </w:r>
            <w:r w:rsidR="00F57758">
              <w:rPr>
                <w:noProof/>
              </w:rPr>
              <w:t xml:space="preserve"> n41</w:t>
            </w:r>
            <w:r>
              <w:rPr>
                <w:noProof/>
              </w:rPr>
              <w:t xml:space="preserve"> MSD </w:t>
            </w:r>
            <w:r w:rsidR="00F57758">
              <w:rPr>
                <w:noProof/>
              </w:rPr>
              <w:t xml:space="preserve">&amp; B1 UL configuration </w:t>
            </w:r>
            <w:r>
              <w:rPr>
                <w:noProof/>
              </w:rPr>
              <w:t>for DC_1_n41</w:t>
            </w:r>
          </w:p>
          <w:p w14:paraId="65F60EE9" w14:textId="234B8812" w:rsidR="00F57758" w:rsidRDefault="00F57758" w:rsidP="00CF3D69">
            <w:pPr>
              <w:pStyle w:val="CRCoverPage"/>
              <w:spacing w:after="0"/>
              <w:rPr>
                <w:noProof/>
              </w:rPr>
            </w:pPr>
            <w:r>
              <w:rPr>
                <w:noProof/>
              </w:rPr>
              <w:t>- 25,30MHz CBW n66 MSD &amp; B20 UL configuration for DC_20_n66</w:t>
            </w:r>
          </w:p>
          <w:p w14:paraId="5D0084B6" w14:textId="2A8615E8" w:rsidR="009C5274" w:rsidRDefault="00F57758" w:rsidP="00CF3D69">
            <w:pPr>
              <w:pStyle w:val="CRCoverPage"/>
              <w:spacing w:after="0"/>
              <w:rPr>
                <w:noProof/>
              </w:rPr>
            </w:pPr>
            <w:r>
              <w:rPr>
                <w:noProof/>
              </w:rPr>
              <w:t>- 25,30MHz CBW n40 MSD &amp; B7 UL configuration for DC_7_n40</w:t>
            </w:r>
          </w:p>
          <w:p w14:paraId="47D162CD" w14:textId="3F44AB58" w:rsidR="009C5274" w:rsidRDefault="00F57758" w:rsidP="00CF3D69">
            <w:pPr>
              <w:pStyle w:val="CRCoverPage"/>
              <w:spacing w:after="0"/>
              <w:rPr>
                <w:noProof/>
              </w:rPr>
            </w:pPr>
            <w:r>
              <w:rPr>
                <w:noProof/>
              </w:rPr>
              <w:t>- 25,30,40,50MHz CBW n1 MSD and B40 UL configuration for DC_40_n1</w:t>
            </w:r>
          </w:p>
          <w:p w14:paraId="486E2908" w14:textId="49863393" w:rsidR="00F57758" w:rsidRDefault="00F57758" w:rsidP="00CF3D69">
            <w:pPr>
              <w:pStyle w:val="CRCoverPage"/>
              <w:spacing w:after="0"/>
              <w:rPr>
                <w:noProof/>
              </w:rPr>
            </w:pPr>
            <w:r>
              <w:rPr>
                <w:noProof/>
              </w:rPr>
              <w:t>- 40MHz CBW n3 MSD and B41 UL configuration for DC_41_n3</w:t>
            </w:r>
          </w:p>
          <w:p w14:paraId="3C757C2C" w14:textId="4CC6813A" w:rsidR="00266E1B" w:rsidRDefault="00266E1B" w:rsidP="00CF3D69">
            <w:pPr>
              <w:pStyle w:val="CRCoverPage"/>
              <w:spacing w:after="0"/>
              <w:rPr>
                <w:noProof/>
              </w:rPr>
            </w:pPr>
            <w:r>
              <w:rPr>
                <w:noProof/>
              </w:rPr>
              <w:t>- 25,30,70MHz CBW n77 MSD and B41 UL configuration for DC_41_n77</w:t>
            </w:r>
          </w:p>
          <w:p w14:paraId="37D8972D" w14:textId="77777777" w:rsidR="00266E1B" w:rsidRDefault="00266E1B" w:rsidP="00266E1B">
            <w:pPr>
              <w:pStyle w:val="CRCoverPage"/>
              <w:spacing w:after="0"/>
              <w:rPr>
                <w:noProof/>
              </w:rPr>
            </w:pPr>
            <w:r>
              <w:rPr>
                <w:noProof/>
              </w:rPr>
              <w:t>- 25,30,70MHz CBW n78 MSD and B41 UL configuration for DC_41_n78</w:t>
            </w:r>
          </w:p>
          <w:p w14:paraId="6B971A65" w14:textId="1C01D014" w:rsidR="00AD4B6C" w:rsidRDefault="0017270D" w:rsidP="0017270D">
            <w:pPr>
              <w:pStyle w:val="CRCoverPage"/>
              <w:spacing w:after="0"/>
              <w:rPr>
                <w:noProof/>
              </w:rPr>
            </w:pPr>
            <w:r>
              <w:rPr>
                <w:noProof/>
              </w:rPr>
              <w:t>Re-order list of combinations in table 7.3B.2.3.4-2 to match 7.3B.2.3.4-1.</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E8E4D0" w14:textId="77777777" w:rsidR="00AD4B6C" w:rsidRDefault="00266E1B" w:rsidP="0017270D">
            <w:pPr>
              <w:pStyle w:val="CRCoverPage"/>
              <w:spacing w:after="0"/>
              <w:ind w:left="100"/>
              <w:rPr>
                <w:noProof/>
              </w:rPr>
            </w:pPr>
            <w:r>
              <w:rPr>
                <w:noProof/>
              </w:rPr>
              <w:t>MSD table due to cross band isolation is incomplete.</w:t>
            </w:r>
          </w:p>
          <w:p w14:paraId="62DFF95F" w14:textId="3AEF4F30" w:rsidR="001C2E45" w:rsidRDefault="000A6269" w:rsidP="0017270D">
            <w:pPr>
              <w:pStyle w:val="CRCoverPage"/>
              <w:spacing w:after="0"/>
              <w:ind w:left="100"/>
              <w:rPr>
                <w:noProof/>
              </w:rPr>
            </w:pPr>
            <w:r>
              <w:rPr>
                <w:noProof/>
              </w:rPr>
              <w:t>M</w:t>
            </w:r>
            <w:r w:rsidR="001C2E45">
              <w:rPr>
                <w:noProof/>
              </w:rPr>
              <w:t xml:space="preserve">aintenance of table </w:t>
            </w:r>
            <w:r>
              <w:rPr>
                <w:noProof/>
              </w:rPr>
              <w:t>7.3B.2.3.4-2 remains difficult.</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6968AE6D" w:rsidR="001E41F3" w:rsidRDefault="009C5274">
            <w:pPr>
              <w:pStyle w:val="CRCoverPage"/>
              <w:spacing w:after="0"/>
              <w:ind w:left="100"/>
              <w:rPr>
                <w:noProof/>
              </w:rPr>
            </w:pPr>
            <w:r w:rsidRPr="009C5274">
              <w:rPr>
                <w:noProof/>
              </w:rPr>
              <w:t>7.3B.2.3.4</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67AE741F" w:rsidR="00513C65" w:rsidRDefault="00513C65" w:rsidP="00513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2AA9A98C" w:rsidR="00513C65" w:rsidRDefault="0006719B" w:rsidP="00513C65">
            <w:pPr>
              <w:pStyle w:val="CRCoverPage"/>
              <w:spacing w:after="0"/>
              <w:jc w:val="center"/>
              <w:rPr>
                <w:b/>
                <w:caps/>
                <w:noProof/>
              </w:rPr>
            </w:pPr>
            <w:r>
              <w:rPr>
                <w:b/>
                <w:caps/>
                <w:noProof/>
              </w:rPr>
              <w:t>x</w:t>
            </w: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4FBA46A8" w:rsidR="00513C65" w:rsidRDefault="00513C65" w:rsidP="00513C65">
            <w:pPr>
              <w:pStyle w:val="CRCoverPage"/>
              <w:spacing w:after="0"/>
              <w:ind w:left="99"/>
              <w:rPr>
                <w:noProof/>
              </w:rPr>
            </w:pPr>
            <w:r>
              <w:rPr>
                <w:noProof/>
              </w:rPr>
              <w:t>TS</w:t>
            </w:r>
            <w:r w:rsidR="00DA2592">
              <w:rPr>
                <w:noProof/>
              </w:rPr>
              <w:t xml:space="preserve"> </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7666C67D" w:rsidR="00D1258E" w:rsidRDefault="0017270D"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227ED2B9" w:rsidR="00D1258E" w:rsidRDefault="00D1258E" w:rsidP="00D1258E">
            <w:pPr>
              <w:pStyle w:val="CRCoverPage"/>
              <w:spacing w:after="0"/>
              <w:jc w:val="center"/>
              <w:rPr>
                <w:b/>
                <w:caps/>
                <w:noProof/>
              </w:rPr>
            </w:pP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64C397B5" w:rsidR="00D1258E" w:rsidRDefault="00D1258E" w:rsidP="00E37EC2">
            <w:pPr>
              <w:pStyle w:val="CRCoverPage"/>
              <w:spacing w:after="0"/>
              <w:ind w:left="99"/>
              <w:rPr>
                <w:noProof/>
              </w:rPr>
            </w:pPr>
            <w:r>
              <w:rPr>
                <w:noProof/>
              </w:rPr>
              <w:t>TS</w:t>
            </w:r>
            <w:r w:rsidR="00F61E1F">
              <w:rPr>
                <w:noProof/>
              </w:rPr>
              <w:t xml:space="preserve"> </w:t>
            </w:r>
            <w:r w:rsidR="0017270D">
              <w:rPr>
                <w:noProof/>
              </w:rPr>
              <w:t>38.521-3</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77777777" w:rsidR="00D1258E" w:rsidRDefault="00D1258E" w:rsidP="00D1258E">
            <w:pPr>
              <w:pStyle w:val="CRCoverPage"/>
              <w:spacing w:after="0"/>
              <w:ind w:left="100"/>
              <w:rPr>
                <w:noProof/>
              </w:rPr>
            </w:pPr>
          </w:p>
        </w:tc>
      </w:tr>
    </w:tbl>
    <w:p w14:paraId="3299607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80F3F" w14:paraId="0640BD47" w14:textId="77777777" w:rsidTr="00933C64">
        <w:tc>
          <w:tcPr>
            <w:tcW w:w="2694" w:type="dxa"/>
            <w:tcBorders>
              <w:top w:val="single" w:sz="4" w:space="0" w:color="auto"/>
              <w:left w:val="single" w:sz="4" w:space="0" w:color="auto"/>
              <w:bottom w:val="single" w:sz="4" w:space="0" w:color="auto"/>
            </w:tcBorders>
          </w:tcPr>
          <w:p w14:paraId="71ABB1FA" w14:textId="77777777" w:rsidR="00480F3F" w:rsidRDefault="00480F3F" w:rsidP="00933C64">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2D7A779" w14:textId="77777777" w:rsidR="00480F3F" w:rsidRDefault="00480F3F" w:rsidP="00933C64">
            <w:pPr>
              <w:pStyle w:val="CRCoverPage"/>
              <w:spacing w:after="0"/>
              <w:ind w:left="100"/>
              <w:rPr>
                <w:noProof/>
              </w:rPr>
            </w:pPr>
          </w:p>
        </w:tc>
      </w:tr>
    </w:tbl>
    <w:p w14:paraId="78E78572" w14:textId="77777777" w:rsidR="001C2E45" w:rsidRDefault="001C2E45" w:rsidP="00892CC7">
      <w:pPr>
        <w:rPr>
          <w:i/>
          <w:color w:val="0000FF"/>
          <w:lang w:eastAsia="zh-CN"/>
        </w:rPr>
      </w:pPr>
    </w:p>
    <w:p w14:paraId="019BB390" w14:textId="77777777" w:rsidR="001C2E45" w:rsidRDefault="001C2E45" w:rsidP="00892CC7">
      <w:pPr>
        <w:rPr>
          <w:i/>
          <w:color w:val="0000FF"/>
          <w:lang w:eastAsia="zh-CN"/>
        </w:rPr>
      </w:pPr>
    </w:p>
    <w:p w14:paraId="4E592688" w14:textId="77777777" w:rsidR="001C2E45" w:rsidRDefault="001C2E45" w:rsidP="00892CC7">
      <w:pPr>
        <w:rPr>
          <w:i/>
          <w:color w:val="0000FF"/>
          <w:lang w:eastAsia="zh-CN"/>
        </w:rPr>
      </w:pPr>
    </w:p>
    <w:p w14:paraId="2B9BCF6E" w14:textId="168CA9D1" w:rsidR="00653931" w:rsidRDefault="00E302CA" w:rsidP="00892CC7">
      <w:pPr>
        <w:rPr>
          <w:i/>
          <w:color w:val="0000FF"/>
          <w:lang w:eastAsia="zh-CN"/>
        </w:rPr>
      </w:pPr>
      <w:r w:rsidRPr="00EF44FA">
        <w:rPr>
          <w:i/>
          <w:color w:val="0000FF"/>
          <w:lang w:eastAsia="zh-CN"/>
        </w:rPr>
        <w:lastRenderedPageBreak/>
        <w:t>&lt;</w:t>
      </w:r>
      <w:r w:rsidR="00532987">
        <w:rPr>
          <w:i/>
          <w:color w:val="0000FF"/>
          <w:lang w:eastAsia="zh-CN"/>
        </w:rPr>
        <w:t>S</w:t>
      </w:r>
      <w:r w:rsidRPr="00EF44FA">
        <w:rPr>
          <w:i/>
          <w:color w:val="0000FF"/>
          <w:lang w:eastAsia="zh-CN"/>
        </w:rPr>
        <w:t>tart of change</w:t>
      </w:r>
      <w:r w:rsidR="00AD4B6C">
        <w:rPr>
          <w:i/>
          <w:color w:val="0000FF"/>
          <w:lang w:eastAsia="zh-CN"/>
        </w:rPr>
        <w:t xml:space="preserve"> </w:t>
      </w:r>
      <w:r w:rsidR="001C2E45">
        <w:rPr>
          <w:i/>
          <w:color w:val="0000FF"/>
          <w:lang w:eastAsia="zh-CN"/>
        </w:rPr>
        <w:t>1</w:t>
      </w:r>
      <w:r w:rsidRPr="00EF44FA">
        <w:rPr>
          <w:i/>
          <w:color w:val="0000FF"/>
          <w:lang w:eastAsia="zh-CN"/>
        </w:rPr>
        <w:t>&gt;</w:t>
      </w:r>
    </w:p>
    <w:p w14:paraId="724CDB6F" w14:textId="77777777" w:rsidR="009C5274" w:rsidRPr="00E062F1" w:rsidRDefault="009C5274" w:rsidP="009C5274">
      <w:pPr>
        <w:pStyle w:val="Heading5"/>
      </w:pPr>
      <w:bookmarkStart w:id="3" w:name="_Toc21351722"/>
      <w:bookmarkStart w:id="4" w:name="_Toc29807304"/>
      <w:bookmarkStart w:id="5" w:name="_Toc36649018"/>
      <w:bookmarkStart w:id="6" w:name="_Toc36651743"/>
      <w:bookmarkStart w:id="7" w:name="_Toc37256677"/>
      <w:bookmarkStart w:id="8" w:name="_Toc37257018"/>
      <w:bookmarkStart w:id="9" w:name="_Toc45890765"/>
      <w:bookmarkStart w:id="10" w:name="_Toc45891989"/>
      <w:bookmarkStart w:id="11" w:name="_Toc45892399"/>
      <w:bookmarkStart w:id="12" w:name="_Toc45892809"/>
      <w:r w:rsidRPr="00E062F1">
        <w:t>7.3B.2.3.4</w:t>
      </w:r>
      <w:r w:rsidRPr="00E062F1">
        <w:tab/>
        <w:t>Reference sensitivity exceptions due to cross band isolation for EN-DC in NR FR1</w:t>
      </w:r>
      <w:bookmarkEnd w:id="3"/>
      <w:bookmarkEnd w:id="4"/>
      <w:bookmarkEnd w:id="5"/>
      <w:bookmarkEnd w:id="6"/>
      <w:bookmarkEnd w:id="7"/>
      <w:bookmarkEnd w:id="8"/>
      <w:bookmarkEnd w:id="9"/>
      <w:bookmarkEnd w:id="10"/>
      <w:bookmarkEnd w:id="11"/>
      <w:bookmarkEnd w:id="12"/>
    </w:p>
    <w:p w14:paraId="098B1F06" w14:textId="77777777" w:rsidR="009C5274" w:rsidRPr="00E062F1" w:rsidRDefault="009C5274" w:rsidP="009C5274">
      <w:r w:rsidRPr="00E062F1">
        <w:t xml:space="preserve">Sensitivity degradation is allowed for a band if it is impacted by UL of another band part of the same EN-DC configuration due to cross band isolation issues. Reference sensitivity exceptions for the victim band are specified in Table 7.3B.2.3.4-1 with uplink configuration of the </w:t>
      </w:r>
      <w:proofErr w:type="spellStart"/>
      <w:r w:rsidRPr="00E062F1">
        <w:t>agressor</w:t>
      </w:r>
      <w:proofErr w:type="spellEnd"/>
      <w:r w:rsidRPr="00E062F1">
        <w:t xml:space="preserve"> band specified in Table 7.3B.2.3.4-2.</w:t>
      </w:r>
    </w:p>
    <w:p w14:paraId="3931D9A9" w14:textId="77777777" w:rsidR="009C5274" w:rsidRPr="00E062F1" w:rsidRDefault="009C5274" w:rsidP="009C5274">
      <w:pPr>
        <w:pStyle w:val="TH"/>
      </w:pPr>
      <w:r w:rsidRPr="00E062F1">
        <w:t>Table 7.3B.2.3.4-1: Reference sensitivity exceptions (MSD) due to cross band isolation for EN-DC in NR FR1</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720"/>
        <w:gridCol w:w="720"/>
        <w:gridCol w:w="630"/>
        <w:gridCol w:w="720"/>
        <w:gridCol w:w="720"/>
        <w:gridCol w:w="630"/>
        <w:gridCol w:w="630"/>
        <w:gridCol w:w="673"/>
        <w:gridCol w:w="630"/>
        <w:gridCol w:w="630"/>
        <w:gridCol w:w="630"/>
        <w:gridCol w:w="630"/>
        <w:gridCol w:w="630"/>
        <w:gridCol w:w="630"/>
        <w:tblGridChange w:id="13">
          <w:tblGrid>
            <w:gridCol w:w="785"/>
            <w:gridCol w:w="21"/>
            <w:gridCol w:w="699"/>
            <w:gridCol w:w="720"/>
            <w:gridCol w:w="630"/>
            <w:gridCol w:w="720"/>
            <w:gridCol w:w="720"/>
            <w:gridCol w:w="630"/>
            <w:gridCol w:w="630"/>
            <w:gridCol w:w="673"/>
            <w:gridCol w:w="630"/>
            <w:gridCol w:w="630"/>
            <w:gridCol w:w="630"/>
            <w:gridCol w:w="630"/>
            <w:gridCol w:w="630"/>
            <w:gridCol w:w="630"/>
            <w:gridCol w:w="2361"/>
          </w:tblGrid>
        </w:tblGridChange>
      </w:tblGrid>
      <w:tr w:rsidR="00EB0631" w:rsidRPr="00E062F1" w14:paraId="3C3A4927" w14:textId="77777777" w:rsidTr="00EB0631">
        <w:tc>
          <w:tcPr>
            <w:tcW w:w="10008" w:type="dxa"/>
            <w:gridSpan w:val="15"/>
          </w:tcPr>
          <w:p w14:paraId="4877EFE0" w14:textId="136D3A1A" w:rsidR="00EB0631" w:rsidRPr="00E062F1" w:rsidRDefault="00EB0631" w:rsidP="00365A3D">
            <w:pPr>
              <w:pStyle w:val="TAH"/>
              <w:kinsoku w:val="0"/>
              <w:autoSpaceDE w:val="0"/>
            </w:pPr>
            <w:r w:rsidRPr="00E062F1">
              <w:t xml:space="preserve">E-UTRA or NR Band / Channel bandwidth of the </w:t>
            </w:r>
            <w:r w:rsidRPr="00E062F1">
              <w:rPr>
                <w:lang w:eastAsia="zh-CN"/>
              </w:rPr>
              <w:t>affected DL</w:t>
            </w:r>
            <w:r w:rsidRPr="00E062F1">
              <w:t xml:space="preserve"> band / MSD</w:t>
            </w:r>
          </w:p>
        </w:tc>
      </w:tr>
      <w:tr w:rsidR="00EB0631" w:rsidRPr="00E062F1" w14:paraId="31069F69" w14:textId="77777777" w:rsidTr="00EB0631">
        <w:tc>
          <w:tcPr>
            <w:tcW w:w="785" w:type="dxa"/>
            <w:shd w:val="clear" w:color="auto" w:fill="auto"/>
          </w:tcPr>
          <w:p w14:paraId="231542C6" w14:textId="77777777" w:rsidR="00266E1B" w:rsidRPr="00E062F1" w:rsidRDefault="00266E1B" w:rsidP="00365A3D">
            <w:pPr>
              <w:pStyle w:val="TAH"/>
              <w:kinsoku w:val="0"/>
              <w:autoSpaceDE w:val="0"/>
            </w:pPr>
            <w:r w:rsidRPr="00E062F1">
              <w:t>UL band</w:t>
            </w:r>
          </w:p>
        </w:tc>
        <w:tc>
          <w:tcPr>
            <w:tcW w:w="720" w:type="dxa"/>
            <w:shd w:val="clear" w:color="auto" w:fill="auto"/>
          </w:tcPr>
          <w:p w14:paraId="01AF6519" w14:textId="77777777" w:rsidR="00266E1B" w:rsidRPr="00E062F1" w:rsidRDefault="00266E1B" w:rsidP="00365A3D">
            <w:pPr>
              <w:pStyle w:val="TAH"/>
              <w:kinsoku w:val="0"/>
              <w:autoSpaceDE w:val="0"/>
            </w:pPr>
            <w:r w:rsidRPr="00E062F1">
              <w:t>DL band</w:t>
            </w:r>
          </w:p>
        </w:tc>
        <w:tc>
          <w:tcPr>
            <w:tcW w:w="720" w:type="dxa"/>
            <w:shd w:val="clear" w:color="auto" w:fill="auto"/>
          </w:tcPr>
          <w:p w14:paraId="40C62847" w14:textId="77777777" w:rsidR="00266E1B" w:rsidRPr="00E062F1" w:rsidRDefault="00266E1B" w:rsidP="00365A3D">
            <w:pPr>
              <w:pStyle w:val="TAH"/>
              <w:kinsoku w:val="0"/>
              <w:autoSpaceDE w:val="0"/>
            </w:pPr>
            <w:r w:rsidRPr="00E062F1">
              <w:t>5 MHz</w:t>
            </w:r>
          </w:p>
          <w:p w14:paraId="0D040E7B" w14:textId="77777777" w:rsidR="00266E1B" w:rsidRPr="00E062F1" w:rsidRDefault="00266E1B" w:rsidP="00365A3D">
            <w:pPr>
              <w:pStyle w:val="TAH"/>
              <w:kinsoku w:val="0"/>
              <w:autoSpaceDE w:val="0"/>
            </w:pPr>
            <w:r w:rsidRPr="00E062F1">
              <w:t>(dB)</w:t>
            </w:r>
          </w:p>
        </w:tc>
        <w:tc>
          <w:tcPr>
            <w:tcW w:w="630" w:type="dxa"/>
            <w:shd w:val="clear" w:color="auto" w:fill="auto"/>
          </w:tcPr>
          <w:p w14:paraId="6FAC3143" w14:textId="77777777" w:rsidR="00266E1B" w:rsidRPr="00E062F1" w:rsidRDefault="00266E1B" w:rsidP="00365A3D">
            <w:pPr>
              <w:pStyle w:val="TAH"/>
              <w:kinsoku w:val="0"/>
              <w:autoSpaceDE w:val="0"/>
            </w:pPr>
            <w:r w:rsidRPr="00E062F1">
              <w:t>10 MHz</w:t>
            </w:r>
          </w:p>
          <w:p w14:paraId="3BEADA77" w14:textId="77777777" w:rsidR="00266E1B" w:rsidRPr="00E062F1" w:rsidRDefault="00266E1B" w:rsidP="00365A3D">
            <w:pPr>
              <w:pStyle w:val="TAH"/>
              <w:kinsoku w:val="0"/>
              <w:autoSpaceDE w:val="0"/>
            </w:pPr>
            <w:r w:rsidRPr="00E062F1">
              <w:t>(dB)</w:t>
            </w:r>
          </w:p>
        </w:tc>
        <w:tc>
          <w:tcPr>
            <w:tcW w:w="720" w:type="dxa"/>
            <w:shd w:val="clear" w:color="auto" w:fill="auto"/>
          </w:tcPr>
          <w:p w14:paraId="3BCBDC46" w14:textId="77777777" w:rsidR="00266E1B" w:rsidRPr="00E062F1" w:rsidRDefault="00266E1B" w:rsidP="00365A3D">
            <w:pPr>
              <w:pStyle w:val="TAH"/>
              <w:kinsoku w:val="0"/>
              <w:autoSpaceDE w:val="0"/>
            </w:pPr>
            <w:r w:rsidRPr="00E062F1">
              <w:t>15 MHz</w:t>
            </w:r>
          </w:p>
          <w:p w14:paraId="16CE497E" w14:textId="77777777" w:rsidR="00266E1B" w:rsidRPr="00E062F1" w:rsidRDefault="00266E1B" w:rsidP="00365A3D">
            <w:pPr>
              <w:pStyle w:val="TAH"/>
              <w:kinsoku w:val="0"/>
              <w:autoSpaceDE w:val="0"/>
            </w:pPr>
            <w:r w:rsidRPr="00E062F1">
              <w:t>(dB)</w:t>
            </w:r>
          </w:p>
        </w:tc>
        <w:tc>
          <w:tcPr>
            <w:tcW w:w="720" w:type="dxa"/>
            <w:shd w:val="clear" w:color="auto" w:fill="auto"/>
          </w:tcPr>
          <w:p w14:paraId="02E61502" w14:textId="77777777" w:rsidR="00266E1B" w:rsidRPr="00E062F1" w:rsidRDefault="00266E1B" w:rsidP="00365A3D">
            <w:pPr>
              <w:pStyle w:val="TAH"/>
              <w:kinsoku w:val="0"/>
              <w:autoSpaceDE w:val="0"/>
            </w:pPr>
            <w:r w:rsidRPr="00E062F1">
              <w:t>20 MHz</w:t>
            </w:r>
          </w:p>
          <w:p w14:paraId="4FC0A3F9" w14:textId="77777777" w:rsidR="00266E1B" w:rsidRPr="00E062F1" w:rsidRDefault="00266E1B" w:rsidP="00365A3D">
            <w:pPr>
              <w:pStyle w:val="TAH"/>
              <w:kinsoku w:val="0"/>
              <w:autoSpaceDE w:val="0"/>
            </w:pPr>
            <w:r w:rsidRPr="00E062F1">
              <w:t>(dB)</w:t>
            </w:r>
          </w:p>
        </w:tc>
        <w:tc>
          <w:tcPr>
            <w:tcW w:w="630" w:type="dxa"/>
            <w:shd w:val="clear" w:color="auto" w:fill="auto"/>
          </w:tcPr>
          <w:p w14:paraId="2C5F74C8" w14:textId="77777777" w:rsidR="00266E1B" w:rsidRPr="00E062F1" w:rsidRDefault="00266E1B" w:rsidP="00365A3D">
            <w:pPr>
              <w:pStyle w:val="TAH"/>
              <w:kinsoku w:val="0"/>
              <w:autoSpaceDE w:val="0"/>
            </w:pPr>
            <w:r w:rsidRPr="00E062F1">
              <w:t>25 MHz</w:t>
            </w:r>
          </w:p>
          <w:p w14:paraId="650FE7A8" w14:textId="77777777" w:rsidR="00266E1B" w:rsidRPr="00E062F1" w:rsidRDefault="00266E1B" w:rsidP="00365A3D">
            <w:pPr>
              <w:pStyle w:val="TAH"/>
              <w:kinsoku w:val="0"/>
              <w:autoSpaceDE w:val="0"/>
            </w:pPr>
            <w:r w:rsidRPr="00E062F1">
              <w:t>(dB)</w:t>
            </w:r>
          </w:p>
        </w:tc>
        <w:tc>
          <w:tcPr>
            <w:tcW w:w="630" w:type="dxa"/>
          </w:tcPr>
          <w:p w14:paraId="2E37116B" w14:textId="77777777" w:rsidR="00266E1B" w:rsidRPr="00E062F1" w:rsidRDefault="00266E1B" w:rsidP="00365A3D">
            <w:pPr>
              <w:pStyle w:val="TAH"/>
              <w:kinsoku w:val="0"/>
            </w:pPr>
            <w:r w:rsidRPr="00E062F1">
              <w:t>30 MHz</w:t>
            </w:r>
          </w:p>
          <w:p w14:paraId="11A3F33E" w14:textId="77777777" w:rsidR="00266E1B" w:rsidRPr="00E062F1" w:rsidRDefault="00266E1B" w:rsidP="00365A3D">
            <w:pPr>
              <w:pStyle w:val="TAH"/>
              <w:kinsoku w:val="0"/>
              <w:autoSpaceDE w:val="0"/>
            </w:pPr>
            <w:r w:rsidRPr="00E062F1">
              <w:t>(dB)</w:t>
            </w:r>
          </w:p>
        </w:tc>
        <w:tc>
          <w:tcPr>
            <w:tcW w:w="673" w:type="dxa"/>
            <w:shd w:val="clear" w:color="auto" w:fill="auto"/>
          </w:tcPr>
          <w:p w14:paraId="59B73BEE" w14:textId="77777777" w:rsidR="00266E1B" w:rsidRPr="00E062F1" w:rsidRDefault="00266E1B" w:rsidP="00365A3D">
            <w:pPr>
              <w:pStyle w:val="TAH"/>
              <w:kinsoku w:val="0"/>
              <w:autoSpaceDE w:val="0"/>
            </w:pPr>
            <w:r w:rsidRPr="00E062F1">
              <w:t>40 MHz</w:t>
            </w:r>
          </w:p>
          <w:p w14:paraId="65831251" w14:textId="77777777" w:rsidR="00266E1B" w:rsidRPr="00E062F1" w:rsidRDefault="00266E1B" w:rsidP="00365A3D">
            <w:pPr>
              <w:pStyle w:val="TAH"/>
              <w:kinsoku w:val="0"/>
              <w:autoSpaceDE w:val="0"/>
            </w:pPr>
            <w:r w:rsidRPr="00E062F1">
              <w:t>(dB)</w:t>
            </w:r>
          </w:p>
        </w:tc>
        <w:tc>
          <w:tcPr>
            <w:tcW w:w="630" w:type="dxa"/>
            <w:shd w:val="clear" w:color="auto" w:fill="auto"/>
          </w:tcPr>
          <w:p w14:paraId="7062AD1A" w14:textId="77777777" w:rsidR="00266E1B" w:rsidRPr="00E062F1" w:rsidRDefault="00266E1B" w:rsidP="00365A3D">
            <w:pPr>
              <w:pStyle w:val="TAH"/>
              <w:kinsoku w:val="0"/>
              <w:autoSpaceDE w:val="0"/>
            </w:pPr>
            <w:r w:rsidRPr="00E062F1">
              <w:t>50 MHz</w:t>
            </w:r>
          </w:p>
          <w:p w14:paraId="1497AC12" w14:textId="77777777" w:rsidR="00266E1B" w:rsidRPr="00E062F1" w:rsidRDefault="00266E1B" w:rsidP="00365A3D">
            <w:pPr>
              <w:pStyle w:val="TAH"/>
              <w:kinsoku w:val="0"/>
              <w:autoSpaceDE w:val="0"/>
            </w:pPr>
            <w:r w:rsidRPr="00E062F1">
              <w:t>(dB)</w:t>
            </w:r>
          </w:p>
        </w:tc>
        <w:tc>
          <w:tcPr>
            <w:tcW w:w="630" w:type="dxa"/>
            <w:shd w:val="clear" w:color="auto" w:fill="auto"/>
          </w:tcPr>
          <w:p w14:paraId="19B0D820" w14:textId="77777777" w:rsidR="00266E1B" w:rsidRPr="00E062F1" w:rsidRDefault="00266E1B" w:rsidP="00365A3D">
            <w:pPr>
              <w:pStyle w:val="TAH"/>
              <w:kinsoku w:val="0"/>
              <w:autoSpaceDE w:val="0"/>
            </w:pPr>
            <w:r w:rsidRPr="00E062F1">
              <w:t>60 MHz</w:t>
            </w:r>
          </w:p>
          <w:p w14:paraId="30601632" w14:textId="77777777" w:rsidR="00266E1B" w:rsidRPr="00E062F1" w:rsidRDefault="00266E1B" w:rsidP="00365A3D">
            <w:pPr>
              <w:pStyle w:val="TAH"/>
              <w:kinsoku w:val="0"/>
              <w:autoSpaceDE w:val="0"/>
            </w:pPr>
            <w:r w:rsidRPr="00E062F1">
              <w:t>(dB)</w:t>
            </w:r>
          </w:p>
        </w:tc>
        <w:tc>
          <w:tcPr>
            <w:tcW w:w="630" w:type="dxa"/>
          </w:tcPr>
          <w:p w14:paraId="224BE4E6" w14:textId="1EA73A38" w:rsidR="00266E1B" w:rsidRPr="00E062F1" w:rsidRDefault="00266E1B" w:rsidP="00266E1B">
            <w:pPr>
              <w:pStyle w:val="TAH"/>
              <w:kinsoku w:val="0"/>
              <w:autoSpaceDE w:val="0"/>
              <w:rPr>
                <w:ins w:id="14" w:author="Laurent Noel" w:date="2020-07-30T00:25:00Z"/>
              </w:rPr>
            </w:pPr>
            <w:ins w:id="15" w:author="Laurent Noel" w:date="2020-07-30T00:25:00Z">
              <w:r>
                <w:t>7</w:t>
              </w:r>
              <w:r w:rsidRPr="00E062F1">
                <w:t>0 MHz</w:t>
              </w:r>
            </w:ins>
          </w:p>
          <w:p w14:paraId="5BA5C696" w14:textId="54991908" w:rsidR="00266E1B" w:rsidRPr="00E062F1" w:rsidRDefault="00266E1B" w:rsidP="00266E1B">
            <w:pPr>
              <w:pStyle w:val="TAH"/>
              <w:kinsoku w:val="0"/>
              <w:autoSpaceDE w:val="0"/>
            </w:pPr>
            <w:ins w:id="16" w:author="Laurent Noel" w:date="2020-07-30T00:25:00Z">
              <w:r w:rsidRPr="00E062F1">
                <w:t>(dB)</w:t>
              </w:r>
            </w:ins>
          </w:p>
        </w:tc>
        <w:tc>
          <w:tcPr>
            <w:tcW w:w="630" w:type="dxa"/>
            <w:shd w:val="clear" w:color="auto" w:fill="auto"/>
          </w:tcPr>
          <w:p w14:paraId="71405C72" w14:textId="13FC9326" w:rsidR="00266E1B" w:rsidRPr="00E062F1" w:rsidRDefault="00266E1B" w:rsidP="00365A3D">
            <w:pPr>
              <w:pStyle w:val="TAH"/>
              <w:kinsoku w:val="0"/>
              <w:autoSpaceDE w:val="0"/>
            </w:pPr>
            <w:r w:rsidRPr="00E062F1">
              <w:t>80 MHz</w:t>
            </w:r>
          </w:p>
          <w:p w14:paraId="4D276AEA" w14:textId="77777777" w:rsidR="00266E1B" w:rsidRPr="00E062F1" w:rsidRDefault="00266E1B" w:rsidP="00365A3D">
            <w:pPr>
              <w:pStyle w:val="TAH"/>
              <w:kinsoku w:val="0"/>
              <w:autoSpaceDE w:val="0"/>
            </w:pPr>
            <w:r w:rsidRPr="00E062F1">
              <w:t>(dB)</w:t>
            </w:r>
          </w:p>
        </w:tc>
        <w:tc>
          <w:tcPr>
            <w:tcW w:w="630" w:type="dxa"/>
          </w:tcPr>
          <w:p w14:paraId="7C3D6341" w14:textId="77777777" w:rsidR="00266E1B" w:rsidRPr="00E062F1" w:rsidRDefault="00266E1B" w:rsidP="00365A3D">
            <w:pPr>
              <w:pStyle w:val="TAH"/>
              <w:kinsoku w:val="0"/>
              <w:autoSpaceDE w:val="0"/>
            </w:pPr>
            <w:r w:rsidRPr="00E062F1">
              <w:t>90 MHz</w:t>
            </w:r>
          </w:p>
          <w:p w14:paraId="5A15A30E" w14:textId="77777777" w:rsidR="00266E1B" w:rsidRPr="00E062F1" w:rsidRDefault="00266E1B" w:rsidP="00365A3D">
            <w:pPr>
              <w:pStyle w:val="TAH"/>
              <w:kinsoku w:val="0"/>
              <w:autoSpaceDE w:val="0"/>
            </w:pPr>
            <w:r w:rsidRPr="00E062F1">
              <w:t>(dB)</w:t>
            </w:r>
          </w:p>
        </w:tc>
        <w:tc>
          <w:tcPr>
            <w:tcW w:w="630" w:type="dxa"/>
            <w:shd w:val="clear" w:color="auto" w:fill="auto"/>
          </w:tcPr>
          <w:p w14:paraId="0B1D4667" w14:textId="77777777" w:rsidR="00266E1B" w:rsidRPr="00E062F1" w:rsidRDefault="00266E1B" w:rsidP="00365A3D">
            <w:pPr>
              <w:pStyle w:val="TAH"/>
              <w:kinsoku w:val="0"/>
              <w:autoSpaceDE w:val="0"/>
            </w:pPr>
            <w:r w:rsidRPr="00E062F1">
              <w:t>100 MHz</w:t>
            </w:r>
          </w:p>
          <w:p w14:paraId="7D22899F" w14:textId="77777777" w:rsidR="00266E1B" w:rsidRPr="00E062F1" w:rsidRDefault="00266E1B" w:rsidP="00365A3D">
            <w:pPr>
              <w:pStyle w:val="TAH"/>
              <w:kinsoku w:val="0"/>
              <w:autoSpaceDE w:val="0"/>
            </w:pPr>
            <w:r w:rsidRPr="00E062F1">
              <w:t>(dB)</w:t>
            </w:r>
          </w:p>
        </w:tc>
      </w:tr>
      <w:tr w:rsidR="00EB0631" w:rsidRPr="00E062F1" w14:paraId="0B54BCE5" w14:textId="77777777" w:rsidTr="00EB0631">
        <w:tc>
          <w:tcPr>
            <w:tcW w:w="785" w:type="dxa"/>
            <w:shd w:val="clear" w:color="auto" w:fill="auto"/>
          </w:tcPr>
          <w:p w14:paraId="661E425A" w14:textId="77777777" w:rsidR="00266E1B" w:rsidRPr="00E062F1" w:rsidRDefault="00266E1B" w:rsidP="00365A3D">
            <w:pPr>
              <w:pStyle w:val="TAC"/>
              <w:rPr>
                <w:lang w:eastAsia="zh-CN"/>
              </w:rPr>
            </w:pPr>
            <w:r w:rsidRPr="00E062F1">
              <w:rPr>
                <w:lang w:eastAsia="zh-CN"/>
              </w:rPr>
              <w:t>n1</w:t>
            </w:r>
            <w:r w:rsidRPr="00E062F1">
              <w:rPr>
                <w:vertAlign w:val="superscript"/>
                <w:lang w:eastAsia="zh-CN"/>
              </w:rPr>
              <w:t>3</w:t>
            </w:r>
          </w:p>
        </w:tc>
        <w:tc>
          <w:tcPr>
            <w:tcW w:w="720" w:type="dxa"/>
            <w:shd w:val="clear" w:color="auto" w:fill="auto"/>
          </w:tcPr>
          <w:p w14:paraId="31E47447" w14:textId="77777777" w:rsidR="00266E1B" w:rsidRPr="00E062F1" w:rsidRDefault="00266E1B" w:rsidP="00365A3D">
            <w:pPr>
              <w:pStyle w:val="TAC"/>
              <w:rPr>
                <w:lang w:eastAsia="zh-CN"/>
              </w:rPr>
            </w:pPr>
            <w:r w:rsidRPr="00E062F1">
              <w:rPr>
                <w:lang w:eastAsia="zh-CN"/>
              </w:rPr>
              <w:t>3</w:t>
            </w:r>
          </w:p>
        </w:tc>
        <w:tc>
          <w:tcPr>
            <w:tcW w:w="720" w:type="dxa"/>
            <w:shd w:val="clear" w:color="auto" w:fill="auto"/>
            <w:vAlign w:val="center"/>
          </w:tcPr>
          <w:p w14:paraId="244D8BC1" w14:textId="3DDBFF84" w:rsidR="00266E1B" w:rsidRPr="00E062F1" w:rsidRDefault="00266E1B" w:rsidP="00365A3D">
            <w:pPr>
              <w:pStyle w:val="TAC"/>
              <w:rPr>
                <w:lang w:eastAsia="zh-CN"/>
              </w:rPr>
            </w:pPr>
            <w:ins w:id="17" w:author="Laurent Noel" w:date="2020-07-30T00:22:00Z">
              <w:r>
                <w:rPr>
                  <w:lang w:eastAsia="zh-CN"/>
                </w:rPr>
                <w:t>[3]</w:t>
              </w:r>
            </w:ins>
          </w:p>
        </w:tc>
        <w:tc>
          <w:tcPr>
            <w:tcW w:w="630" w:type="dxa"/>
            <w:shd w:val="clear" w:color="auto" w:fill="auto"/>
          </w:tcPr>
          <w:p w14:paraId="4DF73B49" w14:textId="77777777" w:rsidR="00266E1B" w:rsidRPr="00E062F1" w:rsidRDefault="00266E1B" w:rsidP="00365A3D">
            <w:pPr>
              <w:pStyle w:val="TAC"/>
              <w:rPr>
                <w:lang w:eastAsia="zh-CN"/>
              </w:rPr>
            </w:pPr>
            <w:r w:rsidRPr="00E062F1">
              <w:t>2.3</w:t>
            </w:r>
          </w:p>
        </w:tc>
        <w:tc>
          <w:tcPr>
            <w:tcW w:w="720" w:type="dxa"/>
            <w:shd w:val="clear" w:color="auto" w:fill="auto"/>
          </w:tcPr>
          <w:p w14:paraId="20AA46FF" w14:textId="77777777" w:rsidR="00266E1B" w:rsidRPr="00E062F1" w:rsidRDefault="00266E1B" w:rsidP="00365A3D">
            <w:pPr>
              <w:pStyle w:val="TAC"/>
              <w:rPr>
                <w:lang w:eastAsia="zh-CN"/>
              </w:rPr>
            </w:pPr>
            <w:r w:rsidRPr="00E062F1">
              <w:t>2</w:t>
            </w:r>
          </w:p>
        </w:tc>
        <w:tc>
          <w:tcPr>
            <w:tcW w:w="720" w:type="dxa"/>
            <w:shd w:val="clear" w:color="auto" w:fill="auto"/>
          </w:tcPr>
          <w:p w14:paraId="3F72788F" w14:textId="77777777" w:rsidR="00266E1B" w:rsidRPr="00E062F1" w:rsidRDefault="00266E1B" w:rsidP="00365A3D">
            <w:pPr>
              <w:pStyle w:val="TAC"/>
              <w:rPr>
                <w:lang w:eastAsia="zh-CN"/>
              </w:rPr>
            </w:pPr>
            <w:r w:rsidRPr="00E062F1">
              <w:t>1.8</w:t>
            </w:r>
          </w:p>
        </w:tc>
        <w:tc>
          <w:tcPr>
            <w:tcW w:w="630" w:type="dxa"/>
            <w:shd w:val="clear" w:color="auto" w:fill="auto"/>
          </w:tcPr>
          <w:p w14:paraId="2587CA36" w14:textId="77777777" w:rsidR="00266E1B" w:rsidRPr="00E062F1" w:rsidRDefault="00266E1B" w:rsidP="00365A3D">
            <w:pPr>
              <w:pStyle w:val="TAC"/>
            </w:pPr>
          </w:p>
        </w:tc>
        <w:tc>
          <w:tcPr>
            <w:tcW w:w="630" w:type="dxa"/>
          </w:tcPr>
          <w:p w14:paraId="65653F4C" w14:textId="77777777" w:rsidR="00266E1B" w:rsidRPr="00E062F1" w:rsidRDefault="00266E1B" w:rsidP="00365A3D">
            <w:pPr>
              <w:pStyle w:val="TAC"/>
            </w:pPr>
          </w:p>
        </w:tc>
        <w:tc>
          <w:tcPr>
            <w:tcW w:w="673" w:type="dxa"/>
            <w:shd w:val="clear" w:color="auto" w:fill="auto"/>
          </w:tcPr>
          <w:p w14:paraId="783A43F6" w14:textId="77777777" w:rsidR="00266E1B" w:rsidRPr="00E062F1" w:rsidRDefault="00266E1B" w:rsidP="00365A3D">
            <w:pPr>
              <w:pStyle w:val="TAC"/>
            </w:pPr>
          </w:p>
        </w:tc>
        <w:tc>
          <w:tcPr>
            <w:tcW w:w="630" w:type="dxa"/>
            <w:shd w:val="clear" w:color="auto" w:fill="auto"/>
          </w:tcPr>
          <w:p w14:paraId="6E4E3025" w14:textId="77777777" w:rsidR="00266E1B" w:rsidRPr="00E062F1" w:rsidRDefault="00266E1B" w:rsidP="00365A3D">
            <w:pPr>
              <w:pStyle w:val="TAC"/>
            </w:pPr>
          </w:p>
        </w:tc>
        <w:tc>
          <w:tcPr>
            <w:tcW w:w="630" w:type="dxa"/>
            <w:shd w:val="clear" w:color="auto" w:fill="auto"/>
          </w:tcPr>
          <w:p w14:paraId="4899FE57" w14:textId="77777777" w:rsidR="00266E1B" w:rsidRPr="00E062F1" w:rsidRDefault="00266E1B" w:rsidP="00365A3D">
            <w:pPr>
              <w:pStyle w:val="TAC"/>
            </w:pPr>
          </w:p>
        </w:tc>
        <w:tc>
          <w:tcPr>
            <w:tcW w:w="630" w:type="dxa"/>
          </w:tcPr>
          <w:p w14:paraId="47A3A9B7" w14:textId="77777777" w:rsidR="00266E1B" w:rsidRPr="00E062F1" w:rsidRDefault="00266E1B" w:rsidP="00365A3D">
            <w:pPr>
              <w:pStyle w:val="TAC"/>
              <w:rPr>
                <w:ins w:id="18" w:author="Laurent Noel" w:date="2020-07-30T00:25:00Z"/>
              </w:rPr>
            </w:pPr>
          </w:p>
        </w:tc>
        <w:tc>
          <w:tcPr>
            <w:tcW w:w="630" w:type="dxa"/>
            <w:shd w:val="clear" w:color="auto" w:fill="auto"/>
          </w:tcPr>
          <w:p w14:paraId="56BF3608" w14:textId="01C041A9" w:rsidR="00266E1B" w:rsidRPr="00E062F1" w:rsidRDefault="00266E1B" w:rsidP="00365A3D">
            <w:pPr>
              <w:pStyle w:val="TAC"/>
            </w:pPr>
          </w:p>
        </w:tc>
        <w:tc>
          <w:tcPr>
            <w:tcW w:w="630" w:type="dxa"/>
          </w:tcPr>
          <w:p w14:paraId="0088B65D" w14:textId="77777777" w:rsidR="00266E1B" w:rsidRPr="00E062F1" w:rsidRDefault="00266E1B" w:rsidP="00365A3D">
            <w:pPr>
              <w:pStyle w:val="TAC"/>
            </w:pPr>
          </w:p>
        </w:tc>
        <w:tc>
          <w:tcPr>
            <w:tcW w:w="630" w:type="dxa"/>
            <w:shd w:val="clear" w:color="auto" w:fill="auto"/>
          </w:tcPr>
          <w:p w14:paraId="17C8BF04" w14:textId="77777777" w:rsidR="00266E1B" w:rsidRPr="00E062F1" w:rsidRDefault="00266E1B" w:rsidP="00365A3D">
            <w:pPr>
              <w:pStyle w:val="TAC"/>
            </w:pPr>
          </w:p>
        </w:tc>
      </w:tr>
      <w:tr w:rsidR="00EB0631" w:rsidRPr="00E062F1" w14:paraId="4565AEBA" w14:textId="77777777" w:rsidTr="00EB0631">
        <w:tc>
          <w:tcPr>
            <w:tcW w:w="785" w:type="dxa"/>
            <w:shd w:val="clear" w:color="auto" w:fill="auto"/>
          </w:tcPr>
          <w:p w14:paraId="4CDF6443" w14:textId="77777777" w:rsidR="00266E1B" w:rsidRPr="00E062F1" w:rsidRDefault="00266E1B" w:rsidP="00365A3D">
            <w:pPr>
              <w:pStyle w:val="TAC"/>
            </w:pPr>
            <w:r w:rsidRPr="00E062F1">
              <w:rPr>
                <w:lang w:eastAsia="zh-CN"/>
              </w:rPr>
              <w:t>n1</w:t>
            </w:r>
          </w:p>
        </w:tc>
        <w:tc>
          <w:tcPr>
            <w:tcW w:w="720" w:type="dxa"/>
            <w:shd w:val="clear" w:color="auto" w:fill="auto"/>
          </w:tcPr>
          <w:p w14:paraId="31162FFA" w14:textId="77777777" w:rsidR="00266E1B" w:rsidRPr="00E062F1" w:rsidRDefault="00266E1B" w:rsidP="00365A3D">
            <w:pPr>
              <w:pStyle w:val="TAC"/>
              <w:rPr>
                <w:rFonts w:cs="Arial"/>
              </w:rPr>
            </w:pPr>
            <w:r w:rsidRPr="00E062F1">
              <w:rPr>
                <w:lang w:eastAsia="zh-CN"/>
              </w:rPr>
              <w:t>40</w:t>
            </w:r>
          </w:p>
        </w:tc>
        <w:tc>
          <w:tcPr>
            <w:tcW w:w="720" w:type="dxa"/>
            <w:shd w:val="clear" w:color="auto" w:fill="auto"/>
          </w:tcPr>
          <w:p w14:paraId="3B3B4C82" w14:textId="77777777" w:rsidR="00266E1B" w:rsidRPr="00E062F1" w:rsidDel="00325E16" w:rsidRDefault="00266E1B" w:rsidP="00365A3D">
            <w:pPr>
              <w:pStyle w:val="TAC"/>
              <w:rPr>
                <w:rFonts w:cs="Arial"/>
              </w:rPr>
            </w:pPr>
            <w:r w:rsidRPr="00E062F1">
              <w:rPr>
                <w:lang w:eastAsia="zh-CN"/>
              </w:rPr>
              <w:t>6.6</w:t>
            </w:r>
          </w:p>
        </w:tc>
        <w:tc>
          <w:tcPr>
            <w:tcW w:w="630" w:type="dxa"/>
            <w:shd w:val="clear" w:color="auto" w:fill="auto"/>
          </w:tcPr>
          <w:p w14:paraId="6CF2E407" w14:textId="77777777" w:rsidR="00266E1B" w:rsidRPr="00E062F1" w:rsidRDefault="00266E1B" w:rsidP="00365A3D">
            <w:pPr>
              <w:pStyle w:val="TAC"/>
              <w:rPr>
                <w:rFonts w:cs="Arial"/>
              </w:rPr>
            </w:pPr>
            <w:r w:rsidRPr="00E062F1">
              <w:rPr>
                <w:lang w:eastAsia="zh-CN"/>
              </w:rPr>
              <w:t>6.6</w:t>
            </w:r>
          </w:p>
        </w:tc>
        <w:tc>
          <w:tcPr>
            <w:tcW w:w="720" w:type="dxa"/>
            <w:shd w:val="clear" w:color="auto" w:fill="auto"/>
          </w:tcPr>
          <w:p w14:paraId="3D22C15A" w14:textId="77777777" w:rsidR="00266E1B" w:rsidRPr="00E062F1" w:rsidRDefault="00266E1B" w:rsidP="00365A3D">
            <w:pPr>
              <w:pStyle w:val="TAC"/>
              <w:rPr>
                <w:rFonts w:cs="Arial"/>
              </w:rPr>
            </w:pPr>
            <w:r w:rsidRPr="00E062F1">
              <w:rPr>
                <w:lang w:eastAsia="zh-CN"/>
              </w:rPr>
              <w:t>6.6</w:t>
            </w:r>
          </w:p>
        </w:tc>
        <w:tc>
          <w:tcPr>
            <w:tcW w:w="720" w:type="dxa"/>
            <w:shd w:val="clear" w:color="auto" w:fill="auto"/>
          </w:tcPr>
          <w:p w14:paraId="7960673E" w14:textId="77777777" w:rsidR="00266E1B" w:rsidRPr="00E062F1" w:rsidRDefault="00266E1B" w:rsidP="00365A3D">
            <w:pPr>
              <w:pStyle w:val="TAC"/>
              <w:rPr>
                <w:rFonts w:cs="Arial"/>
              </w:rPr>
            </w:pPr>
            <w:r w:rsidRPr="00E062F1">
              <w:rPr>
                <w:lang w:eastAsia="zh-CN"/>
              </w:rPr>
              <w:t>6.6</w:t>
            </w:r>
          </w:p>
        </w:tc>
        <w:tc>
          <w:tcPr>
            <w:tcW w:w="630" w:type="dxa"/>
            <w:shd w:val="clear" w:color="auto" w:fill="auto"/>
          </w:tcPr>
          <w:p w14:paraId="0265B5A8" w14:textId="77777777" w:rsidR="00266E1B" w:rsidRPr="00E062F1" w:rsidRDefault="00266E1B" w:rsidP="00365A3D">
            <w:pPr>
              <w:pStyle w:val="TAC"/>
            </w:pPr>
          </w:p>
        </w:tc>
        <w:tc>
          <w:tcPr>
            <w:tcW w:w="630" w:type="dxa"/>
          </w:tcPr>
          <w:p w14:paraId="12F69286" w14:textId="77777777" w:rsidR="00266E1B" w:rsidRPr="00E062F1" w:rsidRDefault="00266E1B" w:rsidP="00365A3D">
            <w:pPr>
              <w:pStyle w:val="TAC"/>
            </w:pPr>
          </w:p>
        </w:tc>
        <w:tc>
          <w:tcPr>
            <w:tcW w:w="673" w:type="dxa"/>
            <w:shd w:val="clear" w:color="auto" w:fill="auto"/>
          </w:tcPr>
          <w:p w14:paraId="185FE3C5" w14:textId="77777777" w:rsidR="00266E1B" w:rsidRPr="00E062F1" w:rsidRDefault="00266E1B" w:rsidP="00365A3D">
            <w:pPr>
              <w:pStyle w:val="TAC"/>
            </w:pPr>
          </w:p>
        </w:tc>
        <w:tc>
          <w:tcPr>
            <w:tcW w:w="630" w:type="dxa"/>
            <w:shd w:val="clear" w:color="auto" w:fill="auto"/>
          </w:tcPr>
          <w:p w14:paraId="31B1B2D1" w14:textId="77777777" w:rsidR="00266E1B" w:rsidRPr="00E062F1" w:rsidRDefault="00266E1B" w:rsidP="00365A3D">
            <w:pPr>
              <w:pStyle w:val="TAC"/>
            </w:pPr>
          </w:p>
        </w:tc>
        <w:tc>
          <w:tcPr>
            <w:tcW w:w="630" w:type="dxa"/>
            <w:shd w:val="clear" w:color="auto" w:fill="auto"/>
          </w:tcPr>
          <w:p w14:paraId="0925C2E3" w14:textId="77777777" w:rsidR="00266E1B" w:rsidRPr="00E062F1" w:rsidRDefault="00266E1B" w:rsidP="00365A3D">
            <w:pPr>
              <w:pStyle w:val="TAC"/>
            </w:pPr>
          </w:p>
        </w:tc>
        <w:tc>
          <w:tcPr>
            <w:tcW w:w="630" w:type="dxa"/>
          </w:tcPr>
          <w:p w14:paraId="1D213471" w14:textId="77777777" w:rsidR="00266E1B" w:rsidRPr="00E062F1" w:rsidRDefault="00266E1B" w:rsidP="00365A3D">
            <w:pPr>
              <w:pStyle w:val="TAC"/>
              <w:rPr>
                <w:ins w:id="19" w:author="Laurent Noel" w:date="2020-07-30T00:25:00Z"/>
              </w:rPr>
            </w:pPr>
          </w:p>
        </w:tc>
        <w:tc>
          <w:tcPr>
            <w:tcW w:w="630" w:type="dxa"/>
            <w:shd w:val="clear" w:color="auto" w:fill="auto"/>
          </w:tcPr>
          <w:p w14:paraId="08B23278" w14:textId="6CB2A999" w:rsidR="00266E1B" w:rsidRPr="00E062F1" w:rsidRDefault="00266E1B" w:rsidP="00365A3D">
            <w:pPr>
              <w:pStyle w:val="TAC"/>
            </w:pPr>
          </w:p>
        </w:tc>
        <w:tc>
          <w:tcPr>
            <w:tcW w:w="630" w:type="dxa"/>
          </w:tcPr>
          <w:p w14:paraId="3746DB51" w14:textId="77777777" w:rsidR="00266E1B" w:rsidRPr="00E062F1" w:rsidRDefault="00266E1B" w:rsidP="00365A3D">
            <w:pPr>
              <w:pStyle w:val="TAC"/>
            </w:pPr>
          </w:p>
        </w:tc>
        <w:tc>
          <w:tcPr>
            <w:tcW w:w="630" w:type="dxa"/>
            <w:shd w:val="clear" w:color="auto" w:fill="auto"/>
          </w:tcPr>
          <w:p w14:paraId="34589555" w14:textId="77777777" w:rsidR="00266E1B" w:rsidRPr="00E062F1" w:rsidRDefault="00266E1B" w:rsidP="00365A3D">
            <w:pPr>
              <w:pStyle w:val="TAC"/>
            </w:pPr>
          </w:p>
        </w:tc>
      </w:tr>
      <w:tr w:rsidR="00EB0631" w:rsidRPr="00E062F1" w14:paraId="64CD5E96" w14:textId="77777777" w:rsidTr="00EB0631">
        <w:tc>
          <w:tcPr>
            <w:tcW w:w="785" w:type="dxa"/>
            <w:shd w:val="clear" w:color="auto" w:fill="auto"/>
          </w:tcPr>
          <w:p w14:paraId="68ECEF08" w14:textId="77777777" w:rsidR="00266E1B" w:rsidRPr="00E062F1" w:rsidRDefault="00266E1B" w:rsidP="00365A3D">
            <w:pPr>
              <w:pStyle w:val="TAC"/>
              <w:rPr>
                <w:lang w:eastAsia="zh-CN"/>
              </w:rPr>
            </w:pPr>
            <w:r w:rsidRPr="00E062F1">
              <w:rPr>
                <w:lang w:eastAsia="zh-CN"/>
              </w:rPr>
              <w:t>1</w:t>
            </w:r>
            <w:r w:rsidRPr="00E062F1">
              <w:rPr>
                <w:vertAlign w:val="superscript"/>
                <w:lang w:eastAsia="zh-CN"/>
              </w:rPr>
              <w:t>3</w:t>
            </w:r>
          </w:p>
        </w:tc>
        <w:tc>
          <w:tcPr>
            <w:tcW w:w="720" w:type="dxa"/>
            <w:shd w:val="clear" w:color="auto" w:fill="auto"/>
          </w:tcPr>
          <w:p w14:paraId="649B0176" w14:textId="77777777" w:rsidR="00266E1B" w:rsidRPr="00E062F1" w:rsidRDefault="00266E1B" w:rsidP="00365A3D">
            <w:pPr>
              <w:pStyle w:val="TAC"/>
              <w:rPr>
                <w:lang w:eastAsia="zh-CN"/>
              </w:rPr>
            </w:pPr>
            <w:r w:rsidRPr="00E062F1">
              <w:rPr>
                <w:lang w:eastAsia="zh-CN"/>
              </w:rPr>
              <w:t>n3</w:t>
            </w:r>
          </w:p>
        </w:tc>
        <w:tc>
          <w:tcPr>
            <w:tcW w:w="720" w:type="dxa"/>
            <w:shd w:val="clear" w:color="auto" w:fill="auto"/>
          </w:tcPr>
          <w:p w14:paraId="2993F9DD" w14:textId="77777777" w:rsidR="00266E1B" w:rsidRPr="00E062F1" w:rsidRDefault="00266E1B" w:rsidP="00365A3D">
            <w:pPr>
              <w:pStyle w:val="TAC"/>
              <w:rPr>
                <w:lang w:eastAsia="zh-CN"/>
              </w:rPr>
            </w:pPr>
            <w:r w:rsidRPr="00E062F1">
              <w:t>3</w:t>
            </w:r>
          </w:p>
        </w:tc>
        <w:tc>
          <w:tcPr>
            <w:tcW w:w="630" w:type="dxa"/>
            <w:shd w:val="clear" w:color="auto" w:fill="auto"/>
          </w:tcPr>
          <w:p w14:paraId="2CE55FA3" w14:textId="77777777" w:rsidR="00266E1B" w:rsidRPr="00E062F1" w:rsidRDefault="00266E1B" w:rsidP="00365A3D">
            <w:pPr>
              <w:pStyle w:val="TAC"/>
              <w:rPr>
                <w:lang w:eastAsia="zh-CN"/>
              </w:rPr>
            </w:pPr>
            <w:r w:rsidRPr="00E062F1">
              <w:t>2.2</w:t>
            </w:r>
          </w:p>
        </w:tc>
        <w:tc>
          <w:tcPr>
            <w:tcW w:w="720" w:type="dxa"/>
            <w:shd w:val="clear" w:color="auto" w:fill="auto"/>
          </w:tcPr>
          <w:p w14:paraId="7692CD93" w14:textId="77777777" w:rsidR="00266E1B" w:rsidRPr="00E062F1" w:rsidRDefault="00266E1B" w:rsidP="00365A3D">
            <w:pPr>
              <w:pStyle w:val="TAC"/>
              <w:rPr>
                <w:lang w:eastAsia="zh-CN"/>
              </w:rPr>
            </w:pPr>
            <w:r w:rsidRPr="00E062F1">
              <w:t>1.9</w:t>
            </w:r>
          </w:p>
        </w:tc>
        <w:tc>
          <w:tcPr>
            <w:tcW w:w="720" w:type="dxa"/>
            <w:shd w:val="clear" w:color="auto" w:fill="auto"/>
          </w:tcPr>
          <w:p w14:paraId="78E566AD" w14:textId="77777777" w:rsidR="00266E1B" w:rsidRPr="00E062F1" w:rsidRDefault="00266E1B" w:rsidP="00365A3D">
            <w:pPr>
              <w:pStyle w:val="TAC"/>
              <w:rPr>
                <w:lang w:eastAsia="zh-CN"/>
              </w:rPr>
            </w:pPr>
            <w:r w:rsidRPr="00E062F1">
              <w:t>1.7</w:t>
            </w:r>
          </w:p>
        </w:tc>
        <w:tc>
          <w:tcPr>
            <w:tcW w:w="630" w:type="dxa"/>
            <w:shd w:val="clear" w:color="auto" w:fill="auto"/>
          </w:tcPr>
          <w:p w14:paraId="13A0F8CE" w14:textId="77777777" w:rsidR="00266E1B" w:rsidRPr="00E062F1" w:rsidRDefault="00266E1B" w:rsidP="00365A3D">
            <w:pPr>
              <w:pStyle w:val="TAC"/>
            </w:pPr>
            <w:r w:rsidRPr="00E062F1">
              <w:t>1.6</w:t>
            </w:r>
          </w:p>
        </w:tc>
        <w:tc>
          <w:tcPr>
            <w:tcW w:w="630" w:type="dxa"/>
          </w:tcPr>
          <w:p w14:paraId="2175B75A" w14:textId="77777777" w:rsidR="00266E1B" w:rsidRPr="00E062F1" w:rsidRDefault="00266E1B" w:rsidP="00365A3D">
            <w:pPr>
              <w:pStyle w:val="TAC"/>
              <w:rPr>
                <w:lang w:eastAsia="zh-TW"/>
              </w:rPr>
            </w:pPr>
            <w:r w:rsidRPr="00E062F1">
              <w:rPr>
                <w:lang w:eastAsia="zh-TW"/>
              </w:rPr>
              <w:t>1.5</w:t>
            </w:r>
          </w:p>
        </w:tc>
        <w:tc>
          <w:tcPr>
            <w:tcW w:w="673" w:type="dxa"/>
            <w:shd w:val="clear" w:color="auto" w:fill="auto"/>
          </w:tcPr>
          <w:p w14:paraId="3C07BA3B" w14:textId="7838931B" w:rsidR="00266E1B" w:rsidRPr="00E062F1" w:rsidRDefault="00266E1B" w:rsidP="00365A3D">
            <w:pPr>
              <w:pStyle w:val="TAC"/>
            </w:pPr>
            <w:ins w:id="20" w:author="Laurent Noel" w:date="2020-07-30T00:22:00Z">
              <w:r>
                <w:t>[1.4]</w:t>
              </w:r>
            </w:ins>
          </w:p>
        </w:tc>
        <w:tc>
          <w:tcPr>
            <w:tcW w:w="630" w:type="dxa"/>
            <w:shd w:val="clear" w:color="auto" w:fill="auto"/>
          </w:tcPr>
          <w:p w14:paraId="0F804EAA" w14:textId="77777777" w:rsidR="00266E1B" w:rsidRPr="00E062F1" w:rsidRDefault="00266E1B" w:rsidP="00365A3D">
            <w:pPr>
              <w:pStyle w:val="TAC"/>
            </w:pPr>
          </w:p>
        </w:tc>
        <w:tc>
          <w:tcPr>
            <w:tcW w:w="630" w:type="dxa"/>
            <w:shd w:val="clear" w:color="auto" w:fill="auto"/>
          </w:tcPr>
          <w:p w14:paraId="48569272" w14:textId="77777777" w:rsidR="00266E1B" w:rsidRPr="00E062F1" w:rsidRDefault="00266E1B" w:rsidP="00365A3D">
            <w:pPr>
              <w:pStyle w:val="TAC"/>
            </w:pPr>
          </w:p>
        </w:tc>
        <w:tc>
          <w:tcPr>
            <w:tcW w:w="630" w:type="dxa"/>
          </w:tcPr>
          <w:p w14:paraId="0AB42BB7" w14:textId="77777777" w:rsidR="00266E1B" w:rsidRPr="00E062F1" w:rsidRDefault="00266E1B" w:rsidP="00365A3D">
            <w:pPr>
              <w:pStyle w:val="TAC"/>
              <w:rPr>
                <w:ins w:id="21" w:author="Laurent Noel" w:date="2020-07-30T00:25:00Z"/>
              </w:rPr>
            </w:pPr>
          </w:p>
        </w:tc>
        <w:tc>
          <w:tcPr>
            <w:tcW w:w="630" w:type="dxa"/>
            <w:shd w:val="clear" w:color="auto" w:fill="auto"/>
          </w:tcPr>
          <w:p w14:paraId="3C3CEC37" w14:textId="1DE58F38" w:rsidR="00266E1B" w:rsidRPr="00E062F1" w:rsidRDefault="00266E1B" w:rsidP="00365A3D">
            <w:pPr>
              <w:pStyle w:val="TAC"/>
            </w:pPr>
          </w:p>
        </w:tc>
        <w:tc>
          <w:tcPr>
            <w:tcW w:w="630" w:type="dxa"/>
          </w:tcPr>
          <w:p w14:paraId="083EDACB" w14:textId="77777777" w:rsidR="00266E1B" w:rsidRPr="00E062F1" w:rsidRDefault="00266E1B" w:rsidP="00365A3D">
            <w:pPr>
              <w:pStyle w:val="TAC"/>
            </w:pPr>
          </w:p>
        </w:tc>
        <w:tc>
          <w:tcPr>
            <w:tcW w:w="630" w:type="dxa"/>
            <w:shd w:val="clear" w:color="auto" w:fill="auto"/>
          </w:tcPr>
          <w:p w14:paraId="6E5C44EE" w14:textId="77777777" w:rsidR="00266E1B" w:rsidRPr="00E062F1" w:rsidRDefault="00266E1B" w:rsidP="00365A3D">
            <w:pPr>
              <w:pStyle w:val="TAC"/>
            </w:pPr>
          </w:p>
        </w:tc>
      </w:tr>
      <w:tr w:rsidR="00EB0631" w:rsidRPr="00E062F1" w14:paraId="6B812B65" w14:textId="77777777" w:rsidTr="00EB0631">
        <w:tc>
          <w:tcPr>
            <w:tcW w:w="785" w:type="dxa"/>
            <w:shd w:val="clear" w:color="auto" w:fill="auto"/>
          </w:tcPr>
          <w:p w14:paraId="35B291B6" w14:textId="77777777" w:rsidR="00266E1B" w:rsidRPr="00E062F1" w:rsidRDefault="00266E1B" w:rsidP="00365A3D">
            <w:pPr>
              <w:pStyle w:val="TAC"/>
              <w:rPr>
                <w:lang w:eastAsia="zh-CN"/>
              </w:rPr>
            </w:pPr>
            <w:r w:rsidRPr="00D91D25">
              <w:rPr>
                <w:rFonts w:hint="eastAsia"/>
                <w:lang w:eastAsia="zh-CN"/>
              </w:rPr>
              <w:t>1</w:t>
            </w:r>
          </w:p>
        </w:tc>
        <w:tc>
          <w:tcPr>
            <w:tcW w:w="720" w:type="dxa"/>
            <w:shd w:val="clear" w:color="auto" w:fill="auto"/>
          </w:tcPr>
          <w:p w14:paraId="1E8CB834" w14:textId="77777777" w:rsidR="00266E1B" w:rsidRPr="00E062F1" w:rsidRDefault="00266E1B" w:rsidP="00365A3D">
            <w:pPr>
              <w:pStyle w:val="TAC"/>
              <w:rPr>
                <w:lang w:eastAsia="zh-CN"/>
              </w:rPr>
            </w:pPr>
            <w:r>
              <w:rPr>
                <w:lang w:eastAsia="zh-CN"/>
              </w:rPr>
              <w:t>n</w:t>
            </w:r>
            <w:r w:rsidRPr="00D91D25">
              <w:rPr>
                <w:rFonts w:hint="eastAsia"/>
                <w:lang w:eastAsia="zh-CN"/>
              </w:rPr>
              <w:t>40</w:t>
            </w:r>
          </w:p>
        </w:tc>
        <w:tc>
          <w:tcPr>
            <w:tcW w:w="720" w:type="dxa"/>
            <w:shd w:val="clear" w:color="auto" w:fill="auto"/>
          </w:tcPr>
          <w:p w14:paraId="17836880" w14:textId="77777777" w:rsidR="00266E1B" w:rsidRPr="00E062F1" w:rsidRDefault="00266E1B" w:rsidP="00365A3D">
            <w:pPr>
              <w:pStyle w:val="TAC"/>
            </w:pPr>
            <w:r w:rsidRPr="00D91D25">
              <w:rPr>
                <w:rFonts w:hint="eastAsia"/>
                <w:lang w:eastAsia="zh-CN"/>
              </w:rPr>
              <w:t>6.6</w:t>
            </w:r>
          </w:p>
        </w:tc>
        <w:tc>
          <w:tcPr>
            <w:tcW w:w="630" w:type="dxa"/>
            <w:shd w:val="clear" w:color="auto" w:fill="auto"/>
          </w:tcPr>
          <w:p w14:paraId="274CC686" w14:textId="77777777" w:rsidR="00266E1B" w:rsidRPr="00E062F1" w:rsidRDefault="00266E1B" w:rsidP="00365A3D">
            <w:pPr>
              <w:pStyle w:val="TAC"/>
            </w:pPr>
            <w:r w:rsidRPr="00D91D25">
              <w:rPr>
                <w:rFonts w:hint="eastAsia"/>
                <w:lang w:eastAsia="zh-CN"/>
              </w:rPr>
              <w:t>6.6</w:t>
            </w:r>
          </w:p>
        </w:tc>
        <w:tc>
          <w:tcPr>
            <w:tcW w:w="720" w:type="dxa"/>
            <w:shd w:val="clear" w:color="auto" w:fill="auto"/>
          </w:tcPr>
          <w:p w14:paraId="4768DC38" w14:textId="77777777" w:rsidR="00266E1B" w:rsidRPr="00E062F1" w:rsidRDefault="00266E1B" w:rsidP="00365A3D">
            <w:pPr>
              <w:pStyle w:val="TAC"/>
            </w:pPr>
            <w:r w:rsidRPr="00D91D25">
              <w:rPr>
                <w:rFonts w:hint="eastAsia"/>
                <w:lang w:eastAsia="zh-CN"/>
              </w:rPr>
              <w:t>6.6</w:t>
            </w:r>
          </w:p>
        </w:tc>
        <w:tc>
          <w:tcPr>
            <w:tcW w:w="720" w:type="dxa"/>
            <w:shd w:val="clear" w:color="auto" w:fill="auto"/>
          </w:tcPr>
          <w:p w14:paraId="1CD52C82" w14:textId="77777777" w:rsidR="00266E1B" w:rsidRPr="00E062F1" w:rsidRDefault="00266E1B" w:rsidP="00365A3D">
            <w:pPr>
              <w:pStyle w:val="TAC"/>
            </w:pPr>
            <w:r w:rsidRPr="00D91D25">
              <w:rPr>
                <w:rFonts w:hint="eastAsia"/>
                <w:lang w:eastAsia="zh-CN"/>
              </w:rPr>
              <w:t>6.6</w:t>
            </w:r>
          </w:p>
        </w:tc>
        <w:tc>
          <w:tcPr>
            <w:tcW w:w="630" w:type="dxa"/>
            <w:shd w:val="clear" w:color="auto" w:fill="auto"/>
          </w:tcPr>
          <w:p w14:paraId="39193ABD" w14:textId="77777777" w:rsidR="00266E1B" w:rsidRPr="00E062F1" w:rsidRDefault="00266E1B" w:rsidP="00365A3D">
            <w:pPr>
              <w:pStyle w:val="TAC"/>
            </w:pPr>
            <w:r w:rsidRPr="00D91D25">
              <w:rPr>
                <w:rFonts w:hint="eastAsia"/>
                <w:lang w:eastAsia="zh-CN"/>
              </w:rPr>
              <w:t>6.6</w:t>
            </w:r>
          </w:p>
        </w:tc>
        <w:tc>
          <w:tcPr>
            <w:tcW w:w="630" w:type="dxa"/>
          </w:tcPr>
          <w:p w14:paraId="17EF3164" w14:textId="77777777" w:rsidR="00266E1B" w:rsidRPr="00E062F1" w:rsidRDefault="00266E1B" w:rsidP="00365A3D">
            <w:pPr>
              <w:pStyle w:val="TAC"/>
              <w:rPr>
                <w:lang w:eastAsia="zh-TW"/>
              </w:rPr>
            </w:pPr>
            <w:r w:rsidRPr="00D91D25">
              <w:rPr>
                <w:rFonts w:hint="eastAsia"/>
                <w:lang w:eastAsia="zh-CN"/>
              </w:rPr>
              <w:t>6.6</w:t>
            </w:r>
          </w:p>
        </w:tc>
        <w:tc>
          <w:tcPr>
            <w:tcW w:w="673" w:type="dxa"/>
            <w:shd w:val="clear" w:color="auto" w:fill="auto"/>
          </w:tcPr>
          <w:p w14:paraId="4E467CCE" w14:textId="77777777" w:rsidR="00266E1B" w:rsidRPr="00E062F1" w:rsidRDefault="00266E1B" w:rsidP="00365A3D">
            <w:pPr>
              <w:pStyle w:val="TAC"/>
            </w:pPr>
            <w:r w:rsidRPr="00D91D25">
              <w:rPr>
                <w:rFonts w:hint="eastAsia"/>
                <w:lang w:eastAsia="zh-CN"/>
              </w:rPr>
              <w:t>6.6</w:t>
            </w:r>
          </w:p>
        </w:tc>
        <w:tc>
          <w:tcPr>
            <w:tcW w:w="630" w:type="dxa"/>
            <w:shd w:val="clear" w:color="auto" w:fill="auto"/>
          </w:tcPr>
          <w:p w14:paraId="012EBC83" w14:textId="77777777" w:rsidR="00266E1B" w:rsidRPr="00E062F1" w:rsidDel="005A6E5E" w:rsidRDefault="00266E1B" w:rsidP="00365A3D">
            <w:pPr>
              <w:pStyle w:val="TAC"/>
            </w:pPr>
            <w:r w:rsidRPr="00D91D25">
              <w:rPr>
                <w:rFonts w:hint="eastAsia"/>
                <w:lang w:eastAsia="zh-CN"/>
              </w:rPr>
              <w:t>6.6</w:t>
            </w:r>
          </w:p>
        </w:tc>
        <w:tc>
          <w:tcPr>
            <w:tcW w:w="630" w:type="dxa"/>
            <w:shd w:val="clear" w:color="auto" w:fill="auto"/>
          </w:tcPr>
          <w:p w14:paraId="7902A09D" w14:textId="77777777" w:rsidR="00266E1B" w:rsidRPr="00E062F1" w:rsidRDefault="00266E1B" w:rsidP="00365A3D">
            <w:pPr>
              <w:pStyle w:val="TAC"/>
            </w:pPr>
            <w:r w:rsidRPr="00D91D25">
              <w:rPr>
                <w:rFonts w:hint="eastAsia"/>
                <w:lang w:eastAsia="zh-CN"/>
              </w:rPr>
              <w:t>6.6</w:t>
            </w:r>
          </w:p>
        </w:tc>
        <w:tc>
          <w:tcPr>
            <w:tcW w:w="630" w:type="dxa"/>
          </w:tcPr>
          <w:p w14:paraId="709BABC1" w14:textId="77777777" w:rsidR="00266E1B" w:rsidRPr="00D91D25" w:rsidRDefault="00266E1B" w:rsidP="00365A3D">
            <w:pPr>
              <w:pStyle w:val="TAC"/>
              <w:rPr>
                <w:ins w:id="22" w:author="Laurent Noel" w:date="2020-07-30T00:25:00Z"/>
                <w:lang w:eastAsia="zh-CN"/>
              </w:rPr>
            </w:pPr>
          </w:p>
        </w:tc>
        <w:tc>
          <w:tcPr>
            <w:tcW w:w="630" w:type="dxa"/>
            <w:shd w:val="clear" w:color="auto" w:fill="auto"/>
          </w:tcPr>
          <w:p w14:paraId="74D89B9F" w14:textId="3CFDD330" w:rsidR="00266E1B" w:rsidRPr="00E062F1" w:rsidRDefault="00266E1B" w:rsidP="00365A3D">
            <w:pPr>
              <w:pStyle w:val="TAC"/>
            </w:pPr>
            <w:r w:rsidRPr="00D91D25">
              <w:rPr>
                <w:rFonts w:hint="eastAsia"/>
                <w:lang w:eastAsia="zh-CN"/>
              </w:rPr>
              <w:t>6.6</w:t>
            </w:r>
          </w:p>
        </w:tc>
        <w:tc>
          <w:tcPr>
            <w:tcW w:w="630" w:type="dxa"/>
            <w:vAlign w:val="center"/>
          </w:tcPr>
          <w:p w14:paraId="34D7206B" w14:textId="77777777" w:rsidR="00266E1B" w:rsidRPr="00E062F1" w:rsidRDefault="00266E1B" w:rsidP="00365A3D">
            <w:pPr>
              <w:pStyle w:val="TAC"/>
            </w:pPr>
          </w:p>
        </w:tc>
        <w:tc>
          <w:tcPr>
            <w:tcW w:w="630" w:type="dxa"/>
            <w:shd w:val="clear" w:color="auto" w:fill="auto"/>
            <w:vAlign w:val="center"/>
          </w:tcPr>
          <w:p w14:paraId="3C0373E0" w14:textId="77777777" w:rsidR="00266E1B" w:rsidRPr="00E062F1" w:rsidRDefault="00266E1B" w:rsidP="00365A3D">
            <w:pPr>
              <w:pStyle w:val="TAC"/>
            </w:pPr>
          </w:p>
        </w:tc>
      </w:tr>
      <w:tr w:rsidR="00EB0631" w:rsidRPr="00E062F1" w14:paraId="349564EF" w14:textId="77777777" w:rsidTr="00EB0631">
        <w:tc>
          <w:tcPr>
            <w:tcW w:w="785" w:type="dxa"/>
            <w:shd w:val="clear" w:color="auto" w:fill="auto"/>
            <w:vAlign w:val="center"/>
          </w:tcPr>
          <w:p w14:paraId="556AA56C" w14:textId="77777777" w:rsidR="00266E1B" w:rsidRPr="00E062F1" w:rsidRDefault="00266E1B" w:rsidP="00365A3D">
            <w:pPr>
              <w:pStyle w:val="TAC"/>
            </w:pPr>
            <w:r w:rsidRPr="00E062F1">
              <w:t>1</w:t>
            </w:r>
          </w:p>
        </w:tc>
        <w:tc>
          <w:tcPr>
            <w:tcW w:w="720" w:type="dxa"/>
            <w:shd w:val="clear" w:color="auto" w:fill="auto"/>
            <w:vAlign w:val="center"/>
          </w:tcPr>
          <w:p w14:paraId="7758F114" w14:textId="77777777" w:rsidR="00266E1B" w:rsidRPr="00E062F1" w:rsidRDefault="00266E1B" w:rsidP="00365A3D">
            <w:pPr>
              <w:pStyle w:val="TAC"/>
              <w:rPr>
                <w:rFonts w:cs="Arial"/>
              </w:rPr>
            </w:pPr>
            <w:r w:rsidRPr="00E062F1">
              <w:rPr>
                <w:rFonts w:cs="Arial"/>
              </w:rPr>
              <w:t>n41</w:t>
            </w:r>
          </w:p>
        </w:tc>
        <w:tc>
          <w:tcPr>
            <w:tcW w:w="720" w:type="dxa"/>
            <w:shd w:val="clear" w:color="auto" w:fill="auto"/>
            <w:vAlign w:val="center"/>
          </w:tcPr>
          <w:p w14:paraId="2A258C18" w14:textId="77777777" w:rsidR="00266E1B" w:rsidRPr="00E062F1" w:rsidDel="00325E16" w:rsidRDefault="00266E1B" w:rsidP="00365A3D">
            <w:pPr>
              <w:pStyle w:val="TAC"/>
              <w:rPr>
                <w:rFonts w:cs="Arial"/>
              </w:rPr>
            </w:pPr>
          </w:p>
        </w:tc>
        <w:tc>
          <w:tcPr>
            <w:tcW w:w="630" w:type="dxa"/>
            <w:shd w:val="clear" w:color="auto" w:fill="auto"/>
            <w:vAlign w:val="center"/>
          </w:tcPr>
          <w:p w14:paraId="7D7C4A0F" w14:textId="77777777" w:rsidR="00266E1B" w:rsidRPr="00E062F1" w:rsidRDefault="00266E1B" w:rsidP="00365A3D">
            <w:pPr>
              <w:pStyle w:val="TAC"/>
              <w:rPr>
                <w:rFonts w:cs="Arial"/>
              </w:rPr>
            </w:pPr>
            <w:r w:rsidRPr="00E062F1">
              <w:t>6.1</w:t>
            </w:r>
          </w:p>
        </w:tc>
        <w:tc>
          <w:tcPr>
            <w:tcW w:w="720" w:type="dxa"/>
            <w:shd w:val="clear" w:color="auto" w:fill="auto"/>
            <w:vAlign w:val="center"/>
          </w:tcPr>
          <w:p w14:paraId="24321D62" w14:textId="77777777" w:rsidR="00266E1B" w:rsidRPr="00E062F1" w:rsidRDefault="00266E1B" w:rsidP="00365A3D">
            <w:pPr>
              <w:pStyle w:val="TAC"/>
              <w:rPr>
                <w:rFonts w:cs="Arial"/>
              </w:rPr>
            </w:pPr>
            <w:r w:rsidRPr="00E062F1">
              <w:t>6.1</w:t>
            </w:r>
          </w:p>
        </w:tc>
        <w:tc>
          <w:tcPr>
            <w:tcW w:w="720" w:type="dxa"/>
            <w:shd w:val="clear" w:color="auto" w:fill="auto"/>
            <w:vAlign w:val="center"/>
          </w:tcPr>
          <w:p w14:paraId="319DFCDD" w14:textId="77777777" w:rsidR="00266E1B" w:rsidRPr="00E062F1" w:rsidRDefault="00266E1B" w:rsidP="00365A3D">
            <w:pPr>
              <w:pStyle w:val="TAC"/>
              <w:rPr>
                <w:rFonts w:cs="Arial"/>
              </w:rPr>
            </w:pPr>
            <w:r w:rsidRPr="00E062F1">
              <w:t>6.1</w:t>
            </w:r>
          </w:p>
        </w:tc>
        <w:tc>
          <w:tcPr>
            <w:tcW w:w="630" w:type="dxa"/>
            <w:shd w:val="clear" w:color="auto" w:fill="auto"/>
            <w:vAlign w:val="center"/>
          </w:tcPr>
          <w:p w14:paraId="14FA6FF9" w14:textId="77777777" w:rsidR="00266E1B" w:rsidRPr="00E062F1" w:rsidRDefault="00266E1B" w:rsidP="00365A3D">
            <w:pPr>
              <w:pStyle w:val="TAC"/>
            </w:pPr>
          </w:p>
        </w:tc>
        <w:tc>
          <w:tcPr>
            <w:tcW w:w="630" w:type="dxa"/>
          </w:tcPr>
          <w:p w14:paraId="66A65415" w14:textId="22D9D2F3" w:rsidR="00266E1B" w:rsidRPr="00E062F1" w:rsidRDefault="00266E1B" w:rsidP="00365A3D">
            <w:pPr>
              <w:pStyle w:val="TAC"/>
            </w:pPr>
            <w:ins w:id="23" w:author="Laurent Noel" w:date="2020-07-30T00:22:00Z">
              <w:r>
                <w:t>[6.1]</w:t>
              </w:r>
            </w:ins>
          </w:p>
        </w:tc>
        <w:tc>
          <w:tcPr>
            <w:tcW w:w="673" w:type="dxa"/>
            <w:shd w:val="clear" w:color="auto" w:fill="auto"/>
            <w:vAlign w:val="center"/>
          </w:tcPr>
          <w:p w14:paraId="15F4A56A" w14:textId="77777777" w:rsidR="00266E1B" w:rsidRPr="00E062F1" w:rsidRDefault="00266E1B" w:rsidP="00365A3D">
            <w:pPr>
              <w:pStyle w:val="TAC"/>
            </w:pPr>
            <w:r w:rsidRPr="00E062F1">
              <w:t>6.1</w:t>
            </w:r>
          </w:p>
        </w:tc>
        <w:tc>
          <w:tcPr>
            <w:tcW w:w="630" w:type="dxa"/>
            <w:shd w:val="clear" w:color="auto" w:fill="auto"/>
            <w:vAlign w:val="center"/>
          </w:tcPr>
          <w:p w14:paraId="657A89AE" w14:textId="77777777" w:rsidR="00266E1B" w:rsidRPr="00E062F1" w:rsidRDefault="00266E1B" w:rsidP="00365A3D">
            <w:pPr>
              <w:pStyle w:val="TAC"/>
            </w:pPr>
            <w:r w:rsidRPr="00E062F1">
              <w:t>6.1</w:t>
            </w:r>
          </w:p>
        </w:tc>
        <w:tc>
          <w:tcPr>
            <w:tcW w:w="630" w:type="dxa"/>
            <w:shd w:val="clear" w:color="auto" w:fill="auto"/>
            <w:vAlign w:val="center"/>
          </w:tcPr>
          <w:p w14:paraId="2900BE91" w14:textId="77777777" w:rsidR="00266E1B" w:rsidRPr="00E062F1" w:rsidRDefault="00266E1B" w:rsidP="00365A3D">
            <w:pPr>
              <w:pStyle w:val="TAC"/>
            </w:pPr>
            <w:r w:rsidRPr="00E062F1">
              <w:t>6.1</w:t>
            </w:r>
          </w:p>
        </w:tc>
        <w:tc>
          <w:tcPr>
            <w:tcW w:w="630" w:type="dxa"/>
          </w:tcPr>
          <w:p w14:paraId="1EBCF536" w14:textId="77777777" w:rsidR="00266E1B" w:rsidRPr="00E062F1" w:rsidRDefault="00266E1B" w:rsidP="00365A3D">
            <w:pPr>
              <w:pStyle w:val="TAC"/>
              <w:rPr>
                <w:ins w:id="24" w:author="Laurent Noel" w:date="2020-07-30T00:25:00Z"/>
              </w:rPr>
            </w:pPr>
          </w:p>
        </w:tc>
        <w:tc>
          <w:tcPr>
            <w:tcW w:w="630" w:type="dxa"/>
            <w:shd w:val="clear" w:color="auto" w:fill="auto"/>
            <w:vAlign w:val="center"/>
          </w:tcPr>
          <w:p w14:paraId="1C9B78CD" w14:textId="1F190AB8" w:rsidR="00266E1B" w:rsidRPr="00E062F1" w:rsidRDefault="00266E1B" w:rsidP="00365A3D">
            <w:pPr>
              <w:pStyle w:val="TAC"/>
            </w:pPr>
            <w:r w:rsidRPr="00E062F1">
              <w:t>6.1</w:t>
            </w:r>
          </w:p>
        </w:tc>
        <w:tc>
          <w:tcPr>
            <w:tcW w:w="630" w:type="dxa"/>
            <w:vAlign w:val="center"/>
          </w:tcPr>
          <w:p w14:paraId="137605D3" w14:textId="77777777" w:rsidR="00266E1B" w:rsidRPr="00E062F1" w:rsidRDefault="00266E1B" w:rsidP="00365A3D">
            <w:pPr>
              <w:pStyle w:val="TAC"/>
            </w:pPr>
            <w:r w:rsidRPr="00E062F1">
              <w:t>6.1</w:t>
            </w:r>
          </w:p>
        </w:tc>
        <w:tc>
          <w:tcPr>
            <w:tcW w:w="630" w:type="dxa"/>
            <w:shd w:val="clear" w:color="auto" w:fill="auto"/>
            <w:vAlign w:val="center"/>
          </w:tcPr>
          <w:p w14:paraId="31CA2FB8" w14:textId="77777777" w:rsidR="00266E1B" w:rsidRPr="00E062F1" w:rsidRDefault="00266E1B" w:rsidP="00365A3D">
            <w:pPr>
              <w:pStyle w:val="TAC"/>
            </w:pPr>
            <w:r w:rsidRPr="00E062F1">
              <w:t>6.1</w:t>
            </w:r>
          </w:p>
        </w:tc>
      </w:tr>
      <w:tr w:rsidR="00EB0631" w:rsidRPr="00E062F1" w14:paraId="52F63976" w14:textId="77777777" w:rsidTr="00EB0631">
        <w:tc>
          <w:tcPr>
            <w:tcW w:w="785" w:type="dxa"/>
            <w:shd w:val="clear" w:color="auto" w:fill="auto"/>
            <w:vAlign w:val="center"/>
          </w:tcPr>
          <w:p w14:paraId="624DFC6A" w14:textId="77777777" w:rsidR="00266E1B" w:rsidRPr="00E062F1" w:rsidRDefault="00266E1B" w:rsidP="00365A3D">
            <w:pPr>
              <w:pStyle w:val="TAC"/>
            </w:pPr>
            <w:r w:rsidRPr="00E062F1">
              <w:rPr>
                <w:lang w:eastAsia="zh-CN"/>
              </w:rPr>
              <w:t>n3</w:t>
            </w:r>
          </w:p>
        </w:tc>
        <w:tc>
          <w:tcPr>
            <w:tcW w:w="720" w:type="dxa"/>
            <w:shd w:val="clear" w:color="auto" w:fill="auto"/>
            <w:vAlign w:val="center"/>
          </w:tcPr>
          <w:p w14:paraId="64D9554F" w14:textId="77777777" w:rsidR="00266E1B" w:rsidRPr="00E062F1" w:rsidRDefault="00266E1B" w:rsidP="00365A3D">
            <w:pPr>
              <w:pStyle w:val="TAC"/>
            </w:pPr>
            <w:r w:rsidRPr="00E062F1">
              <w:rPr>
                <w:lang w:eastAsia="zh-CN"/>
              </w:rPr>
              <w:t>11</w:t>
            </w:r>
          </w:p>
        </w:tc>
        <w:tc>
          <w:tcPr>
            <w:tcW w:w="720" w:type="dxa"/>
            <w:shd w:val="clear" w:color="auto" w:fill="auto"/>
            <w:vAlign w:val="center"/>
          </w:tcPr>
          <w:p w14:paraId="00AA99A2" w14:textId="77777777" w:rsidR="00266E1B" w:rsidRPr="00E062F1" w:rsidDel="00325E16" w:rsidRDefault="00266E1B" w:rsidP="00365A3D">
            <w:pPr>
              <w:pStyle w:val="TAC"/>
              <w:rPr>
                <w:rFonts w:cs="Arial"/>
              </w:rPr>
            </w:pPr>
            <w:r w:rsidRPr="00E062F1">
              <w:t>6.4</w:t>
            </w:r>
          </w:p>
        </w:tc>
        <w:tc>
          <w:tcPr>
            <w:tcW w:w="630" w:type="dxa"/>
            <w:shd w:val="clear" w:color="auto" w:fill="auto"/>
            <w:vAlign w:val="center"/>
          </w:tcPr>
          <w:p w14:paraId="2BD49ED7" w14:textId="77777777" w:rsidR="00266E1B" w:rsidRPr="00E062F1" w:rsidRDefault="00266E1B" w:rsidP="00365A3D">
            <w:pPr>
              <w:pStyle w:val="TAC"/>
              <w:rPr>
                <w:lang w:eastAsia="zh-CN"/>
              </w:rPr>
            </w:pPr>
            <w:r w:rsidRPr="00E062F1">
              <w:t>6.1</w:t>
            </w:r>
          </w:p>
        </w:tc>
        <w:tc>
          <w:tcPr>
            <w:tcW w:w="720" w:type="dxa"/>
            <w:shd w:val="clear" w:color="auto" w:fill="auto"/>
            <w:vAlign w:val="center"/>
          </w:tcPr>
          <w:p w14:paraId="16DE606C" w14:textId="77777777" w:rsidR="00266E1B" w:rsidRPr="00E062F1" w:rsidRDefault="00266E1B" w:rsidP="00365A3D">
            <w:pPr>
              <w:pStyle w:val="TAC"/>
              <w:rPr>
                <w:lang w:eastAsia="zh-CN"/>
              </w:rPr>
            </w:pPr>
          </w:p>
        </w:tc>
        <w:tc>
          <w:tcPr>
            <w:tcW w:w="720" w:type="dxa"/>
            <w:shd w:val="clear" w:color="auto" w:fill="auto"/>
            <w:vAlign w:val="center"/>
          </w:tcPr>
          <w:p w14:paraId="6C25C4B1" w14:textId="77777777" w:rsidR="00266E1B" w:rsidRPr="00E062F1" w:rsidRDefault="00266E1B" w:rsidP="00365A3D">
            <w:pPr>
              <w:pStyle w:val="TAC"/>
              <w:rPr>
                <w:lang w:eastAsia="zh-CN"/>
              </w:rPr>
            </w:pPr>
          </w:p>
        </w:tc>
        <w:tc>
          <w:tcPr>
            <w:tcW w:w="630" w:type="dxa"/>
            <w:shd w:val="clear" w:color="auto" w:fill="auto"/>
            <w:vAlign w:val="center"/>
          </w:tcPr>
          <w:p w14:paraId="7FF7BE5C" w14:textId="77777777" w:rsidR="00266E1B" w:rsidRPr="00E062F1" w:rsidRDefault="00266E1B" w:rsidP="00365A3D">
            <w:pPr>
              <w:pStyle w:val="TAC"/>
            </w:pPr>
          </w:p>
        </w:tc>
        <w:tc>
          <w:tcPr>
            <w:tcW w:w="630" w:type="dxa"/>
            <w:vAlign w:val="center"/>
          </w:tcPr>
          <w:p w14:paraId="5E4EC1FC" w14:textId="77777777" w:rsidR="00266E1B" w:rsidRPr="00E062F1" w:rsidRDefault="00266E1B" w:rsidP="00365A3D">
            <w:pPr>
              <w:pStyle w:val="TAC"/>
            </w:pPr>
          </w:p>
        </w:tc>
        <w:tc>
          <w:tcPr>
            <w:tcW w:w="673" w:type="dxa"/>
            <w:shd w:val="clear" w:color="auto" w:fill="auto"/>
            <w:vAlign w:val="center"/>
          </w:tcPr>
          <w:p w14:paraId="0E74D66A" w14:textId="77777777" w:rsidR="00266E1B" w:rsidRPr="00E062F1" w:rsidRDefault="00266E1B" w:rsidP="00365A3D">
            <w:pPr>
              <w:pStyle w:val="TAC"/>
              <w:rPr>
                <w:lang w:eastAsia="zh-CN"/>
              </w:rPr>
            </w:pPr>
          </w:p>
        </w:tc>
        <w:tc>
          <w:tcPr>
            <w:tcW w:w="630" w:type="dxa"/>
            <w:shd w:val="clear" w:color="auto" w:fill="auto"/>
            <w:vAlign w:val="center"/>
          </w:tcPr>
          <w:p w14:paraId="33524945" w14:textId="77777777" w:rsidR="00266E1B" w:rsidRPr="00E062F1" w:rsidRDefault="00266E1B" w:rsidP="00365A3D">
            <w:pPr>
              <w:pStyle w:val="TAC"/>
              <w:rPr>
                <w:lang w:eastAsia="zh-CN"/>
              </w:rPr>
            </w:pPr>
          </w:p>
        </w:tc>
        <w:tc>
          <w:tcPr>
            <w:tcW w:w="630" w:type="dxa"/>
            <w:shd w:val="clear" w:color="auto" w:fill="auto"/>
            <w:vAlign w:val="center"/>
          </w:tcPr>
          <w:p w14:paraId="76D1AEB6" w14:textId="77777777" w:rsidR="00266E1B" w:rsidRPr="00E062F1" w:rsidRDefault="00266E1B" w:rsidP="00365A3D">
            <w:pPr>
              <w:pStyle w:val="TAC"/>
              <w:rPr>
                <w:lang w:eastAsia="zh-CN"/>
              </w:rPr>
            </w:pPr>
          </w:p>
        </w:tc>
        <w:tc>
          <w:tcPr>
            <w:tcW w:w="630" w:type="dxa"/>
          </w:tcPr>
          <w:p w14:paraId="7628A473" w14:textId="77777777" w:rsidR="00266E1B" w:rsidRPr="00E062F1" w:rsidRDefault="00266E1B" w:rsidP="00365A3D">
            <w:pPr>
              <w:pStyle w:val="TAC"/>
              <w:rPr>
                <w:ins w:id="25" w:author="Laurent Noel" w:date="2020-07-30T00:25:00Z"/>
                <w:lang w:eastAsia="zh-CN"/>
              </w:rPr>
            </w:pPr>
          </w:p>
        </w:tc>
        <w:tc>
          <w:tcPr>
            <w:tcW w:w="630" w:type="dxa"/>
            <w:shd w:val="clear" w:color="auto" w:fill="auto"/>
            <w:vAlign w:val="center"/>
          </w:tcPr>
          <w:p w14:paraId="6528635E" w14:textId="5217CD37" w:rsidR="00266E1B" w:rsidRPr="00E062F1" w:rsidRDefault="00266E1B" w:rsidP="00365A3D">
            <w:pPr>
              <w:pStyle w:val="TAC"/>
              <w:rPr>
                <w:lang w:eastAsia="zh-CN"/>
              </w:rPr>
            </w:pPr>
          </w:p>
        </w:tc>
        <w:tc>
          <w:tcPr>
            <w:tcW w:w="630" w:type="dxa"/>
            <w:vAlign w:val="center"/>
          </w:tcPr>
          <w:p w14:paraId="5978F2AD" w14:textId="77777777" w:rsidR="00266E1B" w:rsidRPr="00E062F1" w:rsidRDefault="00266E1B" w:rsidP="00365A3D">
            <w:pPr>
              <w:pStyle w:val="TAC"/>
              <w:rPr>
                <w:lang w:eastAsia="zh-CN"/>
              </w:rPr>
            </w:pPr>
          </w:p>
        </w:tc>
        <w:tc>
          <w:tcPr>
            <w:tcW w:w="630" w:type="dxa"/>
            <w:shd w:val="clear" w:color="auto" w:fill="auto"/>
            <w:vAlign w:val="center"/>
          </w:tcPr>
          <w:p w14:paraId="1002B569" w14:textId="77777777" w:rsidR="00266E1B" w:rsidRPr="00E062F1" w:rsidRDefault="00266E1B" w:rsidP="00365A3D">
            <w:pPr>
              <w:pStyle w:val="TAC"/>
              <w:rPr>
                <w:lang w:eastAsia="zh-CN"/>
              </w:rPr>
            </w:pPr>
          </w:p>
        </w:tc>
      </w:tr>
      <w:tr w:rsidR="00EB0631" w:rsidRPr="00E062F1" w14:paraId="1CBDC419" w14:textId="77777777" w:rsidTr="00EB0631">
        <w:tc>
          <w:tcPr>
            <w:tcW w:w="785" w:type="dxa"/>
            <w:shd w:val="clear" w:color="auto" w:fill="auto"/>
            <w:vAlign w:val="center"/>
          </w:tcPr>
          <w:p w14:paraId="4B07462C" w14:textId="77777777" w:rsidR="00266E1B" w:rsidRPr="00E062F1" w:rsidRDefault="00266E1B" w:rsidP="00365A3D">
            <w:pPr>
              <w:pStyle w:val="TAC"/>
            </w:pPr>
            <w:r w:rsidRPr="00E062F1">
              <w:t>3</w:t>
            </w:r>
          </w:p>
        </w:tc>
        <w:tc>
          <w:tcPr>
            <w:tcW w:w="720" w:type="dxa"/>
            <w:shd w:val="clear" w:color="auto" w:fill="auto"/>
            <w:vAlign w:val="center"/>
          </w:tcPr>
          <w:p w14:paraId="711BEBCF" w14:textId="77777777" w:rsidR="00266E1B" w:rsidRPr="00E062F1" w:rsidRDefault="00266E1B" w:rsidP="00365A3D">
            <w:pPr>
              <w:pStyle w:val="TAC"/>
              <w:rPr>
                <w:rFonts w:cs="Arial"/>
              </w:rPr>
            </w:pPr>
            <w:r w:rsidRPr="00E062F1">
              <w:t>n41</w:t>
            </w:r>
          </w:p>
        </w:tc>
        <w:tc>
          <w:tcPr>
            <w:tcW w:w="720" w:type="dxa"/>
            <w:shd w:val="clear" w:color="auto" w:fill="auto"/>
            <w:vAlign w:val="center"/>
          </w:tcPr>
          <w:p w14:paraId="57325EA2" w14:textId="77777777" w:rsidR="00266E1B" w:rsidRPr="00E062F1" w:rsidDel="00325E16" w:rsidRDefault="00266E1B" w:rsidP="00365A3D">
            <w:pPr>
              <w:pStyle w:val="TAC"/>
              <w:rPr>
                <w:rFonts w:cs="Arial"/>
              </w:rPr>
            </w:pPr>
          </w:p>
        </w:tc>
        <w:tc>
          <w:tcPr>
            <w:tcW w:w="630" w:type="dxa"/>
            <w:shd w:val="clear" w:color="auto" w:fill="auto"/>
          </w:tcPr>
          <w:p w14:paraId="42653F33" w14:textId="77777777" w:rsidR="00266E1B" w:rsidRPr="00E062F1" w:rsidRDefault="00266E1B" w:rsidP="00365A3D">
            <w:pPr>
              <w:pStyle w:val="TAC"/>
              <w:rPr>
                <w:rFonts w:cs="Arial"/>
              </w:rPr>
            </w:pPr>
            <w:r w:rsidRPr="00E062F1">
              <w:rPr>
                <w:lang w:eastAsia="zh-CN"/>
              </w:rPr>
              <w:t>0.7</w:t>
            </w:r>
          </w:p>
        </w:tc>
        <w:tc>
          <w:tcPr>
            <w:tcW w:w="720" w:type="dxa"/>
            <w:shd w:val="clear" w:color="auto" w:fill="auto"/>
          </w:tcPr>
          <w:p w14:paraId="413652E8" w14:textId="77777777" w:rsidR="00266E1B" w:rsidRPr="00E062F1" w:rsidRDefault="00266E1B" w:rsidP="00365A3D">
            <w:pPr>
              <w:pStyle w:val="TAC"/>
              <w:rPr>
                <w:rFonts w:cs="Arial"/>
              </w:rPr>
            </w:pPr>
            <w:r w:rsidRPr="00E062F1">
              <w:rPr>
                <w:lang w:eastAsia="zh-CN"/>
              </w:rPr>
              <w:t>0.7</w:t>
            </w:r>
          </w:p>
        </w:tc>
        <w:tc>
          <w:tcPr>
            <w:tcW w:w="720" w:type="dxa"/>
            <w:shd w:val="clear" w:color="auto" w:fill="auto"/>
          </w:tcPr>
          <w:p w14:paraId="5C175DC7" w14:textId="77777777" w:rsidR="00266E1B" w:rsidRPr="00E062F1" w:rsidRDefault="00266E1B" w:rsidP="00365A3D">
            <w:pPr>
              <w:pStyle w:val="TAC"/>
              <w:rPr>
                <w:rFonts w:cs="Arial"/>
              </w:rPr>
            </w:pPr>
            <w:r w:rsidRPr="00E062F1">
              <w:rPr>
                <w:lang w:eastAsia="zh-CN"/>
              </w:rPr>
              <w:t>0.7</w:t>
            </w:r>
          </w:p>
        </w:tc>
        <w:tc>
          <w:tcPr>
            <w:tcW w:w="630" w:type="dxa"/>
            <w:shd w:val="clear" w:color="auto" w:fill="auto"/>
          </w:tcPr>
          <w:p w14:paraId="077590C9" w14:textId="77777777" w:rsidR="00266E1B" w:rsidRPr="00E062F1" w:rsidRDefault="00266E1B" w:rsidP="00365A3D">
            <w:pPr>
              <w:pStyle w:val="TAC"/>
            </w:pPr>
          </w:p>
        </w:tc>
        <w:tc>
          <w:tcPr>
            <w:tcW w:w="630" w:type="dxa"/>
          </w:tcPr>
          <w:p w14:paraId="44401B4D" w14:textId="6F1EBF71" w:rsidR="00266E1B" w:rsidRPr="00E062F1" w:rsidRDefault="00266E1B" w:rsidP="00365A3D">
            <w:pPr>
              <w:pStyle w:val="TAC"/>
            </w:pPr>
            <w:ins w:id="26" w:author="Laurent Noel" w:date="2020-07-30T00:22:00Z">
              <w:r>
                <w:t>[0.7]</w:t>
              </w:r>
            </w:ins>
          </w:p>
        </w:tc>
        <w:tc>
          <w:tcPr>
            <w:tcW w:w="673" w:type="dxa"/>
            <w:shd w:val="clear" w:color="auto" w:fill="auto"/>
          </w:tcPr>
          <w:p w14:paraId="6A644039" w14:textId="77777777" w:rsidR="00266E1B" w:rsidRPr="00E062F1" w:rsidRDefault="00266E1B" w:rsidP="00365A3D">
            <w:pPr>
              <w:pStyle w:val="TAC"/>
            </w:pPr>
            <w:r w:rsidRPr="00E062F1">
              <w:rPr>
                <w:lang w:eastAsia="zh-CN"/>
              </w:rPr>
              <w:t>0.7</w:t>
            </w:r>
          </w:p>
        </w:tc>
        <w:tc>
          <w:tcPr>
            <w:tcW w:w="630" w:type="dxa"/>
            <w:shd w:val="clear" w:color="auto" w:fill="auto"/>
          </w:tcPr>
          <w:p w14:paraId="2300B016" w14:textId="77777777" w:rsidR="00266E1B" w:rsidRPr="00E062F1" w:rsidRDefault="00266E1B" w:rsidP="00365A3D">
            <w:pPr>
              <w:pStyle w:val="TAC"/>
            </w:pPr>
            <w:r w:rsidRPr="00E062F1">
              <w:rPr>
                <w:lang w:eastAsia="zh-CN"/>
              </w:rPr>
              <w:t>0.7</w:t>
            </w:r>
          </w:p>
        </w:tc>
        <w:tc>
          <w:tcPr>
            <w:tcW w:w="630" w:type="dxa"/>
            <w:shd w:val="clear" w:color="auto" w:fill="auto"/>
          </w:tcPr>
          <w:p w14:paraId="6C700C9D" w14:textId="77777777" w:rsidR="00266E1B" w:rsidRPr="00E062F1" w:rsidRDefault="00266E1B" w:rsidP="00365A3D">
            <w:pPr>
              <w:pStyle w:val="TAC"/>
            </w:pPr>
            <w:r w:rsidRPr="00E062F1">
              <w:rPr>
                <w:lang w:eastAsia="zh-CN"/>
              </w:rPr>
              <w:t>0.7</w:t>
            </w:r>
          </w:p>
        </w:tc>
        <w:tc>
          <w:tcPr>
            <w:tcW w:w="630" w:type="dxa"/>
          </w:tcPr>
          <w:p w14:paraId="1157AB1D" w14:textId="77777777" w:rsidR="00266E1B" w:rsidRPr="00E062F1" w:rsidRDefault="00266E1B" w:rsidP="00365A3D">
            <w:pPr>
              <w:pStyle w:val="TAC"/>
              <w:rPr>
                <w:ins w:id="27" w:author="Laurent Noel" w:date="2020-07-30T00:25:00Z"/>
                <w:lang w:eastAsia="zh-CN"/>
              </w:rPr>
            </w:pPr>
          </w:p>
        </w:tc>
        <w:tc>
          <w:tcPr>
            <w:tcW w:w="630" w:type="dxa"/>
            <w:shd w:val="clear" w:color="auto" w:fill="auto"/>
          </w:tcPr>
          <w:p w14:paraId="21A0CDF6" w14:textId="1039B815" w:rsidR="00266E1B" w:rsidRPr="00E062F1" w:rsidRDefault="00266E1B" w:rsidP="00365A3D">
            <w:pPr>
              <w:pStyle w:val="TAC"/>
            </w:pPr>
            <w:r w:rsidRPr="00E062F1">
              <w:rPr>
                <w:lang w:eastAsia="zh-CN"/>
              </w:rPr>
              <w:t>0.7</w:t>
            </w:r>
          </w:p>
        </w:tc>
        <w:tc>
          <w:tcPr>
            <w:tcW w:w="630" w:type="dxa"/>
          </w:tcPr>
          <w:p w14:paraId="310A11A3" w14:textId="77777777" w:rsidR="00266E1B" w:rsidRPr="00E062F1" w:rsidRDefault="00266E1B" w:rsidP="00365A3D">
            <w:pPr>
              <w:pStyle w:val="TAC"/>
            </w:pPr>
            <w:r w:rsidRPr="00E062F1">
              <w:rPr>
                <w:lang w:eastAsia="zh-CN"/>
              </w:rPr>
              <w:t>0.7</w:t>
            </w:r>
          </w:p>
        </w:tc>
        <w:tc>
          <w:tcPr>
            <w:tcW w:w="630" w:type="dxa"/>
            <w:shd w:val="clear" w:color="auto" w:fill="auto"/>
          </w:tcPr>
          <w:p w14:paraId="6A5367B0" w14:textId="77777777" w:rsidR="00266E1B" w:rsidRPr="00E062F1" w:rsidRDefault="00266E1B" w:rsidP="00365A3D">
            <w:pPr>
              <w:pStyle w:val="TAC"/>
            </w:pPr>
            <w:r w:rsidRPr="00E062F1">
              <w:rPr>
                <w:lang w:eastAsia="zh-CN"/>
              </w:rPr>
              <w:t>0.7</w:t>
            </w:r>
          </w:p>
        </w:tc>
      </w:tr>
      <w:tr w:rsidR="00EB0631" w:rsidRPr="00E062F1" w14:paraId="5CBB021A" w14:textId="77777777" w:rsidTr="00EB0631">
        <w:tc>
          <w:tcPr>
            <w:tcW w:w="785" w:type="dxa"/>
            <w:shd w:val="clear" w:color="auto" w:fill="auto"/>
            <w:vAlign w:val="center"/>
          </w:tcPr>
          <w:p w14:paraId="3718C1E8" w14:textId="77777777" w:rsidR="00266E1B" w:rsidRPr="00E062F1" w:rsidRDefault="00266E1B" w:rsidP="00365A3D">
            <w:pPr>
              <w:pStyle w:val="TAC"/>
            </w:pPr>
            <w:r>
              <w:t>3</w:t>
            </w:r>
          </w:p>
        </w:tc>
        <w:tc>
          <w:tcPr>
            <w:tcW w:w="720" w:type="dxa"/>
            <w:shd w:val="clear" w:color="auto" w:fill="auto"/>
            <w:vAlign w:val="center"/>
          </w:tcPr>
          <w:p w14:paraId="4BD3BE6B" w14:textId="77777777" w:rsidR="00266E1B" w:rsidRPr="00E062F1" w:rsidRDefault="00266E1B" w:rsidP="00365A3D">
            <w:pPr>
              <w:pStyle w:val="TAC"/>
            </w:pPr>
            <w:r>
              <w:rPr>
                <w:rFonts w:cs="Arial"/>
              </w:rPr>
              <w:t>n51</w:t>
            </w:r>
          </w:p>
        </w:tc>
        <w:tc>
          <w:tcPr>
            <w:tcW w:w="720" w:type="dxa"/>
            <w:shd w:val="clear" w:color="auto" w:fill="auto"/>
            <w:vAlign w:val="center"/>
          </w:tcPr>
          <w:p w14:paraId="153CE03F" w14:textId="77777777" w:rsidR="00266E1B" w:rsidRPr="00E062F1" w:rsidDel="00325E16" w:rsidRDefault="00266E1B" w:rsidP="00365A3D">
            <w:pPr>
              <w:pStyle w:val="TAC"/>
              <w:rPr>
                <w:rFonts w:cs="Arial"/>
              </w:rPr>
            </w:pPr>
            <w:r>
              <w:rPr>
                <w:rFonts w:cs="Arial"/>
              </w:rPr>
              <w:t>6.4</w:t>
            </w:r>
          </w:p>
        </w:tc>
        <w:tc>
          <w:tcPr>
            <w:tcW w:w="630" w:type="dxa"/>
            <w:shd w:val="clear" w:color="auto" w:fill="auto"/>
            <w:vAlign w:val="center"/>
          </w:tcPr>
          <w:p w14:paraId="5B738E67" w14:textId="77777777" w:rsidR="00266E1B" w:rsidRPr="00E062F1" w:rsidRDefault="00266E1B" w:rsidP="00365A3D">
            <w:pPr>
              <w:pStyle w:val="TAC"/>
              <w:rPr>
                <w:lang w:eastAsia="zh-CN"/>
              </w:rPr>
            </w:pPr>
          </w:p>
        </w:tc>
        <w:tc>
          <w:tcPr>
            <w:tcW w:w="720" w:type="dxa"/>
            <w:shd w:val="clear" w:color="auto" w:fill="auto"/>
            <w:vAlign w:val="center"/>
          </w:tcPr>
          <w:p w14:paraId="7B2AE420" w14:textId="77777777" w:rsidR="00266E1B" w:rsidRPr="00E062F1" w:rsidRDefault="00266E1B" w:rsidP="00365A3D">
            <w:pPr>
              <w:pStyle w:val="TAC"/>
              <w:rPr>
                <w:lang w:eastAsia="zh-CN"/>
              </w:rPr>
            </w:pPr>
          </w:p>
        </w:tc>
        <w:tc>
          <w:tcPr>
            <w:tcW w:w="720" w:type="dxa"/>
            <w:shd w:val="clear" w:color="auto" w:fill="auto"/>
            <w:vAlign w:val="center"/>
          </w:tcPr>
          <w:p w14:paraId="377E903E" w14:textId="77777777" w:rsidR="00266E1B" w:rsidRPr="00E062F1" w:rsidRDefault="00266E1B" w:rsidP="00365A3D">
            <w:pPr>
              <w:pStyle w:val="TAC"/>
              <w:rPr>
                <w:lang w:eastAsia="zh-CN"/>
              </w:rPr>
            </w:pPr>
          </w:p>
        </w:tc>
        <w:tc>
          <w:tcPr>
            <w:tcW w:w="630" w:type="dxa"/>
            <w:shd w:val="clear" w:color="auto" w:fill="auto"/>
            <w:vAlign w:val="center"/>
          </w:tcPr>
          <w:p w14:paraId="0D7074AA" w14:textId="77777777" w:rsidR="00266E1B" w:rsidRPr="00E062F1" w:rsidRDefault="00266E1B" w:rsidP="00365A3D">
            <w:pPr>
              <w:pStyle w:val="TAC"/>
            </w:pPr>
          </w:p>
        </w:tc>
        <w:tc>
          <w:tcPr>
            <w:tcW w:w="630" w:type="dxa"/>
          </w:tcPr>
          <w:p w14:paraId="2E3864F1" w14:textId="77777777" w:rsidR="00266E1B" w:rsidRPr="00E062F1" w:rsidRDefault="00266E1B" w:rsidP="00365A3D">
            <w:pPr>
              <w:pStyle w:val="TAC"/>
            </w:pPr>
          </w:p>
        </w:tc>
        <w:tc>
          <w:tcPr>
            <w:tcW w:w="673" w:type="dxa"/>
            <w:shd w:val="clear" w:color="auto" w:fill="auto"/>
            <w:vAlign w:val="center"/>
          </w:tcPr>
          <w:p w14:paraId="44853A75" w14:textId="77777777" w:rsidR="00266E1B" w:rsidRPr="00E062F1" w:rsidRDefault="00266E1B" w:rsidP="00365A3D">
            <w:pPr>
              <w:pStyle w:val="TAC"/>
              <w:rPr>
                <w:lang w:eastAsia="zh-CN"/>
              </w:rPr>
            </w:pPr>
          </w:p>
        </w:tc>
        <w:tc>
          <w:tcPr>
            <w:tcW w:w="630" w:type="dxa"/>
            <w:shd w:val="clear" w:color="auto" w:fill="auto"/>
            <w:vAlign w:val="center"/>
          </w:tcPr>
          <w:p w14:paraId="46206A3A" w14:textId="77777777" w:rsidR="00266E1B" w:rsidRPr="00E062F1" w:rsidRDefault="00266E1B" w:rsidP="00365A3D">
            <w:pPr>
              <w:pStyle w:val="TAC"/>
              <w:rPr>
                <w:lang w:eastAsia="zh-CN"/>
              </w:rPr>
            </w:pPr>
          </w:p>
        </w:tc>
        <w:tc>
          <w:tcPr>
            <w:tcW w:w="630" w:type="dxa"/>
            <w:shd w:val="clear" w:color="auto" w:fill="auto"/>
            <w:vAlign w:val="center"/>
          </w:tcPr>
          <w:p w14:paraId="64981719" w14:textId="77777777" w:rsidR="00266E1B" w:rsidRPr="00E062F1" w:rsidRDefault="00266E1B" w:rsidP="00365A3D">
            <w:pPr>
              <w:pStyle w:val="TAC"/>
              <w:rPr>
                <w:lang w:eastAsia="zh-CN"/>
              </w:rPr>
            </w:pPr>
          </w:p>
        </w:tc>
        <w:tc>
          <w:tcPr>
            <w:tcW w:w="630" w:type="dxa"/>
          </w:tcPr>
          <w:p w14:paraId="659372D1" w14:textId="77777777" w:rsidR="00266E1B" w:rsidRPr="00E062F1" w:rsidRDefault="00266E1B" w:rsidP="00365A3D">
            <w:pPr>
              <w:pStyle w:val="TAC"/>
              <w:rPr>
                <w:ins w:id="28" w:author="Laurent Noel" w:date="2020-07-30T00:25:00Z"/>
                <w:lang w:eastAsia="zh-CN"/>
              </w:rPr>
            </w:pPr>
          </w:p>
        </w:tc>
        <w:tc>
          <w:tcPr>
            <w:tcW w:w="630" w:type="dxa"/>
            <w:shd w:val="clear" w:color="auto" w:fill="auto"/>
            <w:vAlign w:val="center"/>
          </w:tcPr>
          <w:p w14:paraId="39BB06BB" w14:textId="6B4C34D3" w:rsidR="00266E1B" w:rsidRPr="00E062F1" w:rsidRDefault="00266E1B" w:rsidP="00365A3D">
            <w:pPr>
              <w:pStyle w:val="TAC"/>
              <w:rPr>
                <w:lang w:eastAsia="zh-CN"/>
              </w:rPr>
            </w:pPr>
          </w:p>
        </w:tc>
        <w:tc>
          <w:tcPr>
            <w:tcW w:w="630" w:type="dxa"/>
          </w:tcPr>
          <w:p w14:paraId="56FDF5F2" w14:textId="77777777" w:rsidR="00266E1B" w:rsidRPr="00E062F1" w:rsidRDefault="00266E1B" w:rsidP="00365A3D">
            <w:pPr>
              <w:pStyle w:val="TAC"/>
              <w:rPr>
                <w:lang w:eastAsia="zh-CN"/>
              </w:rPr>
            </w:pPr>
          </w:p>
        </w:tc>
        <w:tc>
          <w:tcPr>
            <w:tcW w:w="630" w:type="dxa"/>
            <w:shd w:val="clear" w:color="auto" w:fill="auto"/>
          </w:tcPr>
          <w:p w14:paraId="67D11FBA" w14:textId="77777777" w:rsidR="00266E1B" w:rsidRPr="00E062F1" w:rsidRDefault="00266E1B" w:rsidP="00365A3D">
            <w:pPr>
              <w:pStyle w:val="TAC"/>
              <w:rPr>
                <w:lang w:eastAsia="zh-CN"/>
              </w:rPr>
            </w:pPr>
          </w:p>
        </w:tc>
      </w:tr>
      <w:tr w:rsidR="00EB0631" w:rsidRPr="00E062F1" w14:paraId="30AAFEE6" w14:textId="77777777" w:rsidTr="00EB0631">
        <w:tc>
          <w:tcPr>
            <w:tcW w:w="785" w:type="dxa"/>
            <w:shd w:val="clear" w:color="auto" w:fill="auto"/>
            <w:vAlign w:val="center"/>
          </w:tcPr>
          <w:p w14:paraId="0D4C8FFE" w14:textId="77777777" w:rsidR="00266E1B" w:rsidRPr="00E062F1" w:rsidRDefault="00266E1B" w:rsidP="00365A3D">
            <w:pPr>
              <w:pStyle w:val="TAC"/>
            </w:pPr>
            <w:r>
              <w:t>30</w:t>
            </w:r>
          </w:p>
        </w:tc>
        <w:tc>
          <w:tcPr>
            <w:tcW w:w="720" w:type="dxa"/>
            <w:shd w:val="clear" w:color="auto" w:fill="auto"/>
            <w:vAlign w:val="center"/>
          </w:tcPr>
          <w:p w14:paraId="4D3CB001" w14:textId="77777777" w:rsidR="00266E1B" w:rsidRPr="00E062F1" w:rsidRDefault="00266E1B" w:rsidP="00365A3D">
            <w:pPr>
              <w:pStyle w:val="TAC"/>
            </w:pPr>
            <w:r>
              <w:rPr>
                <w:rFonts w:cs="Arial"/>
              </w:rPr>
              <w:t>n66</w:t>
            </w:r>
          </w:p>
        </w:tc>
        <w:tc>
          <w:tcPr>
            <w:tcW w:w="720" w:type="dxa"/>
            <w:shd w:val="clear" w:color="auto" w:fill="auto"/>
            <w:vAlign w:val="center"/>
          </w:tcPr>
          <w:p w14:paraId="2C390110" w14:textId="77777777" w:rsidR="00266E1B" w:rsidRPr="00E062F1" w:rsidDel="00325E16" w:rsidRDefault="00266E1B" w:rsidP="00365A3D">
            <w:pPr>
              <w:pStyle w:val="TAC"/>
              <w:rPr>
                <w:rFonts w:cs="Arial"/>
              </w:rPr>
            </w:pPr>
            <w:r w:rsidRPr="001F078B">
              <w:t>8.3</w:t>
            </w:r>
          </w:p>
        </w:tc>
        <w:tc>
          <w:tcPr>
            <w:tcW w:w="630" w:type="dxa"/>
            <w:shd w:val="clear" w:color="auto" w:fill="auto"/>
            <w:vAlign w:val="center"/>
          </w:tcPr>
          <w:p w14:paraId="21EA8F77" w14:textId="77777777" w:rsidR="00266E1B" w:rsidRPr="00E062F1" w:rsidRDefault="00266E1B" w:rsidP="00365A3D">
            <w:pPr>
              <w:pStyle w:val="TAC"/>
              <w:rPr>
                <w:lang w:eastAsia="zh-CN"/>
              </w:rPr>
            </w:pPr>
            <w:r w:rsidRPr="001F078B">
              <w:t>8.3</w:t>
            </w:r>
          </w:p>
        </w:tc>
        <w:tc>
          <w:tcPr>
            <w:tcW w:w="720" w:type="dxa"/>
            <w:shd w:val="clear" w:color="auto" w:fill="auto"/>
            <w:vAlign w:val="center"/>
          </w:tcPr>
          <w:p w14:paraId="3E8E9B1A" w14:textId="77777777" w:rsidR="00266E1B" w:rsidRPr="00E062F1" w:rsidRDefault="00266E1B" w:rsidP="00365A3D">
            <w:pPr>
              <w:pStyle w:val="TAC"/>
              <w:rPr>
                <w:lang w:eastAsia="zh-CN"/>
              </w:rPr>
            </w:pPr>
            <w:r w:rsidRPr="001F078B">
              <w:t>8.3</w:t>
            </w:r>
          </w:p>
        </w:tc>
        <w:tc>
          <w:tcPr>
            <w:tcW w:w="720" w:type="dxa"/>
            <w:shd w:val="clear" w:color="auto" w:fill="auto"/>
            <w:vAlign w:val="center"/>
          </w:tcPr>
          <w:p w14:paraId="7FE10A3C" w14:textId="77777777" w:rsidR="00266E1B" w:rsidRPr="00E062F1" w:rsidRDefault="00266E1B" w:rsidP="00365A3D">
            <w:pPr>
              <w:pStyle w:val="TAC"/>
              <w:rPr>
                <w:lang w:eastAsia="zh-CN"/>
              </w:rPr>
            </w:pPr>
            <w:r w:rsidRPr="001F078B">
              <w:t>8.3</w:t>
            </w:r>
          </w:p>
        </w:tc>
        <w:tc>
          <w:tcPr>
            <w:tcW w:w="630" w:type="dxa"/>
            <w:shd w:val="clear" w:color="auto" w:fill="auto"/>
            <w:vAlign w:val="center"/>
          </w:tcPr>
          <w:p w14:paraId="77529F2C" w14:textId="484D7613" w:rsidR="00266E1B" w:rsidRPr="00E062F1" w:rsidRDefault="00266E1B" w:rsidP="00365A3D">
            <w:pPr>
              <w:pStyle w:val="TAC"/>
            </w:pPr>
            <w:ins w:id="29" w:author="Laurent Noel" w:date="2020-07-30T00:23:00Z">
              <w:r>
                <w:t>[8.3]</w:t>
              </w:r>
            </w:ins>
          </w:p>
        </w:tc>
        <w:tc>
          <w:tcPr>
            <w:tcW w:w="630" w:type="dxa"/>
          </w:tcPr>
          <w:p w14:paraId="37B15318" w14:textId="1C81ECCE" w:rsidR="00266E1B" w:rsidRPr="00E062F1" w:rsidRDefault="00266E1B" w:rsidP="00365A3D">
            <w:pPr>
              <w:pStyle w:val="TAC"/>
            </w:pPr>
            <w:ins w:id="30" w:author="Laurent Noel" w:date="2020-07-30T00:23:00Z">
              <w:r>
                <w:t>[8.3]</w:t>
              </w:r>
            </w:ins>
          </w:p>
        </w:tc>
        <w:tc>
          <w:tcPr>
            <w:tcW w:w="673" w:type="dxa"/>
            <w:shd w:val="clear" w:color="auto" w:fill="auto"/>
            <w:vAlign w:val="center"/>
          </w:tcPr>
          <w:p w14:paraId="28CDA027" w14:textId="77777777" w:rsidR="00266E1B" w:rsidRPr="00E062F1" w:rsidRDefault="00266E1B" w:rsidP="00365A3D">
            <w:pPr>
              <w:pStyle w:val="TAC"/>
              <w:rPr>
                <w:lang w:eastAsia="zh-CN"/>
              </w:rPr>
            </w:pPr>
            <w:r>
              <w:rPr>
                <w:rFonts w:cs="Arial"/>
                <w:lang w:eastAsia="zh-CN"/>
              </w:rPr>
              <w:t>8.3</w:t>
            </w:r>
          </w:p>
        </w:tc>
        <w:tc>
          <w:tcPr>
            <w:tcW w:w="630" w:type="dxa"/>
            <w:shd w:val="clear" w:color="auto" w:fill="auto"/>
            <w:vAlign w:val="center"/>
          </w:tcPr>
          <w:p w14:paraId="7385C93D" w14:textId="77777777" w:rsidR="00266E1B" w:rsidRPr="00E062F1" w:rsidRDefault="00266E1B" w:rsidP="00365A3D">
            <w:pPr>
              <w:pStyle w:val="TAC"/>
              <w:rPr>
                <w:lang w:eastAsia="zh-CN"/>
              </w:rPr>
            </w:pPr>
          </w:p>
        </w:tc>
        <w:tc>
          <w:tcPr>
            <w:tcW w:w="630" w:type="dxa"/>
            <w:shd w:val="clear" w:color="auto" w:fill="auto"/>
            <w:vAlign w:val="center"/>
          </w:tcPr>
          <w:p w14:paraId="6E861787" w14:textId="77777777" w:rsidR="00266E1B" w:rsidRPr="00E062F1" w:rsidRDefault="00266E1B" w:rsidP="00365A3D">
            <w:pPr>
              <w:pStyle w:val="TAC"/>
              <w:rPr>
                <w:lang w:eastAsia="zh-CN"/>
              </w:rPr>
            </w:pPr>
          </w:p>
        </w:tc>
        <w:tc>
          <w:tcPr>
            <w:tcW w:w="630" w:type="dxa"/>
          </w:tcPr>
          <w:p w14:paraId="37CD5518" w14:textId="77777777" w:rsidR="00266E1B" w:rsidRPr="00E062F1" w:rsidRDefault="00266E1B" w:rsidP="00365A3D">
            <w:pPr>
              <w:pStyle w:val="TAC"/>
              <w:rPr>
                <w:ins w:id="31" w:author="Laurent Noel" w:date="2020-07-30T00:25:00Z"/>
                <w:lang w:eastAsia="zh-CN"/>
              </w:rPr>
            </w:pPr>
          </w:p>
        </w:tc>
        <w:tc>
          <w:tcPr>
            <w:tcW w:w="630" w:type="dxa"/>
            <w:shd w:val="clear" w:color="auto" w:fill="auto"/>
            <w:vAlign w:val="center"/>
          </w:tcPr>
          <w:p w14:paraId="29418550" w14:textId="64A8B8FB" w:rsidR="00266E1B" w:rsidRPr="00E062F1" w:rsidRDefault="00266E1B" w:rsidP="00365A3D">
            <w:pPr>
              <w:pStyle w:val="TAC"/>
              <w:rPr>
                <w:lang w:eastAsia="zh-CN"/>
              </w:rPr>
            </w:pPr>
          </w:p>
        </w:tc>
        <w:tc>
          <w:tcPr>
            <w:tcW w:w="630" w:type="dxa"/>
          </w:tcPr>
          <w:p w14:paraId="51A41DDC" w14:textId="77777777" w:rsidR="00266E1B" w:rsidRPr="00E062F1" w:rsidRDefault="00266E1B" w:rsidP="00365A3D">
            <w:pPr>
              <w:pStyle w:val="TAC"/>
              <w:rPr>
                <w:lang w:eastAsia="zh-CN"/>
              </w:rPr>
            </w:pPr>
          </w:p>
        </w:tc>
        <w:tc>
          <w:tcPr>
            <w:tcW w:w="630" w:type="dxa"/>
            <w:shd w:val="clear" w:color="auto" w:fill="auto"/>
          </w:tcPr>
          <w:p w14:paraId="201A6BEC" w14:textId="77777777" w:rsidR="00266E1B" w:rsidRPr="00E062F1" w:rsidRDefault="00266E1B" w:rsidP="00365A3D">
            <w:pPr>
              <w:pStyle w:val="TAC"/>
              <w:rPr>
                <w:lang w:eastAsia="zh-CN"/>
              </w:rPr>
            </w:pPr>
          </w:p>
        </w:tc>
      </w:tr>
      <w:tr w:rsidR="00EB0631" w:rsidRPr="00E062F1" w14:paraId="3449E4E3" w14:textId="77777777" w:rsidTr="00EB0631">
        <w:tc>
          <w:tcPr>
            <w:tcW w:w="785" w:type="dxa"/>
            <w:shd w:val="clear" w:color="auto" w:fill="auto"/>
            <w:vAlign w:val="center"/>
          </w:tcPr>
          <w:p w14:paraId="2B017FF1" w14:textId="77777777" w:rsidR="00266E1B" w:rsidRPr="00E062F1" w:rsidRDefault="00266E1B" w:rsidP="00365A3D">
            <w:pPr>
              <w:pStyle w:val="TAC"/>
              <w:rPr>
                <w:lang w:eastAsia="zh-TW"/>
              </w:rPr>
            </w:pPr>
            <w:r w:rsidRPr="00E062F1">
              <w:rPr>
                <w:lang w:eastAsia="zh-TW"/>
              </w:rPr>
              <w:t>n3</w:t>
            </w:r>
          </w:p>
        </w:tc>
        <w:tc>
          <w:tcPr>
            <w:tcW w:w="720" w:type="dxa"/>
            <w:shd w:val="clear" w:color="auto" w:fill="auto"/>
            <w:vAlign w:val="center"/>
          </w:tcPr>
          <w:p w14:paraId="739617D7" w14:textId="77777777" w:rsidR="00266E1B" w:rsidRPr="00E062F1" w:rsidRDefault="00266E1B" w:rsidP="00365A3D">
            <w:pPr>
              <w:pStyle w:val="TAC"/>
              <w:rPr>
                <w:lang w:eastAsia="zh-TW"/>
              </w:rPr>
            </w:pPr>
            <w:r w:rsidRPr="00E062F1">
              <w:rPr>
                <w:lang w:eastAsia="zh-TW"/>
              </w:rPr>
              <w:t>41</w:t>
            </w:r>
          </w:p>
        </w:tc>
        <w:tc>
          <w:tcPr>
            <w:tcW w:w="720" w:type="dxa"/>
            <w:shd w:val="clear" w:color="auto" w:fill="auto"/>
          </w:tcPr>
          <w:p w14:paraId="601D8465" w14:textId="77777777" w:rsidR="00266E1B" w:rsidRPr="00E062F1" w:rsidDel="00325E16" w:rsidRDefault="00266E1B" w:rsidP="00365A3D">
            <w:pPr>
              <w:pStyle w:val="TAC"/>
              <w:rPr>
                <w:rFonts w:cs="Arial"/>
              </w:rPr>
            </w:pPr>
            <w:r w:rsidRPr="00E062F1">
              <w:rPr>
                <w:rFonts w:eastAsia="Yu Mincho"/>
                <w:lang w:eastAsia="zh-CN"/>
              </w:rPr>
              <w:t>0.7</w:t>
            </w:r>
          </w:p>
        </w:tc>
        <w:tc>
          <w:tcPr>
            <w:tcW w:w="630" w:type="dxa"/>
            <w:shd w:val="clear" w:color="auto" w:fill="auto"/>
          </w:tcPr>
          <w:p w14:paraId="676D091B" w14:textId="77777777" w:rsidR="00266E1B" w:rsidRPr="00E062F1" w:rsidRDefault="00266E1B" w:rsidP="00365A3D">
            <w:pPr>
              <w:pStyle w:val="TAC"/>
              <w:rPr>
                <w:lang w:eastAsia="zh-CN"/>
              </w:rPr>
            </w:pPr>
            <w:r w:rsidRPr="00E062F1">
              <w:rPr>
                <w:rFonts w:eastAsia="Yu Mincho"/>
                <w:lang w:eastAsia="zh-CN"/>
              </w:rPr>
              <w:t>0.7</w:t>
            </w:r>
          </w:p>
        </w:tc>
        <w:tc>
          <w:tcPr>
            <w:tcW w:w="720" w:type="dxa"/>
            <w:shd w:val="clear" w:color="auto" w:fill="auto"/>
          </w:tcPr>
          <w:p w14:paraId="5D0338A8" w14:textId="77777777" w:rsidR="00266E1B" w:rsidRPr="00E062F1" w:rsidRDefault="00266E1B" w:rsidP="00365A3D">
            <w:pPr>
              <w:pStyle w:val="TAC"/>
              <w:rPr>
                <w:lang w:eastAsia="zh-CN"/>
              </w:rPr>
            </w:pPr>
            <w:r w:rsidRPr="00E062F1">
              <w:rPr>
                <w:rFonts w:eastAsia="Yu Mincho"/>
                <w:lang w:eastAsia="zh-CN"/>
              </w:rPr>
              <w:t>0.7</w:t>
            </w:r>
          </w:p>
        </w:tc>
        <w:tc>
          <w:tcPr>
            <w:tcW w:w="720" w:type="dxa"/>
            <w:shd w:val="clear" w:color="auto" w:fill="auto"/>
          </w:tcPr>
          <w:p w14:paraId="5FA17BCA" w14:textId="77777777" w:rsidR="00266E1B" w:rsidRPr="00E062F1" w:rsidRDefault="00266E1B" w:rsidP="00365A3D">
            <w:pPr>
              <w:pStyle w:val="TAC"/>
              <w:rPr>
                <w:lang w:eastAsia="zh-CN"/>
              </w:rPr>
            </w:pPr>
            <w:r w:rsidRPr="00E062F1">
              <w:rPr>
                <w:rFonts w:eastAsia="Yu Mincho"/>
                <w:lang w:eastAsia="zh-CN"/>
              </w:rPr>
              <w:t>0.7</w:t>
            </w:r>
          </w:p>
        </w:tc>
        <w:tc>
          <w:tcPr>
            <w:tcW w:w="630" w:type="dxa"/>
            <w:shd w:val="clear" w:color="auto" w:fill="auto"/>
          </w:tcPr>
          <w:p w14:paraId="5116F0C3" w14:textId="77777777" w:rsidR="00266E1B" w:rsidRPr="00E062F1" w:rsidRDefault="00266E1B" w:rsidP="00365A3D">
            <w:pPr>
              <w:pStyle w:val="TAC"/>
            </w:pPr>
          </w:p>
        </w:tc>
        <w:tc>
          <w:tcPr>
            <w:tcW w:w="630" w:type="dxa"/>
          </w:tcPr>
          <w:p w14:paraId="781F56C2" w14:textId="77777777" w:rsidR="00266E1B" w:rsidRPr="00E062F1" w:rsidRDefault="00266E1B" w:rsidP="00365A3D">
            <w:pPr>
              <w:pStyle w:val="TAC"/>
            </w:pPr>
          </w:p>
        </w:tc>
        <w:tc>
          <w:tcPr>
            <w:tcW w:w="673" w:type="dxa"/>
            <w:shd w:val="clear" w:color="auto" w:fill="auto"/>
          </w:tcPr>
          <w:p w14:paraId="65503C39" w14:textId="77777777" w:rsidR="00266E1B" w:rsidRPr="00E062F1" w:rsidRDefault="00266E1B" w:rsidP="00365A3D">
            <w:pPr>
              <w:pStyle w:val="TAC"/>
              <w:rPr>
                <w:lang w:eastAsia="zh-CN"/>
              </w:rPr>
            </w:pPr>
          </w:p>
        </w:tc>
        <w:tc>
          <w:tcPr>
            <w:tcW w:w="630" w:type="dxa"/>
            <w:shd w:val="clear" w:color="auto" w:fill="auto"/>
          </w:tcPr>
          <w:p w14:paraId="52233856" w14:textId="77777777" w:rsidR="00266E1B" w:rsidRPr="00E062F1" w:rsidRDefault="00266E1B" w:rsidP="00365A3D">
            <w:pPr>
              <w:pStyle w:val="TAC"/>
              <w:rPr>
                <w:lang w:eastAsia="zh-CN"/>
              </w:rPr>
            </w:pPr>
          </w:p>
        </w:tc>
        <w:tc>
          <w:tcPr>
            <w:tcW w:w="630" w:type="dxa"/>
            <w:shd w:val="clear" w:color="auto" w:fill="auto"/>
          </w:tcPr>
          <w:p w14:paraId="2C352F15" w14:textId="77777777" w:rsidR="00266E1B" w:rsidRPr="00E062F1" w:rsidRDefault="00266E1B" w:rsidP="00365A3D">
            <w:pPr>
              <w:pStyle w:val="TAC"/>
              <w:rPr>
                <w:lang w:eastAsia="zh-CN"/>
              </w:rPr>
            </w:pPr>
          </w:p>
        </w:tc>
        <w:tc>
          <w:tcPr>
            <w:tcW w:w="630" w:type="dxa"/>
          </w:tcPr>
          <w:p w14:paraId="312087BB" w14:textId="77777777" w:rsidR="00266E1B" w:rsidRPr="00E062F1" w:rsidRDefault="00266E1B" w:rsidP="00365A3D">
            <w:pPr>
              <w:pStyle w:val="TAC"/>
              <w:rPr>
                <w:ins w:id="32" w:author="Laurent Noel" w:date="2020-07-30T00:25:00Z"/>
                <w:lang w:eastAsia="zh-CN"/>
              </w:rPr>
            </w:pPr>
          </w:p>
        </w:tc>
        <w:tc>
          <w:tcPr>
            <w:tcW w:w="630" w:type="dxa"/>
            <w:shd w:val="clear" w:color="auto" w:fill="auto"/>
          </w:tcPr>
          <w:p w14:paraId="0F5C0B6E" w14:textId="5B464060" w:rsidR="00266E1B" w:rsidRPr="00E062F1" w:rsidRDefault="00266E1B" w:rsidP="00365A3D">
            <w:pPr>
              <w:pStyle w:val="TAC"/>
              <w:rPr>
                <w:lang w:eastAsia="zh-CN"/>
              </w:rPr>
            </w:pPr>
          </w:p>
        </w:tc>
        <w:tc>
          <w:tcPr>
            <w:tcW w:w="630" w:type="dxa"/>
          </w:tcPr>
          <w:p w14:paraId="592F236C" w14:textId="77777777" w:rsidR="00266E1B" w:rsidRPr="00E062F1" w:rsidRDefault="00266E1B" w:rsidP="00365A3D">
            <w:pPr>
              <w:pStyle w:val="TAC"/>
              <w:rPr>
                <w:lang w:eastAsia="zh-CN"/>
              </w:rPr>
            </w:pPr>
          </w:p>
        </w:tc>
        <w:tc>
          <w:tcPr>
            <w:tcW w:w="630" w:type="dxa"/>
            <w:shd w:val="clear" w:color="auto" w:fill="auto"/>
          </w:tcPr>
          <w:p w14:paraId="006EC360" w14:textId="77777777" w:rsidR="00266E1B" w:rsidRPr="00E062F1" w:rsidRDefault="00266E1B" w:rsidP="00365A3D">
            <w:pPr>
              <w:pStyle w:val="TAC"/>
              <w:rPr>
                <w:lang w:eastAsia="zh-CN"/>
              </w:rPr>
            </w:pPr>
          </w:p>
        </w:tc>
      </w:tr>
      <w:tr w:rsidR="00EB0631" w:rsidRPr="00E062F1" w14:paraId="240ABB37" w14:textId="77777777" w:rsidTr="00EB0631">
        <w:tc>
          <w:tcPr>
            <w:tcW w:w="785" w:type="dxa"/>
            <w:shd w:val="clear" w:color="auto" w:fill="auto"/>
          </w:tcPr>
          <w:p w14:paraId="11DE95FC" w14:textId="77777777" w:rsidR="00266E1B" w:rsidRPr="00E062F1" w:rsidRDefault="00266E1B" w:rsidP="00365A3D">
            <w:pPr>
              <w:pStyle w:val="TAC"/>
            </w:pPr>
            <w:r w:rsidRPr="00E062F1">
              <w:rPr>
                <w:lang w:eastAsia="zh-CN"/>
              </w:rPr>
              <w:t>n5</w:t>
            </w:r>
          </w:p>
        </w:tc>
        <w:tc>
          <w:tcPr>
            <w:tcW w:w="720" w:type="dxa"/>
            <w:shd w:val="clear" w:color="auto" w:fill="auto"/>
          </w:tcPr>
          <w:p w14:paraId="232CA866" w14:textId="77777777" w:rsidR="00266E1B" w:rsidRPr="00E062F1" w:rsidRDefault="00266E1B" w:rsidP="00365A3D">
            <w:pPr>
              <w:pStyle w:val="TAC"/>
            </w:pPr>
            <w:r w:rsidRPr="00E062F1">
              <w:rPr>
                <w:lang w:eastAsia="zh-CN"/>
              </w:rPr>
              <w:t>28</w:t>
            </w:r>
          </w:p>
        </w:tc>
        <w:tc>
          <w:tcPr>
            <w:tcW w:w="720" w:type="dxa"/>
            <w:shd w:val="clear" w:color="auto" w:fill="auto"/>
          </w:tcPr>
          <w:p w14:paraId="03450399" w14:textId="77777777" w:rsidR="00266E1B" w:rsidRPr="00E062F1" w:rsidRDefault="00266E1B" w:rsidP="00365A3D">
            <w:pPr>
              <w:pStyle w:val="TAC"/>
            </w:pPr>
            <w:r w:rsidRPr="00E062F1">
              <w:t>4.5</w:t>
            </w:r>
          </w:p>
        </w:tc>
        <w:tc>
          <w:tcPr>
            <w:tcW w:w="630" w:type="dxa"/>
            <w:shd w:val="clear" w:color="auto" w:fill="auto"/>
          </w:tcPr>
          <w:p w14:paraId="09A7B8B3" w14:textId="77777777" w:rsidR="00266E1B" w:rsidRPr="00E062F1" w:rsidRDefault="00266E1B" w:rsidP="00365A3D">
            <w:pPr>
              <w:pStyle w:val="TAC"/>
            </w:pPr>
            <w:r w:rsidRPr="00E062F1">
              <w:t>3</w:t>
            </w:r>
          </w:p>
        </w:tc>
        <w:tc>
          <w:tcPr>
            <w:tcW w:w="720" w:type="dxa"/>
            <w:shd w:val="clear" w:color="auto" w:fill="auto"/>
          </w:tcPr>
          <w:p w14:paraId="02655807" w14:textId="77777777" w:rsidR="00266E1B" w:rsidRPr="00E062F1" w:rsidRDefault="00266E1B" w:rsidP="00365A3D">
            <w:pPr>
              <w:pStyle w:val="TAC"/>
            </w:pPr>
            <w:r w:rsidRPr="00E062F1">
              <w:t>2.2</w:t>
            </w:r>
          </w:p>
        </w:tc>
        <w:tc>
          <w:tcPr>
            <w:tcW w:w="720" w:type="dxa"/>
            <w:shd w:val="clear" w:color="auto" w:fill="auto"/>
          </w:tcPr>
          <w:p w14:paraId="04EEBEB8" w14:textId="77777777" w:rsidR="00266E1B" w:rsidRPr="00E062F1" w:rsidRDefault="00266E1B" w:rsidP="00365A3D">
            <w:pPr>
              <w:pStyle w:val="TAC"/>
            </w:pPr>
            <w:r w:rsidRPr="00E062F1">
              <w:rPr>
                <w:lang w:eastAsia="zh-CN"/>
              </w:rPr>
              <w:t>0.3</w:t>
            </w:r>
          </w:p>
        </w:tc>
        <w:tc>
          <w:tcPr>
            <w:tcW w:w="630" w:type="dxa"/>
            <w:shd w:val="clear" w:color="auto" w:fill="auto"/>
            <w:vAlign w:val="center"/>
          </w:tcPr>
          <w:p w14:paraId="561751EE" w14:textId="77777777" w:rsidR="00266E1B" w:rsidRPr="00E062F1" w:rsidRDefault="00266E1B" w:rsidP="00365A3D">
            <w:pPr>
              <w:pStyle w:val="TAC"/>
            </w:pPr>
          </w:p>
        </w:tc>
        <w:tc>
          <w:tcPr>
            <w:tcW w:w="630" w:type="dxa"/>
            <w:vAlign w:val="center"/>
          </w:tcPr>
          <w:p w14:paraId="57AF08C5" w14:textId="77777777" w:rsidR="00266E1B" w:rsidRPr="00E062F1" w:rsidRDefault="00266E1B" w:rsidP="00365A3D">
            <w:pPr>
              <w:pStyle w:val="TAC"/>
              <w:rPr>
                <w:rFonts w:cs="Arial"/>
                <w:lang w:eastAsia="zh-CN"/>
              </w:rPr>
            </w:pPr>
          </w:p>
        </w:tc>
        <w:tc>
          <w:tcPr>
            <w:tcW w:w="673" w:type="dxa"/>
            <w:shd w:val="clear" w:color="auto" w:fill="auto"/>
            <w:vAlign w:val="center"/>
          </w:tcPr>
          <w:p w14:paraId="70F0581D" w14:textId="77777777" w:rsidR="00266E1B" w:rsidRPr="00E062F1" w:rsidRDefault="00266E1B" w:rsidP="00365A3D">
            <w:pPr>
              <w:pStyle w:val="TAC"/>
            </w:pPr>
          </w:p>
        </w:tc>
        <w:tc>
          <w:tcPr>
            <w:tcW w:w="630" w:type="dxa"/>
            <w:shd w:val="clear" w:color="auto" w:fill="auto"/>
            <w:vAlign w:val="center"/>
          </w:tcPr>
          <w:p w14:paraId="4F71359D" w14:textId="77777777" w:rsidR="00266E1B" w:rsidRPr="00E062F1" w:rsidRDefault="00266E1B" w:rsidP="00365A3D">
            <w:pPr>
              <w:pStyle w:val="TAC"/>
            </w:pPr>
          </w:p>
        </w:tc>
        <w:tc>
          <w:tcPr>
            <w:tcW w:w="630" w:type="dxa"/>
            <w:shd w:val="clear" w:color="auto" w:fill="auto"/>
            <w:vAlign w:val="center"/>
          </w:tcPr>
          <w:p w14:paraId="4522A339" w14:textId="77777777" w:rsidR="00266E1B" w:rsidRPr="00E062F1" w:rsidRDefault="00266E1B" w:rsidP="00365A3D">
            <w:pPr>
              <w:pStyle w:val="TAC"/>
            </w:pPr>
          </w:p>
        </w:tc>
        <w:tc>
          <w:tcPr>
            <w:tcW w:w="630" w:type="dxa"/>
          </w:tcPr>
          <w:p w14:paraId="5661617C" w14:textId="77777777" w:rsidR="00266E1B" w:rsidRPr="00E062F1" w:rsidRDefault="00266E1B" w:rsidP="00365A3D">
            <w:pPr>
              <w:pStyle w:val="TAC"/>
              <w:rPr>
                <w:ins w:id="33" w:author="Laurent Noel" w:date="2020-07-30T00:25:00Z"/>
              </w:rPr>
            </w:pPr>
          </w:p>
        </w:tc>
        <w:tc>
          <w:tcPr>
            <w:tcW w:w="630" w:type="dxa"/>
            <w:shd w:val="clear" w:color="auto" w:fill="auto"/>
            <w:vAlign w:val="center"/>
          </w:tcPr>
          <w:p w14:paraId="5CDC9DB8" w14:textId="4803D724" w:rsidR="00266E1B" w:rsidRPr="00E062F1" w:rsidRDefault="00266E1B" w:rsidP="00365A3D">
            <w:pPr>
              <w:pStyle w:val="TAC"/>
            </w:pPr>
          </w:p>
        </w:tc>
        <w:tc>
          <w:tcPr>
            <w:tcW w:w="630" w:type="dxa"/>
            <w:vAlign w:val="center"/>
          </w:tcPr>
          <w:p w14:paraId="169B77C9" w14:textId="77777777" w:rsidR="00266E1B" w:rsidRPr="00E062F1" w:rsidRDefault="00266E1B" w:rsidP="00365A3D">
            <w:pPr>
              <w:pStyle w:val="TAC"/>
            </w:pPr>
          </w:p>
        </w:tc>
        <w:tc>
          <w:tcPr>
            <w:tcW w:w="630" w:type="dxa"/>
            <w:shd w:val="clear" w:color="auto" w:fill="auto"/>
            <w:vAlign w:val="center"/>
          </w:tcPr>
          <w:p w14:paraId="654F089F" w14:textId="77777777" w:rsidR="00266E1B" w:rsidRPr="00E062F1" w:rsidRDefault="00266E1B" w:rsidP="00365A3D">
            <w:pPr>
              <w:pStyle w:val="TAC"/>
            </w:pPr>
          </w:p>
        </w:tc>
      </w:tr>
      <w:tr w:rsidR="00EB0631" w:rsidRPr="00E062F1" w14:paraId="1DAECBA0" w14:textId="77777777" w:rsidTr="00EB0631">
        <w:tc>
          <w:tcPr>
            <w:tcW w:w="785" w:type="dxa"/>
            <w:shd w:val="clear" w:color="auto" w:fill="auto"/>
            <w:vAlign w:val="center"/>
          </w:tcPr>
          <w:p w14:paraId="4ABD05B2" w14:textId="77777777" w:rsidR="00266E1B" w:rsidRPr="00E062F1" w:rsidRDefault="00266E1B" w:rsidP="00365A3D">
            <w:pPr>
              <w:pStyle w:val="TAC"/>
            </w:pPr>
            <w:r w:rsidRPr="00E062F1">
              <w:t>7</w:t>
            </w:r>
          </w:p>
        </w:tc>
        <w:tc>
          <w:tcPr>
            <w:tcW w:w="720" w:type="dxa"/>
            <w:shd w:val="clear" w:color="auto" w:fill="auto"/>
            <w:vAlign w:val="center"/>
          </w:tcPr>
          <w:p w14:paraId="509059E6" w14:textId="77777777" w:rsidR="00266E1B" w:rsidRPr="00E062F1" w:rsidRDefault="00266E1B" w:rsidP="00365A3D">
            <w:pPr>
              <w:pStyle w:val="TAC"/>
            </w:pPr>
            <w:r w:rsidRPr="00E062F1">
              <w:t>n40</w:t>
            </w:r>
          </w:p>
        </w:tc>
        <w:tc>
          <w:tcPr>
            <w:tcW w:w="720" w:type="dxa"/>
            <w:shd w:val="clear" w:color="auto" w:fill="auto"/>
            <w:vAlign w:val="center"/>
          </w:tcPr>
          <w:p w14:paraId="4CD5BD65" w14:textId="77777777" w:rsidR="00266E1B" w:rsidRPr="00E062F1" w:rsidRDefault="00266E1B" w:rsidP="00365A3D">
            <w:pPr>
              <w:pStyle w:val="TAC"/>
            </w:pPr>
            <w:r w:rsidRPr="00E062F1">
              <w:t>3.7</w:t>
            </w:r>
          </w:p>
        </w:tc>
        <w:tc>
          <w:tcPr>
            <w:tcW w:w="630" w:type="dxa"/>
            <w:shd w:val="clear" w:color="auto" w:fill="auto"/>
            <w:vAlign w:val="center"/>
          </w:tcPr>
          <w:p w14:paraId="3ECFBAA9" w14:textId="77777777" w:rsidR="00266E1B" w:rsidRPr="00E062F1" w:rsidRDefault="00266E1B" w:rsidP="00365A3D">
            <w:pPr>
              <w:pStyle w:val="TAC"/>
            </w:pPr>
            <w:r w:rsidRPr="00E062F1">
              <w:t>3.4</w:t>
            </w:r>
          </w:p>
        </w:tc>
        <w:tc>
          <w:tcPr>
            <w:tcW w:w="720" w:type="dxa"/>
            <w:shd w:val="clear" w:color="auto" w:fill="auto"/>
            <w:vAlign w:val="center"/>
          </w:tcPr>
          <w:p w14:paraId="4238BF9C" w14:textId="77777777" w:rsidR="00266E1B" w:rsidRPr="00E062F1" w:rsidRDefault="00266E1B" w:rsidP="00365A3D">
            <w:pPr>
              <w:pStyle w:val="TAC"/>
            </w:pPr>
            <w:r w:rsidRPr="00E062F1">
              <w:t>3.2</w:t>
            </w:r>
          </w:p>
        </w:tc>
        <w:tc>
          <w:tcPr>
            <w:tcW w:w="720" w:type="dxa"/>
            <w:shd w:val="clear" w:color="auto" w:fill="auto"/>
            <w:vAlign w:val="center"/>
          </w:tcPr>
          <w:p w14:paraId="161B91D3" w14:textId="77777777" w:rsidR="00266E1B" w:rsidRPr="00E062F1" w:rsidRDefault="00266E1B" w:rsidP="00365A3D">
            <w:pPr>
              <w:pStyle w:val="TAC"/>
            </w:pPr>
            <w:r w:rsidRPr="00E062F1">
              <w:t>3.1</w:t>
            </w:r>
          </w:p>
        </w:tc>
        <w:tc>
          <w:tcPr>
            <w:tcW w:w="630" w:type="dxa"/>
            <w:shd w:val="clear" w:color="auto" w:fill="auto"/>
            <w:vAlign w:val="center"/>
          </w:tcPr>
          <w:p w14:paraId="3AB61070" w14:textId="2F92E4E3" w:rsidR="00266E1B" w:rsidRPr="00E062F1" w:rsidRDefault="00266E1B" w:rsidP="00365A3D">
            <w:pPr>
              <w:pStyle w:val="TAC"/>
            </w:pPr>
            <w:ins w:id="34" w:author="Laurent Noel" w:date="2020-07-30T00:24:00Z">
              <w:r>
                <w:t>[3.1]</w:t>
              </w:r>
            </w:ins>
          </w:p>
        </w:tc>
        <w:tc>
          <w:tcPr>
            <w:tcW w:w="630" w:type="dxa"/>
            <w:vAlign w:val="center"/>
          </w:tcPr>
          <w:p w14:paraId="75A168C8" w14:textId="5246465E" w:rsidR="00266E1B" w:rsidRPr="00E062F1" w:rsidRDefault="00266E1B" w:rsidP="00365A3D">
            <w:pPr>
              <w:pStyle w:val="TAC"/>
              <w:rPr>
                <w:rFonts w:cs="Arial"/>
                <w:lang w:eastAsia="zh-CN"/>
              </w:rPr>
            </w:pPr>
            <w:ins w:id="35" w:author="Laurent Noel" w:date="2020-07-30T00:24:00Z">
              <w:r>
                <w:rPr>
                  <w:rFonts w:cs="Arial"/>
                  <w:lang w:eastAsia="zh-CN"/>
                </w:rPr>
                <w:t>[3.1]</w:t>
              </w:r>
            </w:ins>
          </w:p>
        </w:tc>
        <w:tc>
          <w:tcPr>
            <w:tcW w:w="673" w:type="dxa"/>
            <w:shd w:val="clear" w:color="auto" w:fill="auto"/>
            <w:vAlign w:val="center"/>
          </w:tcPr>
          <w:p w14:paraId="4C3DC787" w14:textId="77777777" w:rsidR="00266E1B" w:rsidRPr="00E062F1" w:rsidRDefault="00266E1B" w:rsidP="00365A3D">
            <w:pPr>
              <w:pStyle w:val="TAC"/>
              <w:rPr>
                <w:rFonts w:cs="Arial"/>
                <w:lang w:eastAsia="zh-CN"/>
              </w:rPr>
            </w:pPr>
            <w:r w:rsidRPr="00E062F1">
              <w:t>3.1</w:t>
            </w:r>
          </w:p>
        </w:tc>
        <w:tc>
          <w:tcPr>
            <w:tcW w:w="630" w:type="dxa"/>
            <w:shd w:val="clear" w:color="auto" w:fill="auto"/>
            <w:vAlign w:val="center"/>
          </w:tcPr>
          <w:p w14:paraId="791C5E15" w14:textId="77777777" w:rsidR="00266E1B" w:rsidRPr="00E062F1" w:rsidRDefault="00266E1B" w:rsidP="00365A3D">
            <w:pPr>
              <w:pStyle w:val="TAC"/>
              <w:rPr>
                <w:rFonts w:cs="Arial"/>
                <w:lang w:eastAsia="zh-CN"/>
              </w:rPr>
            </w:pPr>
            <w:r w:rsidRPr="00E062F1">
              <w:t>3.1</w:t>
            </w:r>
          </w:p>
        </w:tc>
        <w:tc>
          <w:tcPr>
            <w:tcW w:w="630" w:type="dxa"/>
            <w:shd w:val="clear" w:color="auto" w:fill="auto"/>
            <w:vAlign w:val="center"/>
          </w:tcPr>
          <w:p w14:paraId="505235E0" w14:textId="77777777" w:rsidR="00266E1B" w:rsidRPr="00E062F1" w:rsidRDefault="00266E1B" w:rsidP="00365A3D">
            <w:pPr>
              <w:pStyle w:val="TAC"/>
            </w:pPr>
            <w:r w:rsidRPr="00E062F1">
              <w:t>3.1</w:t>
            </w:r>
          </w:p>
        </w:tc>
        <w:tc>
          <w:tcPr>
            <w:tcW w:w="630" w:type="dxa"/>
          </w:tcPr>
          <w:p w14:paraId="36C36C58" w14:textId="77777777" w:rsidR="00266E1B" w:rsidRPr="00E062F1" w:rsidRDefault="00266E1B" w:rsidP="00365A3D">
            <w:pPr>
              <w:pStyle w:val="TAC"/>
              <w:rPr>
                <w:ins w:id="36" w:author="Laurent Noel" w:date="2020-07-30T00:25:00Z"/>
              </w:rPr>
            </w:pPr>
          </w:p>
        </w:tc>
        <w:tc>
          <w:tcPr>
            <w:tcW w:w="630" w:type="dxa"/>
            <w:shd w:val="clear" w:color="auto" w:fill="auto"/>
            <w:vAlign w:val="center"/>
          </w:tcPr>
          <w:p w14:paraId="7CE9C217" w14:textId="70E5B0FA" w:rsidR="00266E1B" w:rsidRPr="00E062F1" w:rsidRDefault="00266E1B" w:rsidP="00365A3D">
            <w:pPr>
              <w:pStyle w:val="TAC"/>
            </w:pPr>
            <w:r w:rsidRPr="00E062F1">
              <w:t>3.1</w:t>
            </w:r>
          </w:p>
        </w:tc>
        <w:tc>
          <w:tcPr>
            <w:tcW w:w="630" w:type="dxa"/>
            <w:vAlign w:val="center"/>
          </w:tcPr>
          <w:p w14:paraId="2EC7E5E4" w14:textId="77777777" w:rsidR="00266E1B" w:rsidRPr="00E062F1" w:rsidRDefault="00266E1B" w:rsidP="00365A3D">
            <w:pPr>
              <w:pStyle w:val="TAC"/>
            </w:pPr>
          </w:p>
        </w:tc>
        <w:tc>
          <w:tcPr>
            <w:tcW w:w="630" w:type="dxa"/>
            <w:shd w:val="clear" w:color="auto" w:fill="auto"/>
            <w:vAlign w:val="center"/>
          </w:tcPr>
          <w:p w14:paraId="45CB2748" w14:textId="77777777" w:rsidR="00266E1B" w:rsidRPr="00E062F1" w:rsidRDefault="00266E1B" w:rsidP="00365A3D">
            <w:pPr>
              <w:pStyle w:val="TAC"/>
            </w:pPr>
          </w:p>
        </w:tc>
      </w:tr>
      <w:tr w:rsidR="00EB0631" w:rsidRPr="00E062F1" w14:paraId="3D34754A" w14:textId="77777777" w:rsidTr="00EB0631">
        <w:tc>
          <w:tcPr>
            <w:tcW w:w="785" w:type="dxa"/>
            <w:shd w:val="clear" w:color="auto" w:fill="auto"/>
            <w:vAlign w:val="center"/>
          </w:tcPr>
          <w:p w14:paraId="55C68421" w14:textId="77777777" w:rsidR="00266E1B" w:rsidRPr="00E062F1" w:rsidRDefault="00266E1B" w:rsidP="00365A3D">
            <w:pPr>
              <w:pStyle w:val="TAC"/>
            </w:pPr>
            <w:r w:rsidRPr="00E062F1">
              <w:t>n38</w:t>
            </w:r>
          </w:p>
        </w:tc>
        <w:tc>
          <w:tcPr>
            <w:tcW w:w="720" w:type="dxa"/>
            <w:shd w:val="clear" w:color="auto" w:fill="auto"/>
            <w:vAlign w:val="center"/>
          </w:tcPr>
          <w:p w14:paraId="3BC7B902" w14:textId="77777777" w:rsidR="00266E1B" w:rsidRPr="00E062F1" w:rsidRDefault="00266E1B" w:rsidP="00365A3D">
            <w:pPr>
              <w:pStyle w:val="TAC"/>
              <w:rPr>
                <w:rFonts w:cs="Arial"/>
              </w:rPr>
            </w:pPr>
            <w:r w:rsidRPr="00E062F1">
              <w:t>1</w:t>
            </w:r>
          </w:p>
        </w:tc>
        <w:tc>
          <w:tcPr>
            <w:tcW w:w="720" w:type="dxa"/>
            <w:shd w:val="clear" w:color="auto" w:fill="auto"/>
            <w:vAlign w:val="center"/>
          </w:tcPr>
          <w:p w14:paraId="78116574" w14:textId="77777777" w:rsidR="00266E1B" w:rsidRPr="00E062F1" w:rsidDel="00325E16" w:rsidRDefault="00266E1B" w:rsidP="00365A3D">
            <w:pPr>
              <w:pStyle w:val="TAC"/>
              <w:rPr>
                <w:rFonts w:cs="Arial"/>
              </w:rPr>
            </w:pPr>
            <w:r w:rsidRPr="00E062F1">
              <w:t>1.9</w:t>
            </w:r>
          </w:p>
        </w:tc>
        <w:tc>
          <w:tcPr>
            <w:tcW w:w="630" w:type="dxa"/>
            <w:shd w:val="clear" w:color="auto" w:fill="auto"/>
            <w:vAlign w:val="center"/>
          </w:tcPr>
          <w:p w14:paraId="4E6E0A47" w14:textId="77777777" w:rsidR="00266E1B" w:rsidRPr="00E062F1" w:rsidRDefault="00266E1B" w:rsidP="00365A3D">
            <w:pPr>
              <w:pStyle w:val="TAC"/>
              <w:rPr>
                <w:rFonts w:cs="Arial"/>
                <w:lang w:eastAsia="zh-CN"/>
              </w:rPr>
            </w:pPr>
            <w:r w:rsidRPr="00E062F1">
              <w:t>1.9</w:t>
            </w:r>
          </w:p>
        </w:tc>
        <w:tc>
          <w:tcPr>
            <w:tcW w:w="720" w:type="dxa"/>
            <w:shd w:val="clear" w:color="auto" w:fill="auto"/>
            <w:vAlign w:val="center"/>
          </w:tcPr>
          <w:p w14:paraId="6E8D1870" w14:textId="77777777" w:rsidR="00266E1B" w:rsidRPr="00E062F1" w:rsidRDefault="00266E1B" w:rsidP="00365A3D">
            <w:pPr>
              <w:pStyle w:val="TAC"/>
              <w:rPr>
                <w:rFonts w:cs="Arial"/>
                <w:lang w:eastAsia="zh-CN"/>
              </w:rPr>
            </w:pPr>
            <w:r w:rsidRPr="00E062F1">
              <w:t>1.9</w:t>
            </w:r>
          </w:p>
        </w:tc>
        <w:tc>
          <w:tcPr>
            <w:tcW w:w="720" w:type="dxa"/>
            <w:shd w:val="clear" w:color="auto" w:fill="auto"/>
            <w:vAlign w:val="center"/>
          </w:tcPr>
          <w:p w14:paraId="35EF67F1" w14:textId="77777777" w:rsidR="00266E1B" w:rsidRPr="00E062F1" w:rsidRDefault="00266E1B" w:rsidP="00365A3D">
            <w:pPr>
              <w:pStyle w:val="TAC"/>
              <w:rPr>
                <w:rFonts w:cs="Arial"/>
                <w:lang w:eastAsia="zh-CN"/>
              </w:rPr>
            </w:pPr>
            <w:r w:rsidRPr="00E062F1">
              <w:t>1.9</w:t>
            </w:r>
          </w:p>
        </w:tc>
        <w:tc>
          <w:tcPr>
            <w:tcW w:w="630" w:type="dxa"/>
            <w:shd w:val="clear" w:color="auto" w:fill="auto"/>
            <w:vAlign w:val="center"/>
          </w:tcPr>
          <w:p w14:paraId="3C7347B7" w14:textId="77777777" w:rsidR="00266E1B" w:rsidRPr="00E062F1" w:rsidRDefault="00266E1B" w:rsidP="00365A3D">
            <w:pPr>
              <w:pStyle w:val="TAC"/>
            </w:pPr>
          </w:p>
        </w:tc>
        <w:tc>
          <w:tcPr>
            <w:tcW w:w="630" w:type="dxa"/>
          </w:tcPr>
          <w:p w14:paraId="2D93160B" w14:textId="77777777" w:rsidR="00266E1B" w:rsidRPr="00E062F1" w:rsidRDefault="00266E1B" w:rsidP="00365A3D">
            <w:pPr>
              <w:pStyle w:val="TAC"/>
              <w:rPr>
                <w:rFonts w:cs="Arial"/>
                <w:lang w:eastAsia="zh-CN"/>
              </w:rPr>
            </w:pPr>
          </w:p>
        </w:tc>
        <w:tc>
          <w:tcPr>
            <w:tcW w:w="673" w:type="dxa"/>
            <w:shd w:val="clear" w:color="auto" w:fill="auto"/>
            <w:vAlign w:val="center"/>
          </w:tcPr>
          <w:p w14:paraId="7EC1604F" w14:textId="77777777" w:rsidR="00266E1B" w:rsidRPr="00E062F1" w:rsidRDefault="00266E1B" w:rsidP="00365A3D">
            <w:pPr>
              <w:pStyle w:val="TAC"/>
              <w:rPr>
                <w:rFonts w:cs="Arial"/>
                <w:lang w:eastAsia="zh-CN"/>
              </w:rPr>
            </w:pPr>
          </w:p>
        </w:tc>
        <w:tc>
          <w:tcPr>
            <w:tcW w:w="630" w:type="dxa"/>
            <w:shd w:val="clear" w:color="auto" w:fill="auto"/>
            <w:vAlign w:val="center"/>
          </w:tcPr>
          <w:p w14:paraId="5B98BF5E" w14:textId="77777777" w:rsidR="00266E1B" w:rsidRPr="00E062F1" w:rsidRDefault="00266E1B" w:rsidP="00365A3D">
            <w:pPr>
              <w:pStyle w:val="TAC"/>
              <w:rPr>
                <w:rFonts w:cs="Arial"/>
                <w:lang w:eastAsia="zh-CN"/>
              </w:rPr>
            </w:pPr>
          </w:p>
        </w:tc>
        <w:tc>
          <w:tcPr>
            <w:tcW w:w="630" w:type="dxa"/>
            <w:shd w:val="clear" w:color="auto" w:fill="auto"/>
            <w:vAlign w:val="center"/>
          </w:tcPr>
          <w:p w14:paraId="0DF25EFB" w14:textId="77777777" w:rsidR="00266E1B" w:rsidRPr="00E062F1" w:rsidRDefault="00266E1B" w:rsidP="00365A3D">
            <w:pPr>
              <w:pStyle w:val="TAC"/>
            </w:pPr>
          </w:p>
        </w:tc>
        <w:tc>
          <w:tcPr>
            <w:tcW w:w="630" w:type="dxa"/>
          </w:tcPr>
          <w:p w14:paraId="2956FC91" w14:textId="77777777" w:rsidR="00266E1B" w:rsidRPr="00E062F1" w:rsidRDefault="00266E1B" w:rsidP="00365A3D">
            <w:pPr>
              <w:pStyle w:val="TAC"/>
              <w:rPr>
                <w:ins w:id="37" w:author="Laurent Noel" w:date="2020-07-30T00:25:00Z"/>
              </w:rPr>
            </w:pPr>
          </w:p>
        </w:tc>
        <w:tc>
          <w:tcPr>
            <w:tcW w:w="630" w:type="dxa"/>
            <w:shd w:val="clear" w:color="auto" w:fill="auto"/>
            <w:vAlign w:val="center"/>
          </w:tcPr>
          <w:p w14:paraId="263270E4" w14:textId="022039D3" w:rsidR="00266E1B" w:rsidRPr="00E062F1" w:rsidRDefault="00266E1B" w:rsidP="00365A3D">
            <w:pPr>
              <w:pStyle w:val="TAC"/>
            </w:pPr>
          </w:p>
        </w:tc>
        <w:tc>
          <w:tcPr>
            <w:tcW w:w="630" w:type="dxa"/>
            <w:vAlign w:val="center"/>
          </w:tcPr>
          <w:p w14:paraId="7821AD05" w14:textId="77777777" w:rsidR="00266E1B" w:rsidRPr="00E062F1" w:rsidRDefault="00266E1B" w:rsidP="00365A3D">
            <w:pPr>
              <w:pStyle w:val="TAC"/>
            </w:pPr>
          </w:p>
        </w:tc>
        <w:tc>
          <w:tcPr>
            <w:tcW w:w="630" w:type="dxa"/>
            <w:shd w:val="clear" w:color="auto" w:fill="auto"/>
            <w:vAlign w:val="center"/>
          </w:tcPr>
          <w:p w14:paraId="3EF7A2FC" w14:textId="77777777" w:rsidR="00266E1B" w:rsidRPr="00E062F1" w:rsidRDefault="00266E1B" w:rsidP="00365A3D">
            <w:pPr>
              <w:pStyle w:val="TAC"/>
            </w:pPr>
          </w:p>
        </w:tc>
      </w:tr>
      <w:tr w:rsidR="00EB0631" w:rsidRPr="00E062F1" w14:paraId="26E06AA0" w14:textId="77777777" w:rsidTr="00EB0631">
        <w:tc>
          <w:tcPr>
            <w:tcW w:w="785" w:type="dxa"/>
            <w:shd w:val="clear" w:color="auto" w:fill="auto"/>
            <w:vAlign w:val="center"/>
          </w:tcPr>
          <w:p w14:paraId="20846643" w14:textId="77777777" w:rsidR="00266E1B" w:rsidRPr="00E062F1" w:rsidRDefault="00266E1B" w:rsidP="00365A3D">
            <w:pPr>
              <w:pStyle w:val="TAC"/>
            </w:pPr>
            <w:r w:rsidRPr="00E062F1">
              <w:t>n38</w:t>
            </w:r>
          </w:p>
        </w:tc>
        <w:tc>
          <w:tcPr>
            <w:tcW w:w="720" w:type="dxa"/>
            <w:shd w:val="clear" w:color="auto" w:fill="auto"/>
            <w:vAlign w:val="center"/>
          </w:tcPr>
          <w:p w14:paraId="1253CBAB" w14:textId="77777777" w:rsidR="00266E1B" w:rsidRPr="00E062F1" w:rsidRDefault="00266E1B" w:rsidP="00365A3D">
            <w:pPr>
              <w:pStyle w:val="TAC"/>
            </w:pPr>
            <w:r w:rsidRPr="00E062F1">
              <w:t>2</w:t>
            </w:r>
          </w:p>
        </w:tc>
        <w:tc>
          <w:tcPr>
            <w:tcW w:w="720" w:type="dxa"/>
            <w:shd w:val="clear" w:color="auto" w:fill="auto"/>
            <w:vAlign w:val="center"/>
          </w:tcPr>
          <w:p w14:paraId="33B922DB" w14:textId="77777777" w:rsidR="00266E1B" w:rsidRPr="00E062F1" w:rsidRDefault="00266E1B" w:rsidP="00365A3D">
            <w:pPr>
              <w:pStyle w:val="TAC"/>
            </w:pPr>
            <w:r w:rsidRPr="00E062F1">
              <w:t>0.6</w:t>
            </w:r>
          </w:p>
        </w:tc>
        <w:tc>
          <w:tcPr>
            <w:tcW w:w="630" w:type="dxa"/>
            <w:shd w:val="clear" w:color="auto" w:fill="auto"/>
            <w:vAlign w:val="center"/>
          </w:tcPr>
          <w:p w14:paraId="607B0D30" w14:textId="77777777" w:rsidR="00266E1B" w:rsidRPr="00E062F1" w:rsidRDefault="00266E1B" w:rsidP="00365A3D">
            <w:pPr>
              <w:pStyle w:val="TAC"/>
            </w:pPr>
            <w:r w:rsidRPr="00E062F1">
              <w:t>0.6</w:t>
            </w:r>
          </w:p>
        </w:tc>
        <w:tc>
          <w:tcPr>
            <w:tcW w:w="720" w:type="dxa"/>
            <w:shd w:val="clear" w:color="auto" w:fill="auto"/>
            <w:vAlign w:val="center"/>
          </w:tcPr>
          <w:p w14:paraId="6BB5DE46" w14:textId="77777777" w:rsidR="00266E1B" w:rsidRPr="00E062F1" w:rsidRDefault="00266E1B" w:rsidP="00365A3D">
            <w:pPr>
              <w:pStyle w:val="TAC"/>
            </w:pPr>
            <w:r w:rsidRPr="00E062F1">
              <w:t>0.6</w:t>
            </w:r>
          </w:p>
        </w:tc>
        <w:tc>
          <w:tcPr>
            <w:tcW w:w="720" w:type="dxa"/>
            <w:shd w:val="clear" w:color="auto" w:fill="auto"/>
            <w:vAlign w:val="center"/>
          </w:tcPr>
          <w:p w14:paraId="3B1D1C97" w14:textId="77777777" w:rsidR="00266E1B" w:rsidRPr="00E062F1" w:rsidRDefault="00266E1B" w:rsidP="00365A3D">
            <w:pPr>
              <w:pStyle w:val="TAC"/>
            </w:pPr>
            <w:r w:rsidRPr="00E062F1">
              <w:t>0.6</w:t>
            </w:r>
          </w:p>
        </w:tc>
        <w:tc>
          <w:tcPr>
            <w:tcW w:w="630" w:type="dxa"/>
            <w:shd w:val="clear" w:color="auto" w:fill="auto"/>
            <w:vAlign w:val="center"/>
          </w:tcPr>
          <w:p w14:paraId="66DE9BC1" w14:textId="77777777" w:rsidR="00266E1B" w:rsidRPr="00E062F1" w:rsidRDefault="00266E1B" w:rsidP="00365A3D">
            <w:pPr>
              <w:pStyle w:val="TAC"/>
            </w:pPr>
          </w:p>
        </w:tc>
        <w:tc>
          <w:tcPr>
            <w:tcW w:w="630" w:type="dxa"/>
          </w:tcPr>
          <w:p w14:paraId="050A1F39" w14:textId="77777777" w:rsidR="00266E1B" w:rsidRPr="00E062F1" w:rsidRDefault="00266E1B" w:rsidP="00365A3D">
            <w:pPr>
              <w:pStyle w:val="TAC"/>
              <w:rPr>
                <w:rFonts w:cs="Arial"/>
                <w:lang w:eastAsia="zh-CN"/>
              </w:rPr>
            </w:pPr>
          </w:p>
        </w:tc>
        <w:tc>
          <w:tcPr>
            <w:tcW w:w="673" w:type="dxa"/>
            <w:shd w:val="clear" w:color="auto" w:fill="auto"/>
            <w:vAlign w:val="center"/>
          </w:tcPr>
          <w:p w14:paraId="705C7498" w14:textId="77777777" w:rsidR="00266E1B" w:rsidRPr="00E062F1" w:rsidRDefault="00266E1B" w:rsidP="00365A3D">
            <w:pPr>
              <w:pStyle w:val="TAC"/>
              <w:rPr>
                <w:rFonts w:cs="Arial"/>
                <w:lang w:eastAsia="zh-CN"/>
              </w:rPr>
            </w:pPr>
          </w:p>
        </w:tc>
        <w:tc>
          <w:tcPr>
            <w:tcW w:w="630" w:type="dxa"/>
            <w:shd w:val="clear" w:color="auto" w:fill="auto"/>
            <w:vAlign w:val="center"/>
          </w:tcPr>
          <w:p w14:paraId="25F1CF7A" w14:textId="77777777" w:rsidR="00266E1B" w:rsidRPr="00E062F1" w:rsidRDefault="00266E1B" w:rsidP="00365A3D">
            <w:pPr>
              <w:pStyle w:val="TAC"/>
              <w:rPr>
                <w:rFonts w:cs="Arial"/>
                <w:lang w:eastAsia="zh-CN"/>
              </w:rPr>
            </w:pPr>
          </w:p>
        </w:tc>
        <w:tc>
          <w:tcPr>
            <w:tcW w:w="630" w:type="dxa"/>
            <w:shd w:val="clear" w:color="auto" w:fill="auto"/>
            <w:vAlign w:val="center"/>
          </w:tcPr>
          <w:p w14:paraId="48B1304B" w14:textId="77777777" w:rsidR="00266E1B" w:rsidRPr="00E062F1" w:rsidRDefault="00266E1B" w:rsidP="00365A3D">
            <w:pPr>
              <w:pStyle w:val="TAC"/>
            </w:pPr>
          </w:p>
        </w:tc>
        <w:tc>
          <w:tcPr>
            <w:tcW w:w="630" w:type="dxa"/>
          </w:tcPr>
          <w:p w14:paraId="45434734" w14:textId="77777777" w:rsidR="00266E1B" w:rsidRPr="00E062F1" w:rsidRDefault="00266E1B" w:rsidP="00365A3D">
            <w:pPr>
              <w:pStyle w:val="TAC"/>
              <w:rPr>
                <w:ins w:id="38" w:author="Laurent Noel" w:date="2020-07-30T00:25:00Z"/>
              </w:rPr>
            </w:pPr>
          </w:p>
        </w:tc>
        <w:tc>
          <w:tcPr>
            <w:tcW w:w="630" w:type="dxa"/>
            <w:shd w:val="clear" w:color="auto" w:fill="auto"/>
            <w:vAlign w:val="center"/>
          </w:tcPr>
          <w:p w14:paraId="50969732" w14:textId="092400E7" w:rsidR="00266E1B" w:rsidRPr="00E062F1" w:rsidRDefault="00266E1B" w:rsidP="00365A3D">
            <w:pPr>
              <w:pStyle w:val="TAC"/>
            </w:pPr>
          </w:p>
        </w:tc>
        <w:tc>
          <w:tcPr>
            <w:tcW w:w="630" w:type="dxa"/>
            <w:vAlign w:val="center"/>
          </w:tcPr>
          <w:p w14:paraId="3C332CDC" w14:textId="77777777" w:rsidR="00266E1B" w:rsidRPr="00E062F1" w:rsidRDefault="00266E1B" w:rsidP="00365A3D">
            <w:pPr>
              <w:pStyle w:val="TAC"/>
            </w:pPr>
          </w:p>
        </w:tc>
        <w:tc>
          <w:tcPr>
            <w:tcW w:w="630" w:type="dxa"/>
            <w:shd w:val="clear" w:color="auto" w:fill="auto"/>
            <w:vAlign w:val="center"/>
          </w:tcPr>
          <w:p w14:paraId="124CC9A5" w14:textId="77777777" w:rsidR="00266E1B" w:rsidRPr="00E062F1" w:rsidRDefault="00266E1B" w:rsidP="00365A3D">
            <w:pPr>
              <w:pStyle w:val="TAC"/>
            </w:pPr>
          </w:p>
        </w:tc>
      </w:tr>
      <w:tr w:rsidR="00EB0631" w:rsidRPr="00E062F1" w14:paraId="2B2C8735" w14:textId="77777777" w:rsidTr="00EB0631">
        <w:tc>
          <w:tcPr>
            <w:tcW w:w="785" w:type="dxa"/>
            <w:shd w:val="clear" w:color="auto" w:fill="auto"/>
            <w:vAlign w:val="center"/>
          </w:tcPr>
          <w:p w14:paraId="0A6751FF" w14:textId="77777777" w:rsidR="00266E1B" w:rsidRPr="00E062F1" w:rsidRDefault="00266E1B" w:rsidP="00365A3D">
            <w:pPr>
              <w:pStyle w:val="TAC"/>
            </w:pPr>
            <w:r w:rsidRPr="00E062F1">
              <w:t>n38</w:t>
            </w:r>
          </w:p>
        </w:tc>
        <w:tc>
          <w:tcPr>
            <w:tcW w:w="720" w:type="dxa"/>
            <w:shd w:val="clear" w:color="auto" w:fill="auto"/>
            <w:vAlign w:val="center"/>
          </w:tcPr>
          <w:p w14:paraId="38C15D42" w14:textId="77777777" w:rsidR="00266E1B" w:rsidRPr="00E062F1" w:rsidRDefault="00266E1B" w:rsidP="00365A3D">
            <w:pPr>
              <w:pStyle w:val="TAC"/>
            </w:pPr>
            <w:r w:rsidRPr="00E062F1">
              <w:t>4</w:t>
            </w:r>
          </w:p>
        </w:tc>
        <w:tc>
          <w:tcPr>
            <w:tcW w:w="720" w:type="dxa"/>
            <w:shd w:val="clear" w:color="auto" w:fill="auto"/>
            <w:vAlign w:val="center"/>
          </w:tcPr>
          <w:p w14:paraId="6D237A9A" w14:textId="77777777" w:rsidR="00266E1B" w:rsidRPr="00E062F1" w:rsidRDefault="00266E1B" w:rsidP="00365A3D">
            <w:pPr>
              <w:pStyle w:val="TAC"/>
            </w:pPr>
            <w:r w:rsidRPr="00E062F1">
              <w:t>1.9</w:t>
            </w:r>
          </w:p>
        </w:tc>
        <w:tc>
          <w:tcPr>
            <w:tcW w:w="630" w:type="dxa"/>
            <w:shd w:val="clear" w:color="auto" w:fill="auto"/>
            <w:vAlign w:val="center"/>
          </w:tcPr>
          <w:p w14:paraId="052346AF" w14:textId="77777777" w:rsidR="00266E1B" w:rsidRPr="00E062F1" w:rsidRDefault="00266E1B" w:rsidP="00365A3D">
            <w:pPr>
              <w:pStyle w:val="TAC"/>
            </w:pPr>
            <w:r w:rsidRPr="00E062F1">
              <w:t>1.9</w:t>
            </w:r>
          </w:p>
        </w:tc>
        <w:tc>
          <w:tcPr>
            <w:tcW w:w="720" w:type="dxa"/>
            <w:shd w:val="clear" w:color="auto" w:fill="auto"/>
            <w:vAlign w:val="center"/>
          </w:tcPr>
          <w:p w14:paraId="355B47DF" w14:textId="77777777" w:rsidR="00266E1B" w:rsidRPr="00E062F1" w:rsidRDefault="00266E1B" w:rsidP="00365A3D">
            <w:pPr>
              <w:pStyle w:val="TAC"/>
            </w:pPr>
            <w:r w:rsidRPr="00E062F1">
              <w:t>1.9</w:t>
            </w:r>
          </w:p>
        </w:tc>
        <w:tc>
          <w:tcPr>
            <w:tcW w:w="720" w:type="dxa"/>
            <w:shd w:val="clear" w:color="auto" w:fill="auto"/>
            <w:vAlign w:val="center"/>
          </w:tcPr>
          <w:p w14:paraId="09E0F481" w14:textId="77777777" w:rsidR="00266E1B" w:rsidRPr="00E062F1" w:rsidRDefault="00266E1B" w:rsidP="00365A3D">
            <w:pPr>
              <w:pStyle w:val="TAC"/>
            </w:pPr>
            <w:r w:rsidRPr="00E062F1">
              <w:t>1.9</w:t>
            </w:r>
          </w:p>
        </w:tc>
        <w:tc>
          <w:tcPr>
            <w:tcW w:w="630" w:type="dxa"/>
            <w:shd w:val="clear" w:color="auto" w:fill="auto"/>
            <w:vAlign w:val="center"/>
          </w:tcPr>
          <w:p w14:paraId="1610BF13" w14:textId="77777777" w:rsidR="00266E1B" w:rsidRPr="00E062F1" w:rsidRDefault="00266E1B" w:rsidP="00365A3D">
            <w:pPr>
              <w:pStyle w:val="TAC"/>
            </w:pPr>
          </w:p>
        </w:tc>
        <w:tc>
          <w:tcPr>
            <w:tcW w:w="630" w:type="dxa"/>
          </w:tcPr>
          <w:p w14:paraId="1B7EF6F3" w14:textId="77777777" w:rsidR="00266E1B" w:rsidRPr="00E062F1" w:rsidRDefault="00266E1B" w:rsidP="00365A3D">
            <w:pPr>
              <w:pStyle w:val="TAC"/>
              <w:rPr>
                <w:rFonts w:cs="Arial"/>
                <w:lang w:eastAsia="zh-CN"/>
              </w:rPr>
            </w:pPr>
          </w:p>
        </w:tc>
        <w:tc>
          <w:tcPr>
            <w:tcW w:w="673" w:type="dxa"/>
            <w:shd w:val="clear" w:color="auto" w:fill="auto"/>
            <w:vAlign w:val="center"/>
          </w:tcPr>
          <w:p w14:paraId="70D480D8" w14:textId="77777777" w:rsidR="00266E1B" w:rsidRPr="00E062F1" w:rsidRDefault="00266E1B" w:rsidP="00365A3D">
            <w:pPr>
              <w:pStyle w:val="TAC"/>
              <w:rPr>
                <w:rFonts w:cs="Arial"/>
                <w:lang w:eastAsia="zh-CN"/>
              </w:rPr>
            </w:pPr>
          </w:p>
        </w:tc>
        <w:tc>
          <w:tcPr>
            <w:tcW w:w="630" w:type="dxa"/>
            <w:shd w:val="clear" w:color="auto" w:fill="auto"/>
            <w:vAlign w:val="center"/>
          </w:tcPr>
          <w:p w14:paraId="235FE3FE" w14:textId="77777777" w:rsidR="00266E1B" w:rsidRPr="00E062F1" w:rsidRDefault="00266E1B" w:rsidP="00365A3D">
            <w:pPr>
              <w:pStyle w:val="TAC"/>
              <w:rPr>
                <w:rFonts w:cs="Arial"/>
                <w:lang w:eastAsia="zh-CN"/>
              </w:rPr>
            </w:pPr>
          </w:p>
        </w:tc>
        <w:tc>
          <w:tcPr>
            <w:tcW w:w="630" w:type="dxa"/>
            <w:shd w:val="clear" w:color="auto" w:fill="auto"/>
            <w:vAlign w:val="center"/>
          </w:tcPr>
          <w:p w14:paraId="30BA5520" w14:textId="77777777" w:rsidR="00266E1B" w:rsidRPr="00E062F1" w:rsidRDefault="00266E1B" w:rsidP="00365A3D">
            <w:pPr>
              <w:pStyle w:val="TAC"/>
            </w:pPr>
          </w:p>
        </w:tc>
        <w:tc>
          <w:tcPr>
            <w:tcW w:w="630" w:type="dxa"/>
          </w:tcPr>
          <w:p w14:paraId="08B9C50C" w14:textId="77777777" w:rsidR="00266E1B" w:rsidRPr="00E062F1" w:rsidRDefault="00266E1B" w:rsidP="00365A3D">
            <w:pPr>
              <w:pStyle w:val="TAC"/>
              <w:rPr>
                <w:ins w:id="39" w:author="Laurent Noel" w:date="2020-07-30T00:25:00Z"/>
              </w:rPr>
            </w:pPr>
          </w:p>
        </w:tc>
        <w:tc>
          <w:tcPr>
            <w:tcW w:w="630" w:type="dxa"/>
            <w:shd w:val="clear" w:color="auto" w:fill="auto"/>
            <w:vAlign w:val="center"/>
          </w:tcPr>
          <w:p w14:paraId="77607BE5" w14:textId="410F72F4" w:rsidR="00266E1B" w:rsidRPr="00E062F1" w:rsidRDefault="00266E1B" w:rsidP="00365A3D">
            <w:pPr>
              <w:pStyle w:val="TAC"/>
            </w:pPr>
          </w:p>
        </w:tc>
        <w:tc>
          <w:tcPr>
            <w:tcW w:w="630" w:type="dxa"/>
            <w:vAlign w:val="center"/>
          </w:tcPr>
          <w:p w14:paraId="4B7E0723" w14:textId="77777777" w:rsidR="00266E1B" w:rsidRPr="00E062F1" w:rsidRDefault="00266E1B" w:rsidP="00365A3D">
            <w:pPr>
              <w:pStyle w:val="TAC"/>
            </w:pPr>
          </w:p>
        </w:tc>
        <w:tc>
          <w:tcPr>
            <w:tcW w:w="630" w:type="dxa"/>
            <w:shd w:val="clear" w:color="auto" w:fill="auto"/>
            <w:vAlign w:val="center"/>
          </w:tcPr>
          <w:p w14:paraId="3CE4A8CD" w14:textId="77777777" w:rsidR="00266E1B" w:rsidRPr="00E062F1" w:rsidRDefault="00266E1B" w:rsidP="00365A3D">
            <w:pPr>
              <w:pStyle w:val="TAC"/>
            </w:pPr>
          </w:p>
        </w:tc>
      </w:tr>
      <w:tr w:rsidR="00EB0631" w:rsidRPr="00E062F1" w14:paraId="5D19255C" w14:textId="77777777" w:rsidTr="00EB0631">
        <w:tc>
          <w:tcPr>
            <w:tcW w:w="785" w:type="dxa"/>
            <w:shd w:val="clear" w:color="auto" w:fill="auto"/>
            <w:vAlign w:val="center"/>
          </w:tcPr>
          <w:p w14:paraId="664BC1B6" w14:textId="77777777" w:rsidR="00266E1B" w:rsidRPr="00E062F1" w:rsidRDefault="00266E1B" w:rsidP="00365A3D">
            <w:pPr>
              <w:pStyle w:val="TAC"/>
            </w:pPr>
            <w:r w:rsidRPr="00E062F1">
              <w:t>n38</w:t>
            </w:r>
          </w:p>
        </w:tc>
        <w:tc>
          <w:tcPr>
            <w:tcW w:w="720" w:type="dxa"/>
            <w:shd w:val="clear" w:color="auto" w:fill="auto"/>
            <w:vAlign w:val="center"/>
          </w:tcPr>
          <w:p w14:paraId="03534B92" w14:textId="77777777" w:rsidR="00266E1B" w:rsidRPr="00E062F1" w:rsidRDefault="00266E1B" w:rsidP="00365A3D">
            <w:pPr>
              <w:pStyle w:val="TAC"/>
            </w:pPr>
            <w:r w:rsidRPr="00E062F1">
              <w:t>66</w:t>
            </w:r>
          </w:p>
        </w:tc>
        <w:tc>
          <w:tcPr>
            <w:tcW w:w="720" w:type="dxa"/>
            <w:shd w:val="clear" w:color="auto" w:fill="auto"/>
            <w:vAlign w:val="center"/>
          </w:tcPr>
          <w:p w14:paraId="2D86DB75" w14:textId="77777777" w:rsidR="00266E1B" w:rsidRPr="00E062F1" w:rsidRDefault="00266E1B" w:rsidP="00365A3D">
            <w:pPr>
              <w:pStyle w:val="TAC"/>
            </w:pPr>
            <w:r w:rsidRPr="00E062F1">
              <w:t>1.9</w:t>
            </w:r>
          </w:p>
        </w:tc>
        <w:tc>
          <w:tcPr>
            <w:tcW w:w="630" w:type="dxa"/>
            <w:shd w:val="clear" w:color="auto" w:fill="auto"/>
            <w:vAlign w:val="center"/>
          </w:tcPr>
          <w:p w14:paraId="299DF2EC" w14:textId="77777777" w:rsidR="00266E1B" w:rsidRPr="00E062F1" w:rsidRDefault="00266E1B" w:rsidP="00365A3D">
            <w:pPr>
              <w:pStyle w:val="TAC"/>
            </w:pPr>
            <w:r w:rsidRPr="00E062F1">
              <w:t>1.9</w:t>
            </w:r>
          </w:p>
        </w:tc>
        <w:tc>
          <w:tcPr>
            <w:tcW w:w="720" w:type="dxa"/>
            <w:shd w:val="clear" w:color="auto" w:fill="auto"/>
            <w:vAlign w:val="center"/>
          </w:tcPr>
          <w:p w14:paraId="2B7D02EE" w14:textId="77777777" w:rsidR="00266E1B" w:rsidRPr="00E062F1" w:rsidRDefault="00266E1B" w:rsidP="00365A3D">
            <w:pPr>
              <w:pStyle w:val="TAC"/>
            </w:pPr>
            <w:r w:rsidRPr="00E062F1">
              <w:t>1.9</w:t>
            </w:r>
          </w:p>
        </w:tc>
        <w:tc>
          <w:tcPr>
            <w:tcW w:w="720" w:type="dxa"/>
            <w:shd w:val="clear" w:color="auto" w:fill="auto"/>
            <w:vAlign w:val="center"/>
          </w:tcPr>
          <w:p w14:paraId="75E62AF7" w14:textId="77777777" w:rsidR="00266E1B" w:rsidRPr="00E062F1" w:rsidRDefault="00266E1B" w:rsidP="00365A3D">
            <w:pPr>
              <w:pStyle w:val="TAC"/>
            </w:pPr>
            <w:r w:rsidRPr="00E062F1">
              <w:t>1.9</w:t>
            </w:r>
          </w:p>
        </w:tc>
        <w:tc>
          <w:tcPr>
            <w:tcW w:w="630" w:type="dxa"/>
            <w:shd w:val="clear" w:color="auto" w:fill="auto"/>
            <w:vAlign w:val="center"/>
          </w:tcPr>
          <w:p w14:paraId="1A0B4303" w14:textId="77777777" w:rsidR="00266E1B" w:rsidRPr="00E062F1" w:rsidRDefault="00266E1B" w:rsidP="00365A3D">
            <w:pPr>
              <w:pStyle w:val="TAC"/>
            </w:pPr>
          </w:p>
        </w:tc>
        <w:tc>
          <w:tcPr>
            <w:tcW w:w="630" w:type="dxa"/>
          </w:tcPr>
          <w:p w14:paraId="3D16988A" w14:textId="77777777" w:rsidR="00266E1B" w:rsidRPr="00E062F1" w:rsidRDefault="00266E1B" w:rsidP="00365A3D">
            <w:pPr>
              <w:pStyle w:val="TAC"/>
              <w:rPr>
                <w:rFonts w:cs="Arial"/>
                <w:lang w:eastAsia="zh-CN"/>
              </w:rPr>
            </w:pPr>
          </w:p>
        </w:tc>
        <w:tc>
          <w:tcPr>
            <w:tcW w:w="673" w:type="dxa"/>
            <w:shd w:val="clear" w:color="auto" w:fill="auto"/>
            <w:vAlign w:val="center"/>
          </w:tcPr>
          <w:p w14:paraId="26E6C6CB" w14:textId="77777777" w:rsidR="00266E1B" w:rsidRPr="00E062F1" w:rsidRDefault="00266E1B" w:rsidP="00365A3D">
            <w:pPr>
              <w:pStyle w:val="TAC"/>
              <w:rPr>
                <w:rFonts w:cs="Arial"/>
                <w:lang w:eastAsia="zh-CN"/>
              </w:rPr>
            </w:pPr>
          </w:p>
        </w:tc>
        <w:tc>
          <w:tcPr>
            <w:tcW w:w="630" w:type="dxa"/>
            <w:shd w:val="clear" w:color="auto" w:fill="auto"/>
            <w:vAlign w:val="center"/>
          </w:tcPr>
          <w:p w14:paraId="7E65195B" w14:textId="77777777" w:rsidR="00266E1B" w:rsidRPr="00E062F1" w:rsidRDefault="00266E1B" w:rsidP="00365A3D">
            <w:pPr>
              <w:pStyle w:val="TAC"/>
              <w:rPr>
                <w:rFonts w:cs="Arial"/>
                <w:lang w:eastAsia="zh-CN"/>
              </w:rPr>
            </w:pPr>
          </w:p>
        </w:tc>
        <w:tc>
          <w:tcPr>
            <w:tcW w:w="630" w:type="dxa"/>
            <w:shd w:val="clear" w:color="auto" w:fill="auto"/>
            <w:vAlign w:val="center"/>
          </w:tcPr>
          <w:p w14:paraId="078AC06F" w14:textId="77777777" w:rsidR="00266E1B" w:rsidRPr="00E062F1" w:rsidRDefault="00266E1B" w:rsidP="00365A3D">
            <w:pPr>
              <w:pStyle w:val="TAC"/>
            </w:pPr>
          </w:p>
        </w:tc>
        <w:tc>
          <w:tcPr>
            <w:tcW w:w="630" w:type="dxa"/>
          </w:tcPr>
          <w:p w14:paraId="13B6FAF9" w14:textId="77777777" w:rsidR="00266E1B" w:rsidRPr="00E062F1" w:rsidRDefault="00266E1B" w:rsidP="00365A3D">
            <w:pPr>
              <w:pStyle w:val="TAC"/>
              <w:rPr>
                <w:ins w:id="40" w:author="Laurent Noel" w:date="2020-07-30T00:25:00Z"/>
              </w:rPr>
            </w:pPr>
          </w:p>
        </w:tc>
        <w:tc>
          <w:tcPr>
            <w:tcW w:w="630" w:type="dxa"/>
            <w:shd w:val="clear" w:color="auto" w:fill="auto"/>
            <w:vAlign w:val="center"/>
          </w:tcPr>
          <w:p w14:paraId="710505EA" w14:textId="59C91EFF" w:rsidR="00266E1B" w:rsidRPr="00E062F1" w:rsidRDefault="00266E1B" w:rsidP="00365A3D">
            <w:pPr>
              <w:pStyle w:val="TAC"/>
            </w:pPr>
          </w:p>
        </w:tc>
        <w:tc>
          <w:tcPr>
            <w:tcW w:w="630" w:type="dxa"/>
            <w:vAlign w:val="center"/>
          </w:tcPr>
          <w:p w14:paraId="68C0C68F" w14:textId="77777777" w:rsidR="00266E1B" w:rsidRPr="00E062F1" w:rsidRDefault="00266E1B" w:rsidP="00365A3D">
            <w:pPr>
              <w:pStyle w:val="TAC"/>
            </w:pPr>
          </w:p>
        </w:tc>
        <w:tc>
          <w:tcPr>
            <w:tcW w:w="630" w:type="dxa"/>
            <w:shd w:val="clear" w:color="auto" w:fill="auto"/>
            <w:vAlign w:val="center"/>
          </w:tcPr>
          <w:p w14:paraId="468E5329" w14:textId="77777777" w:rsidR="00266E1B" w:rsidRPr="00E062F1" w:rsidRDefault="00266E1B" w:rsidP="00365A3D">
            <w:pPr>
              <w:pStyle w:val="TAC"/>
            </w:pPr>
          </w:p>
        </w:tc>
      </w:tr>
      <w:tr w:rsidR="00EB0631" w:rsidRPr="00E062F1" w14:paraId="5D330AAC" w14:textId="77777777" w:rsidTr="00EB0631">
        <w:tc>
          <w:tcPr>
            <w:tcW w:w="785" w:type="dxa"/>
            <w:shd w:val="clear" w:color="auto" w:fill="auto"/>
            <w:vAlign w:val="center"/>
          </w:tcPr>
          <w:p w14:paraId="28BB0F9E" w14:textId="77777777" w:rsidR="00266E1B" w:rsidRPr="00E062F1" w:rsidRDefault="00266E1B" w:rsidP="00365A3D">
            <w:pPr>
              <w:pStyle w:val="TAC"/>
            </w:pPr>
            <w:r>
              <w:t>n</w:t>
            </w:r>
            <w:r w:rsidRPr="001F078B">
              <w:t>40</w:t>
            </w:r>
          </w:p>
        </w:tc>
        <w:tc>
          <w:tcPr>
            <w:tcW w:w="720" w:type="dxa"/>
            <w:shd w:val="clear" w:color="auto" w:fill="auto"/>
            <w:vAlign w:val="center"/>
          </w:tcPr>
          <w:p w14:paraId="2B52E808" w14:textId="77777777" w:rsidR="00266E1B" w:rsidRPr="00E062F1" w:rsidRDefault="00266E1B" w:rsidP="00365A3D">
            <w:pPr>
              <w:pStyle w:val="TAC"/>
            </w:pPr>
            <w:r w:rsidRPr="001F078B">
              <w:t>1</w:t>
            </w:r>
          </w:p>
        </w:tc>
        <w:tc>
          <w:tcPr>
            <w:tcW w:w="720" w:type="dxa"/>
            <w:shd w:val="clear" w:color="auto" w:fill="auto"/>
            <w:vAlign w:val="center"/>
          </w:tcPr>
          <w:p w14:paraId="269C4743" w14:textId="77777777" w:rsidR="00266E1B" w:rsidRPr="00E062F1" w:rsidRDefault="00266E1B" w:rsidP="00365A3D">
            <w:pPr>
              <w:pStyle w:val="TAC"/>
            </w:pPr>
            <w:r w:rsidRPr="001F078B">
              <w:t>8.3</w:t>
            </w:r>
          </w:p>
        </w:tc>
        <w:tc>
          <w:tcPr>
            <w:tcW w:w="630" w:type="dxa"/>
            <w:shd w:val="clear" w:color="auto" w:fill="auto"/>
            <w:vAlign w:val="center"/>
          </w:tcPr>
          <w:p w14:paraId="54668C56" w14:textId="77777777" w:rsidR="00266E1B" w:rsidRPr="00E062F1" w:rsidRDefault="00266E1B" w:rsidP="00365A3D">
            <w:pPr>
              <w:pStyle w:val="TAC"/>
            </w:pPr>
            <w:r w:rsidRPr="001F078B">
              <w:t>8.3</w:t>
            </w:r>
          </w:p>
        </w:tc>
        <w:tc>
          <w:tcPr>
            <w:tcW w:w="720" w:type="dxa"/>
            <w:shd w:val="clear" w:color="auto" w:fill="auto"/>
            <w:vAlign w:val="center"/>
          </w:tcPr>
          <w:p w14:paraId="7D22A584" w14:textId="77777777" w:rsidR="00266E1B" w:rsidRPr="00E062F1" w:rsidRDefault="00266E1B" w:rsidP="00365A3D">
            <w:pPr>
              <w:pStyle w:val="TAC"/>
            </w:pPr>
            <w:r w:rsidRPr="001F078B">
              <w:t>8.3</w:t>
            </w:r>
          </w:p>
        </w:tc>
        <w:tc>
          <w:tcPr>
            <w:tcW w:w="720" w:type="dxa"/>
            <w:shd w:val="clear" w:color="auto" w:fill="auto"/>
            <w:vAlign w:val="center"/>
          </w:tcPr>
          <w:p w14:paraId="3534B6D5" w14:textId="77777777" w:rsidR="00266E1B" w:rsidRPr="00E062F1" w:rsidRDefault="00266E1B" w:rsidP="00365A3D">
            <w:pPr>
              <w:pStyle w:val="TAC"/>
            </w:pPr>
            <w:r w:rsidRPr="001F078B">
              <w:t>8.3</w:t>
            </w:r>
          </w:p>
        </w:tc>
        <w:tc>
          <w:tcPr>
            <w:tcW w:w="630" w:type="dxa"/>
            <w:shd w:val="clear" w:color="auto" w:fill="auto"/>
            <w:vAlign w:val="center"/>
          </w:tcPr>
          <w:p w14:paraId="4256E936" w14:textId="77777777" w:rsidR="00266E1B" w:rsidRPr="00E062F1" w:rsidRDefault="00266E1B" w:rsidP="00365A3D">
            <w:pPr>
              <w:pStyle w:val="TAC"/>
            </w:pPr>
          </w:p>
        </w:tc>
        <w:tc>
          <w:tcPr>
            <w:tcW w:w="630" w:type="dxa"/>
          </w:tcPr>
          <w:p w14:paraId="1B3DA2AC" w14:textId="77777777" w:rsidR="00266E1B" w:rsidRPr="00E062F1" w:rsidRDefault="00266E1B" w:rsidP="00365A3D">
            <w:pPr>
              <w:pStyle w:val="TAC"/>
              <w:rPr>
                <w:rFonts w:cs="Arial"/>
                <w:lang w:eastAsia="zh-CN"/>
              </w:rPr>
            </w:pPr>
          </w:p>
        </w:tc>
        <w:tc>
          <w:tcPr>
            <w:tcW w:w="673" w:type="dxa"/>
            <w:shd w:val="clear" w:color="auto" w:fill="auto"/>
            <w:vAlign w:val="center"/>
          </w:tcPr>
          <w:p w14:paraId="26966319" w14:textId="77777777" w:rsidR="00266E1B" w:rsidRPr="00E062F1" w:rsidRDefault="00266E1B" w:rsidP="00365A3D">
            <w:pPr>
              <w:pStyle w:val="TAC"/>
              <w:rPr>
                <w:rFonts w:cs="Arial"/>
                <w:lang w:eastAsia="zh-CN"/>
              </w:rPr>
            </w:pPr>
          </w:p>
        </w:tc>
        <w:tc>
          <w:tcPr>
            <w:tcW w:w="630" w:type="dxa"/>
            <w:shd w:val="clear" w:color="auto" w:fill="auto"/>
            <w:vAlign w:val="center"/>
          </w:tcPr>
          <w:p w14:paraId="72647BEA" w14:textId="77777777" w:rsidR="00266E1B" w:rsidRPr="00E062F1" w:rsidRDefault="00266E1B" w:rsidP="00365A3D">
            <w:pPr>
              <w:pStyle w:val="TAC"/>
              <w:rPr>
                <w:rFonts w:cs="Arial"/>
                <w:lang w:eastAsia="zh-CN"/>
              </w:rPr>
            </w:pPr>
          </w:p>
        </w:tc>
        <w:tc>
          <w:tcPr>
            <w:tcW w:w="630" w:type="dxa"/>
            <w:shd w:val="clear" w:color="auto" w:fill="auto"/>
            <w:vAlign w:val="center"/>
          </w:tcPr>
          <w:p w14:paraId="13F2A4F0" w14:textId="77777777" w:rsidR="00266E1B" w:rsidRPr="00E062F1" w:rsidRDefault="00266E1B" w:rsidP="00365A3D">
            <w:pPr>
              <w:pStyle w:val="TAC"/>
            </w:pPr>
          </w:p>
        </w:tc>
        <w:tc>
          <w:tcPr>
            <w:tcW w:w="630" w:type="dxa"/>
          </w:tcPr>
          <w:p w14:paraId="03FAF61B" w14:textId="77777777" w:rsidR="00266E1B" w:rsidRPr="00E062F1" w:rsidRDefault="00266E1B" w:rsidP="00365A3D">
            <w:pPr>
              <w:pStyle w:val="TAC"/>
              <w:rPr>
                <w:ins w:id="41" w:author="Laurent Noel" w:date="2020-07-30T00:25:00Z"/>
              </w:rPr>
            </w:pPr>
          </w:p>
        </w:tc>
        <w:tc>
          <w:tcPr>
            <w:tcW w:w="630" w:type="dxa"/>
            <w:shd w:val="clear" w:color="auto" w:fill="auto"/>
            <w:vAlign w:val="center"/>
          </w:tcPr>
          <w:p w14:paraId="5EAE5870" w14:textId="6DC6F03B" w:rsidR="00266E1B" w:rsidRPr="00E062F1" w:rsidRDefault="00266E1B" w:rsidP="00365A3D">
            <w:pPr>
              <w:pStyle w:val="TAC"/>
            </w:pPr>
          </w:p>
        </w:tc>
        <w:tc>
          <w:tcPr>
            <w:tcW w:w="630" w:type="dxa"/>
            <w:vAlign w:val="center"/>
          </w:tcPr>
          <w:p w14:paraId="6183A4F1" w14:textId="77777777" w:rsidR="00266E1B" w:rsidRPr="00E062F1" w:rsidRDefault="00266E1B" w:rsidP="00365A3D">
            <w:pPr>
              <w:pStyle w:val="TAC"/>
            </w:pPr>
          </w:p>
        </w:tc>
        <w:tc>
          <w:tcPr>
            <w:tcW w:w="630" w:type="dxa"/>
            <w:shd w:val="clear" w:color="auto" w:fill="auto"/>
            <w:vAlign w:val="center"/>
          </w:tcPr>
          <w:p w14:paraId="125B8CBE" w14:textId="77777777" w:rsidR="00266E1B" w:rsidRPr="00E062F1" w:rsidRDefault="00266E1B" w:rsidP="00365A3D">
            <w:pPr>
              <w:pStyle w:val="TAC"/>
            </w:pPr>
          </w:p>
        </w:tc>
      </w:tr>
      <w:tr w:rsidR="00EB0631" w:rsidRPr="00E062F1" w14:paraId="4B8CE075" w14:textId="77777777" w:rsidTr="00EB0631">
        <w:tc>
          <w:tcPr>
            <w:tcW w:w="785" w:type="dxa"/>
            <w:shd w:val="clear" w:color="auto" w:fill="auto"/>
            <w:vAlign w:val="center"/>
          </w:tcPr>
          <w:p w14:paraId="0A2D446D" w14:textId="77777777" w:rsidR="00266E1B" w:rsidRPr="00E062F1" w:rsidRDefault="00266E1B" w:rsidP="00365A3D">
            <w:pPr>
              <w:pStyle w:val="TAC"/>
            </w:pPr>
            <w:r w:rsidRPr="00E062F1">
              <w:t>n41</w:t>
            </w:r>
          </w:p>
        </w:tc>
        <w:tc>
          <w:tcPr>
            <w:tcW w:w="720" w:type="dxa"/>
            <w:shd w:val="clear" w:color="auto" w:fill="auto"/>
            <w:vAlign w:val="center"/>
          </w:tcPr>
          <w:p w14:paraId="05A6B835" w14:textId="77777777" w:rsidR="00266E1B" w:rsidRPr="00E062F1" w:rsidRDefault="00266E1B" w:rsidP="00365A3D">
            <w:pPr>
              <w:pStyle w:val="TAC"/>
            </w:pPr>
            <w:r w:rsidRPr="00E062F1">
              <w:t>4</w:t>
            </w:r>
          </w:p>
        </w:tc>
        <w:tc>
          <w:tcPr>
            <w:tcW w:w="720" w:type="dxa"/>
            <w:shd w:val="clear" w:color="auto" w:fill="auto"/>
            <w:vAlign w:val="center"/>
          </w:tcPr>
          <w:p w14:paraId="67F57BFA" w14:textId="77777777" w:rsidR="00266E1B" w:rsidRPr="00E062F1" w:rsidRDefault="00266E1B" w:rsidP="00365A3D">
            <w:pPr>
              <w:pStyle w:val="TAC"/>
            </w:pPr>
            <w:r w:rsidRPr="00E062F1">
              <w:t>3.5</w:t>
            </w:r>
          </w:p>
        </w:tc>
        <w:tc>
          <w:tcPr>
            <w:tcW w:w="630" w:type="dxa"/>
            <w:shd w:val="clear" w:color="auto" w:fill="auto"/>
            <w:vAlign w:val="center"/>
          </w:tcPr>
          <w:p w14:paraId="4FA224E6" w14:textId="77777777" w:rsidR="00266E1B" w:rsidRPr="00E062F1" w:rsidRDefault="00266E1B" w:rsidP="00365A3D">
            <w:pPr>
              <w:pStyle w:val="TAC"/>
            </w:pPr>
            <w:r w:rsidRPr="00E062F1">
              <w:t>3.5</w:t>
            </w:r>
          </w:p>
        </w:tc>
        <w:tc>
          <w:tcPr>
            <w:tcW w:w="720" w:type="dxa"/>
            <w:shd w:val="clear" w:color="auto" w:fill="auto"/>
            <w:vAlign w:val="center"/>
          </w:tcPr>
          <w:p w14:paraId="1A6E67CB" w14:textId="77777777" w:rsidR="00266E1B" w:rsidRPr="00E062F1" w:rsidRDefault="00266E1B" w:rsidP="00365A3D">
            <w:pPr>
              <w:pStyle w:val="TAC"/>
            </w:pPr>
            <w:r w:rsidRPr="00E062F1">
              <w:t>3.5</w:t>
            </w:r>
          </w:p>
        </w:tc>
        <w:tc>
          <w:tcPr>
            <w:tcW w:w="720" w:type="dxa"/>
            <w:shd w:val="clear" w:color="auto" w:fill="auto"/>
            <w:vAlign w:val="center"/>
          </w:tcPr>
          <w:p w14:paraId="1890A13A" w14:textId="77777777" w:rsidR="00266E1B" w:rsidRPr="00E062F1" w:rsidRDefault="00266E1B" w:rsidP="00365A3D">
            <w:pPr>
              <w:pStyle w:val="TAC"/>
            </w:pPr>
            <w:r w:rsidRPr="00E062F1">
              <w:t>3.5</w:t>
            </w:r>
          </w:p>
        </w:tc>
        <w:tc>
          <w:tcPr>
            <w:tcW w:w="630" w:type="dxa"/>
            <w:shd w:val="clear" w:color="auto" w:fill="auto"/>
            <w:vAlign w:val="center"/>
          </w:tcPr>
          <w:p w14:paraId="7F85F6AC" w14:textId="77777777" w:rsidR="00266E1B" w:rsidRPr="00E062F1" w:rsidRDefault="00266E1B" w:rsidP="00365A3D">
            <w:pPr>
              <w:pStyle w:val="TAC"/>
            </w:pPr>
          </w:p>
        </w:tc>
        <w:tc>
          <w:tcPr>
            <w:tcW w:w="630" w:type="dxa"/>
          </w:tcPr>
          <w:p w14:paraId="51552510" w14:textId="77777777" w:rsidR="00266E1B" w:rsidRPr="00E062F1" w:rsidRDefault="00266E1B" w:rsidP="00365A3D">
            <w:pPr>
              <w:pStyle w:val="TAC"/>
              <w:rPr>
                <w:rFonts w:cs="Arial"/>
                <w:lang w:eastAsia="zh-CN"/>
              </w:rPr>
            </w:pPr>
          </w:p>
        </w:tc>
        <w:tc>
          <w:tcPr>
            <w:tcW w:w="673" w:type="dxa"/>
            <w:shd w:val="clear" w:color="auto" w:fill="auto"/>
            <w:vAlign w:val="center"/>
          </w:tcPr>
          <w:p w14:paraId="4A7BA4F6" w14:textId="77777777" w:rsidR="00266E1B" w:rsidRPr="00E062F1" w:rsidRDefault="00266E1B" w:rsidP="00365A3D">
            <w:pPr>
              <w:pStyle w:val="TAC"/>
              <w:rPr>
                <w:rFonts w:cs="Arial"/>
                <w:lang w:eastAsia="zh-CN"/>
              </w:rPr>
            </w:pPr>
          </w:p>
        </w:tc>
        <w:tc>
          <w:tcPr>
            <w:tcW w:w="630" w:type="dxa"/>
            <w:shd w:val="clear" w:color="auto" w:fill="auto"/>
            <w:vAlign w:val="center"/>
          </w:tcPr>
          <w:p w14:paraId="04745C85" w14:textId="77777777" w:rsidR="00266E1B" w:rsidRPr="00E062F1" w:rsidRDefault="00266E1B" w:rsidP="00365A3D">
            <w:pPr>
              <w:pStyle w:val="TAC"/>
              <w:rPr>
                <w:rFonts w:cs="Arial"/>
                <w:lang w:eastAsia="zh-CN"/>
              </w:rPr>
            </w:pPr>
          </w:p>
        </w:tc>
        <w:tc>
          <w:tcPr>
            <w:tcW w:w="630" w:type="dxa"/>
            <w:shd w:val="clear" w:color="auto" w:fill="auto"/>
            <w:vAlign w:val="center"/>
          </w:tcPr>
          <w:p w14:paraId="7F0E040C" w14:textId="77777777" w:rsidR="00266E1B" w:rsidRPr="00E062F1" w:rsidRDefault="00266E1B" w:rsidP="00365A3D">
            <w:pPr>
              <w:pStyle w:val="TAC"/>
            </w:pPr>
          </w:p>
        </w:tc>
        <w:tc>
          <w:tcPr>
            <w:tcW w:w="630" w:type="dxa"/>
          </w:tcPr>
          <w:p w14:paraId="5FD3F84F" w14:textId="77777777" w:rsidR="00266E1B" w:rsidRPr="00E062F1" w:rsidRDefault="00266E1B" w:rsidP="00365A3D">
            <w:pPr>
              <w:pStyle w:val="TAC"/>
              <w:rPr>
                <w:ins w:id="42" w:author="Laurent Noel" w:date="2020-07-30T00:25:00Z"/>
              </w:rPr>
            </w:pPr>
          </w:p>
        </w:tc>
        <w:tc>
          <w:tcPr>
            <w:tcW w:w="630" w:type="dxa"/>
            <w:shd w:val="clear" w:color="auto" w:fill="auto"/>
            <w:vAlign w:val="center"/>
          </w:tcPr>
          <w:p w14:paraId="57BE473B" w14:textId="4DC02839" w:rsidR="00266E1B" w:rsidRPr="00E062F1" w:rsidRDefault="00266E1B" w:rsidP="00365A3D">
            <w:pPr>
              <w:pStyle w:val="TAC"/>
            </w:pPr>
          </w:p>
        </w:tc>
        <w:tc>
          <w:tcPr>
            <w:tcW w:w="630" w:type="dxa"/>
            <w:vAlign w:val="center"/>
          </w:tcPr>
          <w:p w14:paraId="39BF7A7A" w14:textId="77777777" w:rsidR="00266E1B" w:rsidRPr="00E062F1" w:rsidRDefault="00266E1B" w:rsidP="00365A3D">
            <w:pPr>
              <w:pStyle w:val="TAC"/>
            </w:pPr>
          </w:p>
        </w:tc>
        <w:tc>
          <w:tcPr>
            <w:tcW w:w="630" w:type="dxa"/>
            <w:shd w:val="clear" w:color="auto" w:fill="auto"/>
            <w:vAlign w:val="center"/>
          </w:tcPr>
          <w:p w14:paraId="01CA5E36" w14:textId="77777777" w:rsidR="00266E1B" w:rsidRPr="00E062F1" w:rsidRDefault="00266E1B" w:rsidP="00365A3D">
            <w:pPr>
              <w:pStyle w:val="TAC"/>
            </w:pPr>
          </w:p>
        </w:tc>
      </w:tr>
      <w:tr w:rsidR="00EB0631" w:rsidRPr="00E062F1" w14:paraId="651D25F7" w14:textId="77777777" w:rsidTr="00EB0631">
        <w:tc>
          <w:tcPr>
            <w:tcW w:w="785" w:type="dxa"/>
            <w:shd w:val="clear" w:color="auto" w:fill="auto"/>
            <w:vAlign w:val="center"/>
          </w:tcPr>
          <w:p w14:paraId="768BD41A" w14:textId="77777777" w:rsidR="00266E1B" w:rsidRPr="00E062F1" w:rsidRDefault="00266E1B" w:rsidP="00365A3D">
            <w:pPr>
              <w:pStyle w:val="TAC"/>
            </w:pPr>
            <w:r w:rsidRPr="00E062F1">
              <w:t>40</w:t>
            </w:r>
          </w:p>
        </w:tc>
        <w:tc>
          <w:tcPr>
            <w:tcW w:w="720" w:type="dxa"/>
            <w:shd w:val="clear" w:color="auto" w:fill="auto"/>
            <w:vAlign w:val="center"/>
          </w:tcPr>
          <w:p w14:paraId="6D54D3FE" w14:textId="77777777" w:rsidR="00266E1B" w:rsidRPr="00E062F1" w:rsidRDefault="00266E1B" w:rsidP="00365A3D">
            <w:pPr>
              <w:pStyle w:val="TAC"/>
            </w:pPr>
            <w:r w:rsidRPr="00E062F1">
              <w:t>n1</w:t>
            </w:r>
          </w:p>
        </w:tc>
        <w:tc>
          <w:tcPr>
            <w:tcW w:w="720" w:type="dxa"/>
            <w:shd w:val="clear" w:color="auto" w:fill="auto"/>
            <w:vAlign w:val="center"/>
          </w:tcPr>
          <w:p w14:paraId="6A559C80" w14:textId="77777777" w:rsidR="00266E1B" w:rsidRPr="00E062F1" w:rsidRDefault="00266E1B" w:rsidP="00365A3D">
            <w:pPr>
              <w:pStyle w:val="TAC"/>
            </w:pPr>
            <w:r w:rsidRPr="00E062F1">
              <w:t>8.3</w:t>
            </w:r>
          </w:p>
        </w:tc>
        <w:tc>
          <w:tcPr>
            <w:tcW w:w="630" w:type="dxa"/>
            <w:shd w:val="clear" w:color="auto" w:fill="auto"/>
            <w:vAlign w:val="center"/>
          </w:tcPr>
          <w:p w14:paraId="7161C39F" w14:textId="77777777" w:rsidR="00266E1B" w:rsidRPr="00E062F1" w:rsidRDefault="00266E1B" w:rsidP="00365A3D">
            <w:pPr>
              <w:pStyle w:val="TAC"/>
            </w:pPr>
            <w:r w:rsidRPr="00E062F1">
              <w:t>8.3</w:t>
            </w:r>
          </w:p>
        </w:tc>
        <w:tc>
          <w:tcPr>
            <w:tcW w:w="720" w:type="dxa"/>
            <w:shd w:val="clear" w:color="auto" w:fill="auto"/>
            <w:vAlign w:val="center"/>
          </w:tcPr>
          <w:p w14:paraId="4E9AA4E5" w14:textId="77777777" w:rsidR="00266E1B" w:rsidRPr="00E062F1" w:rsidRDefault="00266E1B" w:rsidP="00365A3D">
            <w:pPr>
              <w:pStyle w:val="TAC"/>
            </w:pPr>
            <w:r w:rsidRPr="00E062F1">
              <w:t>8.3</w:t>
            </w:r>
          </w:p>
        </w:tc>
        <w:tc>
          <w:tcPr>
            <w:tcW w:w="720" w:type="dxa"/>
            <w:shd w:val="clear" w:color="auto" w:fill="auto"/>
            <w:vAlign w:val="center"/>
          </w:tcPr>
          <w:p w14:paraId="1DB4C208" w14:textId="77777777" w:rsidR="00266E1B" w:rsidRPr="00E062F1" w:rsidRDefault="00266E1B" w:rsidP="00365A3D">
            <w:pPr>
              <w:pStyle w:val="TAC"/>
            </w:pPr>
            <w:r w:rsidRPr="00E062F1">
              <w:t>8.3</w:t>
            </w:r>
          </w:p>
        </w:tc>
        <w:tc>
          <w:tcPr>
            <w:tcW w:w="630" w:type="dxa"/>
            <w:shd w:val="clear" w:color="auto" w:fill="auto"/>
            <w:vAlign w:val="center"/>
          </w:tcPr>
          <w:p w14:paraId="3A846268" w14:textId="72C15B82" w:rsidR="00266E1B" w:rsidRPr="00E062F1" w:rsidRDefault="00266E1B" w:rsidP="00365A3D">
            <w:pPr>
              <w:pStyle w:val="TAC"/>
            </w:pPr>
            <w:ins w:id="43" w:author="Laurent Noel" w:date="2020-07-30T00:24:00Z">
              <w:r>
                <w:t>[8.3]</w:t>
              </w:r>
            </w:ins>
          </w:p>
        </w:tc>
        <w:tc>
          <w:tcPr>
            <w:tcW w:w="630" w:type="dxa"/>
          </w:tcPr>
          <w:p w14:paraId="03BFFDC9" w14:textId="61DD7233" w:rsidR="00266E1B" w:rsidRPr="00E062F1" w:rsidRDefault="00266E1B" w:rsidP="00365A3D">
            <w:pPr>
              <w:pStyle w:val="TAC"/>
              <w:rPr>
                <w:rFonts w:cs="Arial"/>
                <w:lang w:eastAsia="zh-CN"/>
              </w:rPr>
            </w:pPr>
            <w:ins w:id="44" w:author="Laurent Noel" w:date="2020-07-30T00:24:00Z">
              <w:r>
                <w:t>[8.3]</w:t>
              </w:r>
            </w:ins>
          </w:p>
        </w:tc>
        <w:tc>
          <w:tcPr>
            <w:tcW w:w="673" w:type="dxa"/>
            <w:shd w:val="clear" w:color="auto" w:fill="auto"/>
            <w:vAlign w:val="center"/>
          </w:tcPr>
          <w:p w14:paraId="7777BEDD" w14:textId="0772E8E5" w:rsidR="00266E1B" w:rsidRPr="00E062F1" w:rsidRDefault="00266E1B" w:rsidP="00365A3D">
            <w:pPr>
              <w:pStyle w:val="TAC"/>
              <w:rPr>
                <w:rFonts w:cs="Arial"/>
                <w:lang w:eastAsia="zh-CN"/>
              </w:rPr>
            </w:pPr>
            <w:ins w:id="45" w:author="Laurent Noel" w:date="2020-07-30T00:24:00Z">
              <w:r>
                <w:t>[8.3]</w:t>
              </w:r>
            </w:ins>
          </w:p>
        </w:tc>
        <w:tc>
          <w:tcPr>
            <w:tcW w:w="630" w:type="dxa"/>
            <w:shd w:val="clear" w:color="auto" w:fill="auto"/>
            <w:vAlign w:val="center"/>
          </w:tcPr>
          <w:p w14:paraId="47E222FD" w14:textId="5E5D4EEA" w:rsidR="00266E1B" w:rsidRPr="00E062F1" w:rsidRDefault="00266E1B" w:rsidP="00365A3D">
            <w:pPr>
              <w:pStyle w:val="TAC"/>
              <w:rPr>
                <w:rFonts w:cs="Arial"/>
                <w:lang w:eastAsia="zh-CN"/>
              </w:rPr>
            </w:pPr>
            <w:ins w:id="46" w:author="Laurent Noel" w:date="2020-07-30T00:24:00Z">
              <w:r>
                <w:t>[8.3]</w:t>
              </w:r>
            </w:ins>
          </w:p>
        </w:tc>
        <w:tc>
          <w:tcPr>
            <w:tcW w:w="630" w:type="dxa"/>
            <w:shd w:val="clear" w:color="auto" w:fill="auto"/>
            <w:vAlign w:val="center"/>
          </w:tcPr>
          <w:p w14:paraId="496523BE" w14:textId="77777777" w:rsidR="00266E1B" w:rsidRPr="00E062F1" w:rsidRDefault="00266E1B" w:rsidP="00365A3D">
            <w:pPr>
              <w:pStyle w:val="TAC"/>
            </w:pPr>
          </w:p>
        </w:tc>
        <w:tc>
          <w:tcPr>
            <w:tcW w:w="630" w:type="dxa"/>
          </w:tcPr>
          <w:p w14:paraId="627F93A1" w14:textId="77777777" w:rsidR="00266E1B" w:rsidRPr="00E062F1" w:rsidRDefault="00266E1B" w:rsidP="00365A3D">
            <w:pPr>
              <w:pStyle w:val="TAC"/>
              <w:rPr>
                <w:ins w:id="47" w:author="Laurent Noel" w:date="2020-07-30T00:25:00Z"/>
              </w:rPr>
            </w:pPr>
          </w:p>
        </w:tc>
        <w:tc>
          <w:tcPr>
            <w:tcW w:w="630" w:type="dxa"/>
            <w:shd w:val="clear" w:color="auto" w:fill="auto"/>
            <w:vAlign w:val="center"/>
          </w:tcPr>
          <w:p w14:paraId="48191613" w14:textId="61E9D43A" w:rsidR="00266E1B" w:rsidRPr="00E062F1" w:rsidRDefault="00266E1B" w:rsidP="00365A3D">
            <w:pPr>
              <w:pStyle w:val="TAC"/>
            </w:pPr>
          </w:p>
        </w:tc>
        <w:tc>
          <w:tcPr>
            <w:tcW w:w="630" w:type="dxa"/>
            <w:vAlign w:val="center"/>
          </w:tcPr>
          <w:p w14:paraId="0570BFE1" w14:textId="77777777" w:rsidR="00266E1B" w:rsidRPr="00E062F1" w:rsidRDefault="00266E1B" w:rsidP="00365A3D">
            <w:pPr>
              <w:pStyle w:val="TAC"/>
            </w:pPr>
          </w:p>
        </w:tc>
        <w:tc>
          <w:tcPr>
            <w:tcW w:w="630" w:type="dxa"/>
            <w:shd w:val="clear" w:color="auto" w:fill="auto"/>
            <w:vAlign w:val="center"/>
          </w:tcPr>
          <w:p w14:paraId="517DE092" w14:textId="77777777" w:rsidR="00266E1B" w:rsidRPr="00E062F1" w:rsidRDefault="00266E1B" w:rsidP="00365A3D">
            <w:pPr>
              <w:pStyle w:val="TAC"/>
            </w:pPr>
          </w:p>
        </w:tc>
      </w:tr>
      <w:tr w:rsidR="00EB0631" w:rsidRPr="00E062F1" w14:paraId="58023D93" w14:textId="77777777" w:rsidTr="00EB0631">
        <w:tc>
          <w:tcPr>
            <w:tcW w:w="785" w:type="dxa"/>
            <w:shd w:val="clear" w:color="auto" w:fill="auto"/>
            <w:vAlign w:val="center"/>
          </w:tcPr>
          <w:p w14:paraId="2A466846" w14:textId="77777777" w:rsidR="00266E1B" w:rsidRPr="00E062F1" w:rsidRDefault="00266E1B" w:rsidP="00365A3D">
            <w:pPr>
              <w:pStyle w:val="TAC"/>
            </w:pPr>
            <w:r w:rsidRPr="00E062F1">
              <w:rPr>
                <w:lang w:eastAsia="zh-CN"/>
              </w:rPr>
              <w:t>n40</w:t>
            </w:r>
          </w:p>
        </w:tc>
        <w:tc>
          <w:tcPr>
            <w:tcW w:w="720" w:type="dxa"/>
            <w:shd w:val="clear" w:color="auto" w:fill="auto"/>
            <w:vAlign w:val="center"/>
          </w:tcPr>
          <w:p w14:paraId="6A1AFC5A" w14:textId="77777777" w:rsidR="00266E1B" w:rsidRPr="00E062F1" w:rsidRDefault="00266E1B" w:rsidP="00365A3D">
            <w:pPr>
              <w:pStyle w:val="TAC"/>
              <w:rPr>
                <w:rFonts w:cs="Arial"/>
              </w:rPr>
            </w:pPr>
            <w:r w:rsidRPr="00E062F1">
              <w:rPr>
                <w:lang w:eastAsia="zh-CN"/>
              </w:rPr>
              <w:t>7</w:t>
            </w:r>
          </w:p>
        </w:tc>
        <w:tc>
          <w:tcPr>
            <w:tcW w:w="720" w:type="dxa"/>
            <w:shd w:val="clear" w:color="auto" w:fill="auto"/>
            <w:vAlign w:val="center"/>
          </w:tcPr>
          <w:p w14:paraId="284FE802" w14:textId="77777777" w:rsidR="00266E1B" w:rsidRPr="00E062F1" w:rsidRDefault="00266E1B" w:rsidP="00365A3D">
            <w:pPr>
              <w:pStyle w:val="TAC"/>
            </w:pPr>
            <w:r w:rsidRPr="00E062F1">
              <w:t>3.7</w:t>
            </w:r>
          </w:p>
        </w:tc>
        <w:tc>
          <w:tcPr>
            <w:tcW w:w="630" w:type="dxa"/>
            <w:shd w:val="clear" w:color="auto" w:fill="auto"/>
            <w:vAlign w:val="center"/>
          </w:tcPr>
          <w:p w14:paraId="1C844A01" w14:textId="77777777" w:rsidR="00266E1B" w:rsidRPr="00E062F1" w:rsidRDefault="00266E1B" w:rsidP="00365A3D">
            <w:pPr>
              <w:pStyle w:val="TAC"/>
            </w:pPr>
            <w:r w:rsidRPr="00E062F1">
              <w:t>3.7</w:t>
            </w:r>
          </w:p>
        </w:tc>
        <w:tc>
          <w:tcPr>
            <w:tcW w:w="720" w:type="dxa"/>
            <w:shd w:val="clear" w:color="auto" w:fill="auto"/>
            <w:vAlign w:val="center"/>
          </w:tcPr>
          <w:p w14:paraId="1A17C176" w14:textId="77777777" w:rsidR="00266E1B" w:rsidRPr="00E062F1" w:rsidRDefault="00266E1B" w:rsidP="00365A3D">
            <w:pPr>
              <w:pStyle w:val="TAC"/>
            </w:pPr>
            <w:r w:rsidRPr="00E062F1">
              <w:t>3.7</w:t>
            </w:r>
          </w:p>
        </w:tc>
        <w:tc>
          <w:tcPr>
            <w:tcW w:w="720" w:type="dxa"/>
            <w:shd w:val="clear" w:color="auto" w:fill="auto"/>
            <w:vAlign w:val="center"/>
          </w:tcPr>
          <w:p w14:paraId="1C658F15" w14:textId="77777777" w:rsidR="00266E1B" w:rsidRPr="00E062F1" w:rsidRDefault="00266E1B" w:rsidP="00365A3D">
            <w:pPr>
              <w:pStyle w:val="TAC"/>
            </w:pPr>
            <w:r w:rsidRPr="00E062F1">
              <w:t>3.7</w:t>
            </w:r>
          </w:p>
        </w:tc>
        <w:tc>
          <w:tcPr>
            <w:tcW w:w="630" w:type="dxa"/>
            <w:shd w:val="clear" w:color="auto" w:fill="auto"/>
            <w:vAlign w:val="center"/>
          </w:tcPr>
          <w:p w14:paraId="7F2EC97B" w14:textId="77777777" w:rsidR="00266E1B" w:rsidRPr="00E062F1" w:rsidRDefault="00266E1B" w:rsidP="00365A3D">
            <w:pPr>
              <w:pStyle w:val="TAC"/>
            </w:pPr>
          </w:p>
        </w:tc>
        <w:tc>
          <w:tcPr>
            <w:tcW w:w="630" w:type="dxa"/>
          </w:tcPr>
          <w:p w14:paraId="40F45E02" w14:textId="77777777" w:rsidR="00266E1B" w:rsidRPr="00E062F1" w:rsidRDefault="00266E1B" w:rsidP="00365A3D">
            <w:pPr>
              <w:pStyle w:val="TAC"/>
              <w:rPr>
                <w:rFonts w:cs="Arial"/>
                <w:lang w:eastAsia="zh-CN"/>
              </w:rPr>
            </w:pPr>
          </w:p>
        </w:tc>
        <w:tc>
          <w:tcPr>
            <w:tcW w:w="673" w:type="dxa"/>
            <w:shd w:val="clear" w:color="auto" w:fill="auto"/>
            <w:vAlign w:val="center"/>
          </w:tcPr>
          <w:p w14:paraId="79C742F9" w14:textId="77777777" w:rsidR="00266E1B" w:rsidRPr="00E062F1" w:rsidRDefault="00266E1B" w:rsidP="00365A3D">
            <w:pPr>
              <w:pStyle w:val="TAC"/>
              <w:rPr>
                <w:rFonts w:cs="Arial"/>
                <w:lang w:eastAsia="zh-CN"/>
              </w:rPr>
            </w:pPr>
          </w:p>
        </w:tc>
        <w:tc>
          <w:tcPr>
            <w:tcW w:w="630" w:type="dxa"/>
            <w:shd w:val="clear" w:color="auto" w:fill="auto"/>
            <w:vAlign w:val="center"/>
          </w:tcPr>
          <w:p w14:paraId="6C6138E6" w14:textId="77777777" w:rsidR="00266E1B" w:rsidRPr="00E062F1" w:rsidRDefault="00266E1B" w:rsidP="00365A3D">
            <w:pPr>
              <w:pStyle w:val="TAC"/>
              <w:rPr>
                <w:rFonts w:cs="Arial"/>
                <w:lang w:eastAsia="zh-CN"/>
              </w:rPr>
            </w:pPr>
          </w:p>
        </w:tc>
        <w:tc>
          <w:tcPr>
            <w:tcW w:w="630" w:type="dxa"/>
            <w:shd w:val="clear" w:color="auto" w:fill="auto"/>
            <w:vAlign w:val="center"/>
          </w:tcPr>
          <w:p w14:paraId="68D0C5DD" w14:textId="77777777" w:rsidR="00266E1B" w:rsidRPr="00E062F1" w:rsidRDefault="00266E1B" w:rsidP="00365A3D">
            <w:pPr>
              <w:pStyle w:val="TAC"/>
            </w:pPr>
          </w:p>
        </w:tc>
        <w:tc>
          <w:tcPr>
            <w:tcW w:w="630" w:type="dxa"/>
          </w:tcPr>
          <w:p w14:paraId="28A8D5EE" w14:textId="77777777" w:rsidR="00266E1B" w:rsidRPr="00E062F1" w:rsidRDefault="00266E1B" w:rsidP="00365A3D">
            <w:pPr>
              <w:pStyle w:val="TAC"/>
              <w:rPr>
                <w:ins w:id="48" w:author="Laurent Noel" w:date="2020-07-30T00:25:00Z"/>
              </w:rPr>
            </w:pPr>
          </w:p>
        </w:tc>
        <w:tc>
          <w:tcPr>
            <w:tcW w:w="630" w:type="dxa"/>
            <w:shd w:val="clear" w:color="auto" w:fill="auto"/>
            <w:vAlign w:val="center"/>
          </w:tcPr>
          <w:p w14:paraId="2C43A84C" w14:textId="534F6A2B" w:rsidR="00266E1B" w:rsidRPr="00E062F1" w:rsidRDefault="00266E1B" w:rsidP="00365A3D">
            <w:pPr>
              <w:pStyle w:val="TAC"/>
            </w:pPr>
          </w:p>
        </w:tc>
        <w:tc>
          <w:tcPr>
            <w:tcW w:w="630" w:type="dxa"/>
            <w:vAlign w:val="center"/>
          </w:tcPr>
          <w:p w14:paraId="3A9C2C7F" w14:textId="77777777" w:rsidR="00266E1B" w:rsidRPr="00E062F1" w:rsidRDefault="00266E1B" w:rsidP="00365A3D">
            <w:pPr>
              <w:pStyle w:val="TAC"/>
            </w:pPr>
          </w:p>
        </w:tc>
        <w:tc>
          <w:tcPr>
            <w:tcW w:w="630" w:type="dxa"/>
            <w:shd w:val="clear" w:color="auto" w:fill="auto"/>
            <w:vAlign w:val="center"/>
          </w:tcPr>
          <w:p w14:paraId="1463E985" w14:textId="77777777" w:rsidR="00266E1B" w:rsidRPr="00E062F1" w:rsidRDefault="00266E1B" w:rsidP="00365A3D">
            <w:pPr>
              <w:pStyle w:val="TAC"/>
            </w:pPr>
          </w:p>
        </w:tc>
      </w:tr>
      <w:tr w:rsidR="00EB0631" w:rsidRPr="00E062F1" w14:paraId="4ABB908F" w14:textId="77777777" w:rsidTr="00EB0631">
        <w:tc>
          <w:tcPr>
            <w:tcW w:w="785" w:type="dxa"/>
            <w:shd w:val="clear" w:color="auto" w:fill="auto"/>
            <w:vAlign w:val="center"/>
          </w:tcPr>
          <w:p w14:paraId="69011B53" w14:textId="77777777" w:rsidR="00266E1B" w:rsidRPr="00E062F1" w:rsidRDefault="00266E1B" w:rsidP="00365A3D">
            <w:pPr>
              <w:pStyle w:val="TAC"/>
            </w:pPr>
            <w:r w:rsidRPr="00E062F1">
              <w:t>n41</w:t>
            </w:r>
          </w:p>
        </w:tc>
        <w:tc>
          <w:tcPr>
            <w:tcW w:w="720" w:type="dxa"/>
            <w:shd w:val="clear" w:color="auto" w:fill="auto"/>
            <w:vAlign w:val="center"/>
          </w:tcPr>
          <w:p w14:paraId="6A8220B5" w14:textId="77777777" w:rsidR="00266E1B" w:rsidRPr="00E062F1" w:rsidRDefault="00266E1B" w:rsidP="00365A3D">
            <w:pPr>
              <w:pStyle w:val="TAC"/>
            </w:pPr>
            <w:r w:rsidRPr="00E062F1">
              <w:rPr>
                <w:rFonts w:cs="Arial"/>
              </w:rPr>
              <w:t>1</w:t>
            </w:r>
          </w:p>
        </w:tc>
        <w:tc>
          <w:tcPr>
            <w:tcW w:w="720" w:type="dxa"/>
            <w:shd w:val="clear" w:color="auto" w:fill="auto"/>
            <w:vAlign w:val="center"/>
          </w:tcPr>
          <w:p w14:paraId="1D2DACA1" w14:textId="77777777" w:rsidR="00266E1B" w:rsidRPr="00E062F1" w:rsidRDefault="00266E1B" w:rsidP="00365A3D">
            <w:pPr>
              <w:pStyle w:val="TAC"/>
            </w:pPr>
            <w:r w:rsidRPr="00E062F1">
              <w:t>9.1</w:t>
            </w:r>
          </w:p>
        </w:tc>
        <w:tc>
          <w:tcPr>
            <w:tcW w:w="630" w:type="dxa"/>
            <w:shd w:val="clear" w:color="auto" w:fill="auto"/>
            <w:vAlign w:val="center"/>
          </w:tcPr>
          <w:p w14:paraId="7C444D0A" w14:textId="77777777" w:rsidR="00266E1B" w:rsidRPr="00E062F1" w:rsidRDefault="00266E1B" w:rsidP="00365A3D">
            <w:pPr>
              <w:pStyle w:val="TAC"/>
            </w:pPr>
            <w:r w:rsidRPr="00E062F1">
              <w:t>9.1</w:t>
            </w:r>
          </w:p>
        </w:tc>
        <w:tc>
          <w:tcPr>
            <w:tcW w:w="720" w:type="dxa"/>
            <w:shd w:val="clear" w:color="auto" w:fill="auto"/>
            <w:vAlign w:val="center"/>
          </w:tcPr>
          <w:p w14:paraId="634C6D72" w14:textId="77777777" w:rsidR="00266E1B" w:rsidRPr="00E062F1" w:rsidRDefault="00266E1B" w:rsidP="00365A3D">
            <w:pPr>
              <w:pStyle w:val="TAC"/>
            </w:pPr>
            <w:r w:rsidRPr="00E062F1">
              <w:t>9.1</w:t>
            </w:r>
          </w:p>
        </w:tc>
        <w:tc>
          <w:tcPr>
            <w:tcW w:w="720" w:type="dxa"/>
            <w:shd w:val="clear" w:color="auto" w:fill="auto"/>
            <w:vAlign w:val="center"/>
          </w:tcPr>
          <w:p w14:paraId="060F8F26" w14:textId="77777777" w:rsidR="00266E1B" w:rsidRPr="00E062F1" w:rsidRDefault="00266E1B" w:rsidP="00365A3D">
            <w:pPr>
              <w:pStyle w:val="TAC"/>
            </w:pPr>
            <w:r w:rsidRPr="00E062F1">
              <w:t>9.1</w:t>
            </w:r>
          </w:p>
        </w:tc>
        <w:tc>
          <w:tcPr>
            <w:tcW w:w="630" w:type="dxa"/>
            <w:shd w:val="clear" w:color="auto" w:fill="auto"/>
            <w:vAlign w:val="center"/>
          </w:tcPr>
          <w:p w14:paraId="1DF36B64" w14:textId="77777777" w:rsidR="00266E1B" w:rsidRPr="00E062F1" w:rsidRDefault="00266E1B" w:rsidP="00365A3D">
            <w:pPr>
              <w:pStyle w:val="TAC"/>
            </w:pPr>
          </w:p>
        </w:tc>
        <w:tc>
          <w:tcPr>
            <w:tcW w:w="630" w:type="dxa"/>
          </w:tcPr>
          <w:p w14:paraId="1E6B92DA" w14:textId="77777777" w:rsidR="00266E1B" w:rsidRPr="00E062F1" w:rsidRDefault="00266E1B" w:rsidP="00365A3D">
            <w:pPr>
              <w:pStyle w:val="TAC"/>
              <w:rPr>
                <w:rFonts w:cs="Arial"/>
                <w:lang w:eastAsia="zh-CN"/>
              </w:rPr>
            </w:pPr>
          </w:p>
        </w:tc>
        <w:tc>
          <w:tcPr>
            <w:tcW w:w="673" w:type="dxa"/>
            <w:shd w:val="clear" w:color="auto" w:fill="auto"/>
            <w:vAlign w:val="center"/>
          </w:tcPr>
          <w:p w14:paraId="1FED7F87" w14:textId="77777777" w:rsidR="00266E1B" w:rsidRPr="00E062F1" w:rsidRDefault="00266E1B" w:rsidP="00365A3D">
            <w:pPr>
              <w:pStyle w:val="TAC"/>
              <w:rPr>
                <w:rFonts w:cs="Arial"/>
                <w:lang w:eastAsia="zh-CN"/>
              </w:rPr>
            </w:pPr>
          </w:p>
        </w:tc>
        <w:tc>
          <w:tcPr>
            <w:tcW w:w="630" w:type="dxa"/>
            <w:shd w:val="clear" w:color="auto" w:fill="auto"/>
            <w:vAlign w:val="center"/>
          </w:tcPr>
          <w:p w14:paraId="754218B5" w14:textId="77777777" w:rsidR="00266E1B" w:rsidRPr="00E062F1" w:rsidRDefault="00266E1B" w:rsidP="00365A3D">
            <w:pPr>
              <w:pStyle w:val="TAC"/>
              <w:rPr>
                <w:rFonts w:cs="Arial"/>
                <w:lang w:eastAsia="zh-CN"/>
              </w:rPr>
            </w:pPr>
          </w:p>
        </w:tc>
        <w:tc>
          <w:tcPr>
            <w:tcW w:w="630" w:type="dxa"/>
            <w:shd w:val="clear" w:color="auto" w:fill="auto"/>
            <w:vAlign w:val="center"/>
          </w:tcPr>
          <w:p w14:paraId="03BAE094" w14:textId="77777777" w:rsidR="00266E1B" w:rsidRPr="00E062F1" w:rsidRDefault="00266E1B" w:rsidP="00365A3D">
            <w:pPr>
              <w:pStyle w:val="TAC"/>
            </w:pPr>
          </w:p>
        </w:tc>
        <w:tc>
          <w:tcPr>
            <w:tcW w:w="630" w:type="dxa"/>
          </w:tcPr>
          <w:p w14:paraId="282CBA2B" w14:textId="77777777" w:rsidR="00266E1B" w:rsidRPr="00E062F1" w:rsidRDefault="00266E1B" w:rsidP="00365A3D">
            <w:pPr>
              <w:pStyle w:val="TAC"/>
              <w:rPr>
                <w:ins w:id="49" w:author="Laurent Noel" w:date="2020-07-30T00:25:00Z"/>
              </w:rPr>
            </w:pPr>
          </w:p>
        </w:tc>
        <w:tc>
          <w:tcPr>
            <w:tcW w:w="630" w:type="dxa"/>
            <w:shd w:val="clear" w:color="auto" w:fill="auto"/>
            <w:vAlign w:val="center"/>
          </w:tcPr>
          <w:p w14:paraId="334634F4" w14:textId="7023CAEC" w:rsidR="00266E1B" w:rsidRPr="00E062F1" w:rsidRDefault="00266E1B" w:rsidP="00365A3D">
            <w:pPr>
              <w:pStyle w:val="TAC"/>
            </w:pPr>
          </w:p>
        </w:tc>
        <w:tc>
          <w:tcPr>
            <w:tcW w:w="630" w:type="dxa"/>
            <w:vAlign w:val="center"/>
          </w:tcPr>
          <w:p w14:paraId="276A4E68" w14:textId="77777777" w:rsidR="00266E1B" w:rsidRPr="00E062F1" w:rsidRDefault="00266E1B" w:rsidP="00365A3D">
            <w:pPr>
              <w:pStyle w:val="TAC"/>
            </w:pPr>
          </w:p>
        </w:tc>
        <w:tc>
          <w:tcPr>
            <w:tcW w:w="630" w:type="dxa"/>
            <w:shd w:val="clear" w:color="auto" w:fill="auto"/>
            <w:vAlign w:val="center"/>
          </w:tcPr>
          <w:p w14:paraId="344EB67C" w14:textId="77777777" w:rsidR="00266E1B" w:rsidRPr="00E062F1" w:rsidRDefault="00266E1B" w:rsidP="00365A3D">
            <w:pPr>
              <w:pStyle w:val="TAC"/>
            </w:pPr>
          </w:p>
        </w:tc>
      </w:tr>
      <w:tr w:rsidR="00EB0631" w:rsidRPr="00E062F1" w14:paraId="07597DB7" w14:textId="77777777" w:rsidTr="00EB0631">
        <w:tc>
          <w:tcPr>
            <w:tcW w:w="785" w:type="dxa"/>
            <w:shd w:val="clear" w:color="auto" w:fill="auto"/>
            <w:vAlign w:val="center"/>
          </w:tcPr>
          <w:p w14:paraId="18A58BCD" w14:textId="77777777" w:rsidR="00266E1B" w:rsidRPr="00E062F1" w:rsidRDefault="00266E1B" w:rsidP="00365A3D">
            <w:pPr>
              <w:pStyle w:val="TAC"/>
            </w:pPr>
            <w:r w:rsidRPr="00E062F1">
              <w:t>n41</w:t>
            </w:r>
          </w:p>
        </w:tc>
        <w:tc>
          <w:tcPr>
            <w:tcW w:w="720" w:type="dxa"/>
            <w:shd w:val="clear" w:color="auto" w:fill="auto"/>
            <w:vAlign w:val="center"/>
          </w:tcPr>
          <w:p w14:paraId="21F106C0" w14:textId="77777777" w:rsidR="00266E1B" w:rsidRPr="00E062F1" w:rsidRDefault="00266E1B" w:rsidP="00365A3D">
            <w:pPr>
              <w:pStyle w:val="TAC"/>
              <w:rPr>
                <w:rFonts w:cs="Arial"/>
              </w:rPr>
            </w:pPr>
            <w:r w:rsidRPr="00E062F1">
              <w:t>2</w:t>
            </w:r>
          </w:p>
        </w:tc>
        <w:tc>
          <w:tcPr>
            <w:tcW w:w="720" w:type="dxa"/>
            <w:shd w:val="clear" w:color="auto" w:fill="auto"/>
            <w:vAlign w:val="center"/>
          </w:tcPr>
          <w:p w14:paraId="369CADF8" w14:textId="77777777" w:rsidR="00266E1B" w:rsidRPr="00E062F1" w:rsidDel="00325E16" w:rsidRDefault="00266E1B" w:rsidP="00365A3D">
            <w:pPr>
              <w:pStyle w:val="TAC"/>
              <w:rPr>
                <w:rFonts w:cs="Arial"/>
              </w:rPr>
            </w:pPr>
            <w:r w:rsidRPr="00E062F1">
              <w:t>0.6</w:t>
            </w:r>
          </w:p>
        </w:tc>
        <w:tc>
          <w:tcPr>
            <w:tcW w:w="630" w:type="dxa"/>
            <w:shd w:val="clear" w:color="auto" w:fill="auto"/>
            <w:vAlign w:val="center"/>
          </w:tcPr>
          <w:p w14:paraId="33CAE21B" w14:textId="77777777" w:rsidR="00266E1B" w:rsidRPr="00E062F1" w:rsidRDefault="00266E1B" w:rsidP="00365A3D">
            <w:pPr>
              <w:pStyle w:val="TAC"/>
              <w:rPr>
                <w:rFonts w:cs="Arial"/>
              </w:rPr>
            </w:pPr>
            <w:r w:rsidRPr="00E062F1">
              <w:t>0.6</w:t>
            </w:r>
          </w:p>
        </w:tc>
        <w:tc>
          <w:tcPr>
            <w:tcW w:w="720" w:type="dxa"/>
            <w:shd w:val="clear" w:color="auto" w:fill="auto"/>
            <w:vAlign w:val="center"/>
          </w:tcPr>
          <w:p w14:paraId="0950E594" w14:textId="77777777" w:rsidR="00266E1B" w:rsidRPr="00E062F1" w:rsidRDefault="00266E1B" w:rsidP="00365A3D">
            <w:pPr>
              <w:pStyle w:val="TAC"/>
              <w:rPr>
                <w:rFonts w:cs="Arial"/>
              </w:rPr>
            </w:pPr>
            <w:r w:rsidRPr="00E062F1">
              <w:t>0.6</w:t>
            </w:r>
          </w:p>
        </w:tc>
        <w:tc>
          <w:tcPr>
            <w:tcW w:w="720" w:type="dxa"/>
            <w:shd w:val="clear" w:color="auto" w:fill="auto"/>
            <w:vAlign w:val="center"/>
          </w:tcPr>
          <w:p w14:paraId="7F8401FA" w14:textId="77777777" w:rsidR="00266E1B" w:rsidRPr="00E062F1" w:rsidRDefault="00266E1B" w:rsidP="00365A3D">
            <w:pPr>
              <w:pStyle w:val="TAC"/>
              <w:rPr>
                <w:rFonts w:cs="Arial"/>
              </w:rPr>
            </w:pPr>
            <w:r w:rsidRPr="00E062F1">
              <w:t>0.6</w:t>
            </w:r>
          </w:p>
        </w:tc>
        <w:tc>
          <w:tcPr>
            <w:tcW w:w="630" w:type="dxa"/>
            <w:shd w:val="clear" w:color="auto" w:fill="auto"/>
            <w:vAlign w:val="center"/>
          </w:tcPr>
          <w:p w14:paraId="064CE243" w14:textId="77777777" w:rsidR="00266E1B" w:rsidRPr="00E062F1" w:rsidRDefault="00266E1B" w:rsidP="00365A3D">
            <w:pPr>
              <w:pStyle w:val="TAC"/>
            </w:pPr>
          </w:p>
        </w:tc>
        <w:tc>
          <w:tcPr>
            <w:tcW w:w="630" w:type="dxa"/>
          </w:tcPr>
          <w:p w14:paraId="4E90E35B" w14:textId="77777777" w:rsidR="00266E1B" w:rsidRPr="00E062F1" w:rsidRDefault="00266E1B" w:rsidP="00365A3D">
            <w:pPr>
              <w:pStyle w:val="TAC"/>
            </w:pPr>
          </w:p>
        </w:tc>
        <w:tc>
          <w:tcPr>
            <w:tcW w:w="673" w:type="dxa"/>
            <w:shd w:val="clear" w:color="auto" w:fill="auto"/>
            <w:vAlign w:val="center"/>
          </w:tcPr>
          <w:p w14:paraId="276EEAAF" w14:textId="77777777" w:rsidR="00266E1B" w:rsidRPr="00E062F1" w:rsidRDefault="00266E1B" w:rsidP="00365A3D">
            <w:pPr>
              <w:pStyle w:val="TAC"/>
            </w:pPr>
          </w:p>
        </w:tc>
        <w:tc>
          <w:tcPr>
            <w:tcW w:w="630" w:type="dxa"/>
            <w:shd w:val="clear" w:color="auto" w:fill="auto"/>
            <w:vAlign w:val="center"/>
          </w:tcPr>
          <w:p w14:paraId="652E0022" w14:textId="77777777" w:rsidR="00266E1B" w:rsidRPr="00E062F1" w:rsidRDefault="00266E1B" w:rsidP="00365A3D">
            <w:pPr>
              <w:pStyle w:val="TAC"/>
            </w:pPr>
          </w:p>
        </w:tc>
        <w:tc>
          <w:tcPr>
            <w:tcW w:w="630" w:type="dxa"/>
            <w:shd w:val="clear" w:color="auto" w:fill="auto"/>
            <w:vAlign w:val="center"/>
          </w:tcPr>
          <w:p w14:paraId="30C7F9E9" w14:textId="77777777" w:rsidR="00266E1B" w:rsidRPr="00E062F1" w:rsidRDefault="00266E1B" w:rsidP="00365A3D">
            <w:pPr>
              <w:pStyle w:val="TAC"/>
            </w:pPr>
          </w:p>
        </w:tc>
        <w:tc>
          <w:tcPr>
            <w:tcW w:w="630" w:type="dxa"/>
          </w:tcPr>
          <w:p w14:paraId="23935679" w14:textId="77777777" w:rsidR="00266E1B" w:rsidRPr="00E062F1" w:rsidRDefault="00266E1B" w:rsidP="00365A3D">
            <w:pPr>
              <w:pStyle w:val="TAC"/>
              <w:rPr>
                <w:ins w:id="50" w:author="Laurent Noel" w:date="2020-07-30T00:25:00Z"/>
              </w:rPr>
            </w:pPr>
          </w:p>
        </w:tc>
        <w:tc>
          <w:tcPr>
            <w:tcW w:w="630" w:type="dxa"/>
            <w:shd w:val="clear" w:color="auto" w:fill="auto"/>
            <w:vAlign w:val="center"/>
          </w:tcPr>
          <w:p w14:paraId="02CB2628" w14:textId="56EED5F7" w:rsidR="00266E1B" w:rsidRPr="00E062F1" w:rsidRDefault="00266E1B" w:rsidP="00365A3D">
            <w:pPr>
              <w:pStyle w:val="TAC"/>
            </w:pPr>
          </w:p>
        </w:tc>
        <w:tc>
          <w:tcPr>
            <w:tcW w:w="630" w:type="dxa"/>
            <w:vAlign w:val="center"/>
          </w:tcPr>
          <w:p w14:paraId="46837D16" w14:textId="77777777" w:rsidR="00266E1B" w:rsidRPr="00E062F1" w:rsidRDefault="00266E1B" w:rsidP="00365A3D">
            <w:pPr>
              <w:pStyle w:val="TAC"/>
            </w:pPr>
          </w:p>
        </w:tc>
        <w:tc>
          <w:tcPr>
            <w:tcW w:w="630" w:type="dxa"/>
            <w:shd w:val="clear" w:color="auto" w:fill="auto"/>
            <w:vAlign w:val="center"/>
          </w:tcPr>
          <w:p w14:paraId="3D628372" w14:textId="77777777" w:rsidR="00266E1B" w:rsidRPr="00E062F1" w:rsidRDefault="00266E1B" w:rsidP="00365A3D">
            <w:pPr>
              <w:pStyle w:val="TAC"/>
            </w:pPr>
          </w:p>
        </w:tc>
      </w:tr>
      <w:tr w:rsidR="00EB0631" w:rsidRPr="00E062F1" w14:paraId="3C454E47" w14:textId="77777777" w:rsidTr="00EB0631">
        <w:tc>
          <w:tcPr>
            <w:tcW w:w="785" w:type="dxa"/>
            <w:shd w:val="clear" w:color="auto" w:fill="auto"/>
            <w:vAlign w:val="center"/>
          </w:tcPr>
          <w:p w14:paraId="0F388C08" w14:textId="77777777" w:rsidR="00266E1B" w:rsidRPr="00E062F1" w:rsidRDefault="00266E1B" w:rsidP="00365A3D">
            <w:pPr>
              <w:pStyle w:val="TAC"/>
            </w:pPr>
            <w:r w:rsidRPr="00E062F1">
              <w:t>n41</w:t>
            </w:r>
          </w:p>
        </w:tc>
        <w:tc>
          <w:tcPr>
            <w:tcW w:w="720" w:type="dxa"/>
            <w:shd w:val="clear" w:color="auto" w:fill="auto"/>
            <w:vAlign w:val="center"/>
          </w:tcPr>
          <w:p w14:paraId="0760CB61" w14:textId="77777777" w:rsidR="00266E1B" w:rsidRPr="00E062F1" w:rsidRDefault="00266E1B" w:rsidP="00365A3D">
            <w:pPr>
              <w:pStyle w:val="TAC"/>
              <w:rPr>
                <w:rFonts w:cs="Arial"/>
              </w:rPr>
            </w:pPr>
            <w:r w:rsidRPr="00E062F1">
              <w:t>3</w:t>
            </w:r>
          </w:p>
        </w:tc>
        <w:tc>
          <w:tcPr>
            <w:tcW w:w="720" w:type="dxa"/>
            <w:shd w:val="clear" w:color="auto" w:fill="auto"/>
            <w:vAlign w:val="center"/>
          </w:tcPr>
          <w:p w14:paraId="2766EBC2" w14:textId="77777777" w:rsidR="00266E1B" w:rsidRPr="00E062F1" w:rsidDel="00325E16" w:rsidRDefault="00266E1B" w:rsidP="00365A3D">
            <w:pPr>
              <w:pStyle w:val="TAC"/>
              <w:rPr>
                <w:rFonts w:cs="Arial"/>
              </w:rPr>
            </w:pPr>
            <w:r w:rsidRPr="00E062F1">
              <w:rPr>
                <w:rFonts w:eastAsia="Yu Mincho"/>
                <w:lang w:eastAsia="zh-CN"/>
              </w:rPr>
              <w:t>0.6</w:t>
            </w:r>
          </w:p>
        </w:tc>
        <w:tc>
          <w:tcPr>
            <w:tcW w:w="630" w:type="dxa"/>
            <w:shd w:val="clear" w:color="auto" w:fill="auto"/>
            <w:vAlign w:val="center"/>
          </w:tcPr>
          <w:p w14:paraId="326F28B3" w14:textId="77777777" w:rsidR="00266E1B" w:rsidRPr="00E062F1" w:rsidRDefault="00266E1B" w:rsidP="00365A3D">
            <w:pPr>
              <w:pStyle w:val="TAC"/>
              <w:rPr>
                <w:rFonts w:cs="Arial"/>
              </w:rPr>
            </w:pPr>
            <w:r w:rsidRPr="00E062F1">
              <w:rPr>
                <w:rFonts w:eastAsia="Yu Mincho"/>
                <w:lang w:eastAsia="zh-CN"/>
              </w:rPr>
              <w:t>0.6</w:t>
            </w:r>
          </w:p>
        </w:tc>
        <w:tc>
          <w:tcPr>
            <w:tcW w:w="720" w:type="dxa"/>
            <w:shd w:val="clear" w:color="auto" w:fill="auto"/>
            <w:vAlign w:val="center"/>
          </w:tcPr>
          <w:p w14:paraId="6D792FD8" w14:textId="77777777" w:rsidR="00266E1B" w:rsidRPr="00E062F1" w:rsidRDefault="00266E1B" w:rsidP="00365A3D">
            <w:pPr>
              <w:pStyle w:val="TAC"/>
              <w:rPr>
                <w:rFonts w:cs="Arial"/>
              </w:rPr>
            </w:pPr>
            <w:r w:rsidRPr="00E062F1">
              <w:rPr>
                <w:rFonts w:eastAsia="Yu Mincho"/>
                <w:lang w:eastAsia="zh-CN"/>
              </w:rPr>
              <w:t>0.6</w:t>
            </w:r>
          </w:p>
        </w:tc>
        <w:tc>
          <w:tcPr>
            <w:tcW w:w="720" w:type="dxa"/>
            <w:shd w:val="clear" w:color="auto" w:fill="auto"/>
            <w:vAlign w:val="center"/>
          </w:tcPr>
          <w:p w14:paraId="5D2D62FC" w14:textId="77777777" w:rsidR="00266E1B" w:rsidRPr="00E062F1" w:rsidRDefault="00266E1B" w:rsidP="00365A3D">
            <w:pPr>
              <w:pStyle w:val="TAC"/>
              <w:rPr>
                <w:rFonts w:cs="Arial"/>
              </w:rPr>
            </w:pPr>
            <w:r w:rsidRPr="00E062F1">
              <w:rPr>
                <w:rFonts w:eastAsia="Yu Mincho"/>
                <w:lang w:eastAsia="zh-CN"/>
              </w:rPr>
              <w:t>0.6</w:t>
            </w:r>
          </w:p>
        </w:tc>
        <w:tc>
          <w:tcPr>
            <w:tcW w:w="630" w:type="dxa"/>
            <w:shd w:val="clear" w:color="auto" w:fill="auto"/>
            <w:vAlign w:val="center"/>
          </w:tcPr>
          <w:p w14:paraId="313B3E95" w14:textId="77777777" w:rsidR="00266E1B" w:rsidRPr="00E062F1" w:rsidRDefault="00266E1B" w:rsidP="00365A3D">
            <w:pPr>
              <w:pStyle w:val="TAC"/>
            </w:pPr>
          </w:p>
        </w:tc>
        <w:tc>
          <w:tcPr>
            <w:tcW w:w="630" w:type="dxa"/>
          </w:tcPr>
          <w:p w14:paraId="48DC9639" w14:textId="77777777" w:rsidR="00266E1B" w:rsidRPr="00E062F1" w:rsidRDefault="00266E1B" w:rsidP="00365A3D">
            <w:pPr>
              <w:pStyle w:val="TAC"/>
            </w:pPr>
          </w:p>
        </w:tc>
        <w:tc>
          <w:tcPr>
            <w:tcW w:w="673" w:type="dxa"/>
            <w:shd w:val="clear" w:color="auto" w:fill="auto"/>
            <w:vAlign w:val="center"/>
          </w:tcPr>
          <w:p w14:paraId="517BD61B" w14:textId="77777777" w:rsidR="00266E1B" w:rsidRPr="00E062F1" w:rsidRDefault="00266E1B" w:rsidP="00365A3D">
            <w:pPr>
              <w:pStyle w:val="TAC"/>
            </w:pPr>
          </w:p>
        </w:tc>
        <w:tc>
          <w:tcPr>
            <w:tcW w:w="630" w:type="dxa"/>
            <w:shd w:val="clear" w:color="auto" w:fill="auto"/>
            <w:vAlign w:val="center"/>
          </w:tcPr>
          <w:p w14:paraId="16D1BC01" w14:textId="77777777" w:rsidR="00266E1B" w:rsidRPr="00E062F1" w:rsidRDefault="00266E1B" w:rsidP="00365A3D">
            <w:pPr>
              <w:pStyle w:val="TAC"/>
            </w:pPr>
          </w:p>
        </w:tc>
        <w:tc>
          <w:tcPr>
            <w:tcW w:w="630" w:type="dxa"/>
            <w:shd w:val="clear" w:color="auto" w:fill="auto"/>
            <w:vAlign w:val="center"/>
          </w:tcPr>
          <w:p w14:paraId="07261EF3" w14:textId="77777777" w:rsidR="00266E1B" w:rsidRPr="00E062F1" w:rsidRDefault="00266E1B" w:rsidP="00365A3D">
            <w:pPr>
              <w:pStyle w:val="TAC"/>
            </w:pPr>
          </w:p>
        </w:tc>
        <w:tc>
          <w:tcPr>
            <w:tcW w:w="630" w:type="dxa"/>
          </w:tcPr>
          <w:p w14:paraId="6C4E6AA0" w14:textId="77777777" w:rsidR="00266E1B" w:rsidRPr="00E062F1" w:rsidRDefault="00266E1B" w:rsidP="00365A3D">
            <w:pPr>
              <w:pStyle w:val="TAC"/>
              <w:rPr>
                <w:ins w:id="51" w:author="Laurent Noel" w:date="2020-07-30T00:25:00Z"/>
              </w:rPr>
            </w:pPr>
          </w:p>
        </w:tc>
        <w:tc>
          <w:tcPr>
            <w:tcW w:w="630" w:type="dxa"/>
            <w:shd w:val="clear" w:color="auto" w:fill="auto"/>
            <w:vAlign w:val="center"/>
          </w:tcPr>
          <w:p w14:paraId="5C7E06AD" w14:textId="66692F74" w:rsidR="00266E1B" w:rsidRPr="00E062F1" w:rsidRDefault="00266E1B" w:rsidP="00365A3D">
            <w:pPr>
              <w:pStyle w:val="TAC"/>
            </w:pPr>
          </w:p>
        </w:tc>
        <w:tc>
          <w:tcPr>
            <w:tcW w:w="630" w:type="dxa"/>
            <w:vAlign w:val="center"/>
          </w:tcPr>
          <w:p w14:paraId="69D2EFBD" w14:textId="77777777" w:rsidR="00266E1B" w:rsidRPr="00E062F1" w:rsidRDefault="00266E1B" w:rsidP="00365A3D">
            <w:pPr>
              <w:pStyle w:val="TAC"/>
            </w:pPr>
          </w:p>
        </w:tc>
        <w:tc>
          <w:tcPr>
            <w:tcW w:w="630" w:type="dxa"/>
            <w:shd w:val="clear" w:color="auto" w:fill="auto"/>
            <w:vAlign w:val="center"/>
          </w:tcPr>
          <w:p w14:paraId="5C441E25" w14:textId="77777777" w:rsidR="00266E1B" w:rsidRPr="00E062F1" w:rsidRDefault="00266E1B" w:rsidP="00365A3D">
            <w:pPr>
              <w:pStyle w:val="TAC"/>
            </w:pPr>
          </w:p>
        </w:tc>
      </w:tr>
      <w:tr w:rsidR="00EB0631" w:rsidRPr="00E062F1" w14:paraId="6778C522" w14:textId="77777777" w:rsidTr="00EB0631">
        <w:tc>
          <w:tcPr>
            <w:tcW w:w="785" w:type="dxa"/>
            <w:shd w:val="clear" w:color="auto" w:fill="auto"/>
            <w:vAlign w:val="center"/>
          </w:tcPr>
          <w:p w14:paraId="49D8D5A8" w14:textId="77777777" w:rsidR="00266E1B" w:rsidRPr="00E062F1" w:rsidRDefault="00266E1B" w:rsidP="00365A3D">
            <w:pPr>
              <w:pStyle w:val="TAC"/>
              <w:rPr>
                <w:lang w:eastAsia="zh-TW"/>
              </w:rPr>
            </w:pPr>
            <w:r w:rsidRPr="00E062F1">
              <w:rPr>
                <w:lang w:eastAsia="zh-TW"/>
              </w:rPr>
              <w:t>41</w:t>
            </w:r>
          </w:p>
        </w:tc>
        <w:tc>
          <w:tcPr>
            <w:tcW w:w="720" w:type="dxa"/>
            <w:shd w:val="clear" w:color="auto" w:fill="auto"/>
            <w:vAlign w:val="center"/>
          </w:tcPr>
          <w:p w14:paraId="1E895C09" w14:textId="77777777" w:rsidR="00266E1B" w:rsidRPr="00E062F1" w:rsidRDefault="00266E1B" w:rsidP="00365A3D">
            <w:pPr>
              <w:pStyle w:val="TAC"/>
              <w:rPr>
                <w:lang w:eastAsia="zh-TW"/>
              </w:rPr>
            </w:pPr>
            <w:r w:rsidRPr="00E062F1">
              <w:rPr>
                <w:lang w:eastAsia="zh-TW"/>
              </w:rPr>
              <w:t>n3</w:t>
            </w:r>
          </w:p>
        </w:tc>
        <w:tc>
          <w:tcPr>
            <w:tcW w:w="720" w:type="dxa"/>
            <w:shd w:val="clear" w:color="auto" w:fill="auto"/>
          </w:tcPr>
          <w:p w14:paraId="169C7C1F" w14:textId="77777777" w:rsidR="00266E1B" w:rsidRPr="00E062F1" w:rsidRDefault="00266E1B" w:rsidP="00365A3D">
            <w:pPr>
              <w:pStyle w:val="TAC"/>
              <w:rPr>
                <w:rFonts w:eastAsia="Yu Mincho"/>
                <w:lang w:eastAsia="zh-CN"/>
              </w:rPr>
            </w:pPr>
            <w:r w:rsidRPr="00E062F1">
              <w:rPr>
                <w:rFonts w:eastAsia="Yu Mincho"/>
                <w:lang w:eastAsia="zh-CN"/>
              </w:rPr>
              <w:t>0.6</w:t>
            </w:r>
          </w:p>
        </w:tc>
        <w:tc>
          <w:tcPr>
            <w:tcW w:w="630" w:type="dxa"/>
            <w:shd w:val="clear" w:color="auto" w:fill="auto"/>
          </w:tcPr>
          <w:p w14:paraId="0C52633E" w14:textId="77777777" w:rsidR="00266E1B" w:rsidRPr="00E062F1" w:rsidRDefault="00266E1B" w:rsidP="00365A3D">
            <w:pPr>
              <w:pStyle w:val="TAC"/>
              <w:rPr>
                <w:rFonts w:eastAsia="Yu Mincho"/>
                <w:lang w:eastAsia="zh-CN"/>
              </w:rPr>
            </w:pPr>
            <w:r w:rsidRPr="00E062F1">
              <w:rPr>
                <w:rFonts w:eastAsia="Yu Mincho"/>
                <w:lang w:eastAsia="zh-CN"/>
              </w:rPr>
              <w:t>0.6</w:t>
            </w:r>
          </w:p>
        </w:tc>
        <w:tc>
          <w:tcPr>
            <w:tcW w:w="720" w:type="dxa"/>
            <w:shd w:val="clear" w:color="auto" w:fill="auto"/>
          </w:tcPr>
          <w:p w14:paraId="4FB5FAEB" w14:textId="77777777" w:rsidR="00266E1B" w:rsidRPr="00E062F1" w:rsidRDefault="00266E1B" w:rsidP="00365A3D">
            <w:pPr>
              <w:pStyle w:val="TAC"/>
              <w:rPr>
                <w:rFonts w:eastAsia="Yu Mincho"/>
                <w:lang w:eastAsia="zh-CN"/>
              </w:rPr>
            </w:pPr>
            <w:r w:rsidRPr="00E062F1">
              <w:rPr>
                <w:rFonts w:eastAsia="Yu Mincho"/>
                <w:lang w:eastAsia="zh-CN"/>
              </w:rPr>
              <w:t>0.6</w:t>
            </w:r>
          </w:p>
        </w:tc>
        <w:tc>
          <w:tcPr>
            <w:tcW w:w="720" w:type="dxa"/>
            <w:shd w:val="clear" w:color="auto" w:fill="auto"/>
          </w:tcPr>
          <w:p w14:paraId="1367E875" w14:textId="77777777" w:rsidR="00266E1B" w:rsidRPr="00E062F1" w:rsidRDefault="00266E1B" w:rsidP="00365A3D">
            <w:pPr>
              <w:pStyle w:val="TAC"/>
              <w:rPr>
                <w:rFonts w:eastAsia="Yu Mincho"/>
                <w:lang w:eastAsia="zh-CN"/>
              </w:rPr>
            </w:pPr>
            <w:r w:rsidRPr="00E062F1">
              <w:rPr>
                <w:rFonts w:eastAsia="Yu Mincho"/>
                <w:lang w:eastAsia="zh-CN"/>
              </w:rPr>
              <w:t>0.6</w:t>
            </w:r>
          </w:p>
        </w:tc>
        <w:tc>
          <w:tcPr>
            <w:tcW w:w="630" w:type="dxa"/>
            <w:shd w:val="clear" w:color="auto" w:fill="auto"/>
          </w:tcPr>
          <w:p w14:paraId="144D973D" w14:textId="77777777" w:rsidR="00266E1B" w:rsidRPr="00E062F1" w:rsidRDefault="00266E1B" w:rsidP="00365A3D">
            <w:pPr>
              <w:pStyle w:val="TAC"/>
            </w:pPr>
            <w:r w:rsidRPr="00E062F1">
              <w:rPr>
                <w:rFonts w:eastAsia="Yu Mincho"/>
                <w:lang w:eastAsia="zh-CN"/>
              </w:rPr>
              <w:t>0.6</w:t>
            </w:r>
          </w:p>
        </w:tc>
        <w:tc>
          <w:tcPr>
            <w:tcW w:w="630" w:type="dxa"/>
          </w:tcPr>
          <w:p w14:paraId="7FAFC49D" w14:textId="77777777" w:rsidR="00266E1B" w:rsidRPr="00E062F1" w:rsidRDefault="00266E1B" w:rsidP="00365A3D">
            <w:pPr>
              <w:pStyle w:val="TAC"/>
            </w:pPr>
            <w:r w:rsidRPr="00E062F1">
              <w:rPr>
                <w:rFonts w:eastAsia="Yu Mincho"/>
                <w:lang w:eastAsia="zh-CN"/>
              </w:rPr>
              <w:t>0.6</w:t>
            </w:r>
          </w:p>
        </w:tc>
        <w:tc>
          <w:tcPr>
            <w:tcW w:w="673" w:type="dxa"/>
            <w:shd w:val="clear" w:color="auto" w:fill="auto"/>
            <w:vAlign w:val="center"/>
          </w:tcPr>
          <w:p w14:paraId="1516C9DA" w14:textId="413F5A82" w:rsidR="00266E1B" w:rsidRPr="00E062F1" w:rsidRDefault="00266E1B" w:rsidP="00365A3D">
            <w:pPr>
              <w:pStyle w:val="TAC"/>
            </w:pPr>
            <w:ins w:id="52" w:author="Laurent Noel" w:date="2020-07-30T00:24:00Z">
              <w:r>
                <w:t>[0.6]</w:t>
              </w:r>
            </w:ins>
          </w:p>
        </w:tc>
        <w:tc>
          <w:tcPr>
            <w:tcW w:w="630" w:type="dxa"/>
            <w:shd w:val="clear" w:color="auto" w:fill="auto"/>
            <w:vAlign w:val="center"/>
          </w:tcPr>
          <w:p w14:paraId="264A6BC4" w14:textId="77777777" w:rsidR="00266E1B" w:rsidRPr="00E062F1" w:rsidRDefault="00266E1B" w:rsidP="00365A3D">
            <w:pPr>
              <w:pStyle w:val="TAC"/>
            </w:pPr>
          </w:p>
        </w:tc>
        <w:tc>
          <w:tcPr>
            <w:tcW w:w="630" w:type="dxa"/>
            <w:shd w:val="clear" w:color="auto" w:fill="auto"/>
            <w:vAlign w:val="center"/>
          </w:tcPr>
          <w:p w14:paraId="10150131" w14:textId="77777777" w:rsidR="00266E1B" w:rsidRPr="00E062F1" w:rsidRDefault="00266E1B" w:rsidP="00365A3D">
            <w:pPr>
              <w:pStyle w:val="TAC"/>
            </w:pPr>
          </w:p>
        </w:tc>
        <w:tc>
          <w:tcPr>
            <w:tcW w:w="630" w:type="dxa"/>
          </w:tcPr>
          <w:p w14:paraId="776380AD" w14:textId="77777777" w:rsidR="00266E1B" w:rsidRPr="00E062F1" w:rsidRDefault="00266E1B" w:rsidP="00365A3D">
            <w:pPr>
              <w:pStyle w:val="TAC"/>
              <w:rPr>
                <w:ins w:id="53" w:author="Laurent Noel" w:date="2020-07-30T00:25:00Z"/>
              </w:rPr>
            </w:pPr>
          </w:p>
        </w:tc>
        <w:tc>
          <w:tcPr>
            <w:tcW w:w="630" w:type="dxa"/>
            <w:shd w:val="clear" w:color="auto" w:fill="auto"/>
            <w:vAlign w:val="center"/>
          </w:tcPr>
          <w:p w14:paraId="10DB771E" w14:textId="175D7523" w:rsidR="00266E1B" w:rsidRPr="00E062F1" w:rsidRDefault="00266E1B" w:rsidP="00365A3D">
            <w:pPr>
              <w:pStyle w:val="TAC"/>
            </w:pPr>
          </w:p>
        </w:tc>
        <w:tc>
          <w:tcPr>
            <w:tcW w:w="630" w:type="dxa"/>
            <w:vAlign w:val="center"/>
          </w:tcPr>
          <w:p w14:paraId="4E7563DC" w14:textId="77777777" w:rsidR="00266E1B" w:rsidRPr="00E062F1" w:rsidRDefault="00266E1B" w:rsidP="00365A3D">
            <w:pPr>
              <w:pStyle w:val="TAC"/>
            </w:pPr>
          </w:p>
        </w:tc>
        <w:tc>
          <w:tcPr>
            <w:tcW w:w="630" w:type="dxa"/>
            <w:shd w:val="clear" w:color="auto" w:fill="auto"/>
            <w:vAlign w:val="center"/>
          </w:tcPr>
          <w:p w14:paraId="0884BDFA" w14:textId="77777777" w:rsidR="00266E1B" w:rsidRPr="00E062F1" w:rsidRDefault="00266E1B" w:rsidP="00365A3D">
            <w:pPr>
              <w:pStyle w:val="TAC"/>
            </w:pPr>
          </w:p>
        </w:tc>
      </w:tr>
      <w:tr w:rsidR="00EB0631" w:rsidRPr="00E062F1" w14:paraId="6B7C4EE4" w14:textId="77777777" w:rsidTr="00EB0631">
        <w:tc>
          <w:tcPr>
            <w:tcW w:w="785" w:type="dxa"/>
            <w:shd w:val="clear" w:color="auto" w:fill="auto"/>
            <w:vAlign w:val="center"/>
          </w:tcPr>
          <w:p w14:paraId="1F2F94BA" w14:textId="77777777" w:rsidR="00266E1B" w:rsidRPr="00E062F1" w:rsidRDefault="00266E1B" w:rsidP="00365A3D">
            <w:pPr>
              <w:pStyle w:val="TAC"/>
            </w:pPr>
            <w:r w:rsidRPr="00E062F1">
              <w:t>n41</w:t>
            </w:r>
          </w:p>
        </w:tc>
        <w:tc>
          <w:tcPr>
            <w:tcW w:w="720" w:type="dxa"/>
            <w:shd w:val="clear" w:color="auto" w:fill="auto"/>
            <w:vAlign w:val="center"/>
          </w:tcPr>
          <w:p w14:paraId="7F696235" w14:textId="77777777" w:rsidR="00266E1B" w:rsidRPr="00E062F1" w:rsidRDefault="00266E1B" w:rsidP="00365A3D">
            <w:pPr>
              <w:pStyle w:val="TAC"/>
              <w:rPr>
                <w:rFonts w:cs="Arial"/>
              </w:rPr>
            </w:pPr>
            <w:r w:rsidRPr="00E062F1">
              <w:rPr>
                <w:rFonts w:cs="Arial"/>
              </w:rPr>
              <w:t>66</w:t>
            </w:r>
            <w:r w:rsidRPr="00E062F1">
              <w:rPr>
                <w:rFonts w:cs="Arial"/>
                <w:vertAlign w:val="superscript"/>
              </w:rPr>
              <w:t>1</w:t>
            </w:r>
          </w:p>
        </w:tc>
        <w:tc>
          <w:tcPr>
            <w:tcW w:w="720" w:type="dxa"/>
            <w:shd w:val="clear" w:color="auto" w:fill="auto"/>
            <w:vAlign w:val="center"/>
          </w:tcPr>
          <w:p w14:paraId="08E985C4" w14:textId="77777777" w:rsidR="00266E1B" w:rsidRPr="00E062F1" w:rsidRDefault="00266E1B" w:rsidP="00365A3D">
            <w:pPr>
              <w:pStyle w:val="TAC"/>
              <w:rPr>
                <w:rFonts w:cs="Arial"/>
                <w:lang w:eastAsia="zh-CN"/>
              </w:rPr>
            </w:pPr>
            <w:r w:rsidRPr="00E062F1">
              <w:t>3.5</w:t>
            </w:r>
          </w:p>
        </w:tc>
        <w:tc>
          <w:tcPr>
            <w:tcW w:w="630" w:type="dxa"/>
            <w:shd w:val="clear" w:color="auto" w:fill="auto"/>
            <w:vAlign w:val="center"/>
          </w:tcPr>
          <w:p w14:paraId="01BD6315" w14:textId="77777777" w:rsidR="00266E1B" w:rsidRPr="00E062F1" w:rsidRDefault="00266E1B" w:rsidP="00365A3D">
            <w:pPr>
              <w:pStyle w:val="TAC"/>
              <w:rPr>
                <w:rFonts w:cs="Arial"/>
                <w:lang w:eastAsia="zh-CN"/>
              </w:rPr>
            </w:pPr>
            <w:r w:rsidRPr="00E062F1">
              <w:t>3.5</w:t>
            </w:r>
          </w:p>
        </w:tc>
        <w:tc>
          <w:tcPr>
            <w:tcW w:w="720" w:type="dxa"/>
            <w:shd w:val="clear" w:color="auto" w:fill="auto"/>
            <w:vAlign w:val="center"/>
          </w:tcPr>
          <w:p w14:paraId="598EDCEB" w14:textId="77777777" w:rsidR="00266E1B" w:rsidRPr="00E062F1" w:rsidRDefault="00266E1B" w:rsidP="00365A3D">
            <w:pPr>
              <w:pStyle w:val="TAC"/>
              <w:rPr>
                <w:rFonts w:cs="Arial"/>
                <w:lang w:eastAsia="zh-CN"/>
              </w:rPr>
            </w:pPr>
            <w:r w:rsidRPr="00E062F1">
              <w:t>3.5</w:t>
            </w:r>
          </w:p>
        </w:tc>
        <w:tc>
          <w:tcPr>
            <w:tcW w:w="720" w:type="dxa"/>
            <w:shd w:val="clear" w:color="auto" w:fill="auto"/>
            <w:vAlign w:val="center"/>
          </w:tcPr>
          <w:p w14:paraId="58BDF75E" w14:textId="77777777" w:rsidR="00266E1B" w:rsidRPr="00E062F1" w:rsidRDefault="00266E1B" w:rsidP="00365A3D">
            <w:pPr>
              <w:pStyle w:val="TAC"/>
              <w:rPr>
                <w:rFonts w:cs="Arial"/>
                <w:lang w:eastAsia="zh-CN"/>
              </w:rPr>
            </w:pPr>
            <w:r w:rsidRPr="00E062F1">
              <w:t>3.5</w:t>
            </w:r>
          </w:p>
        </w:tc>
        <w:tc>
          <w:tcPr>
            <w:tcW w:w="630" w:type="dxa"/>
            <w:shd w:val="clear" w:color="auto" w:fill="auto"/>
            <w:vAlign w:val="center"/>
          </w:tcPr>
          <w:p w14:paraId="0AC7B362" w14:textId="77777777" w:rsidR="00266E1B" w:rsidRPr="00E062F1" w:rsidRDefault="00266E1B" w:rsidP="00365A3D">
            <w:pPr>
              <w:pStyle w:val="TAC"/>
              <w:rPr>
                <w:rFonts w:cs="Arial"/>
                <w:lang w:eastAsia="zh-CN"/>
              </w:rPr>
            </w:pPr>
          </w:p>
        </w:tc>
        <w:tc>
          <w:tcPr>
            <w:tcW w:w="630" w:type="dxa"/>
          </w:tcPr>
          <w:p w14:paraId="2A396F19" w14:textId="77777777" w:rsidR="00266E1B" w:rsidRPr="00E062F1" w:rsidRDefault="00266E1B" w:rsidP="00365A3D">
            <w:pPr>
              <w:pStyle w:val="TAC"/>
              <w:rPr>
                <w:rFonts w:cs="Arial"/>
                <w:lang w:eastAsia="zh-CN"/>
              </w:rPr>
            </w:pPr>
          </w:p>
        </w:tc>
        <w:tc>
          <w:tcPr>
            <w:tcW w:w="673" w:type="dxa"/>
            <w:shd w:val="clear" w:color="auto" w:fill="auto"/>
            <w:vAlign w:val="center"/>
          </w:tcPr>
          <w:p w14:paraId="7867EA45" w14:textId="77777777" w:rsidR="00266E1B" w:rsidRPr="00E062F1" w:rsidRDefault="00266E1B" w:rsidP="00365A3D">
            <w:pPr>
              <w:pStyle w:val="TAC"/>
              <w:rPr>
                <w:rFonts w:cs="Arial"/>
                <w:lang w:eastAsia="zh-CN"/>
              </w:rPr>
            </w:pPr>
          </w:p>
        </w:tc>
        <w:tc>
          <w:tcPr>
            <w:tcW w:w="630" w:type="dxa"/>
            <w:shd w:val="clear" w:color="auto" w:fill="auto"/>
            <w:vAlign w:val="center"/>
          </w:tcPr>
          <w:p w14:paraId="45935140" w14:textId="77777777" w:rsidR="00266E1B" w:rsidRPr="00E062F1" w:rsidRDefault="00266E1B" w:rsidP="00365A3D">
            <w:pPr>
              <w:pStyle w:val="TAC"/>
            </w:pPr>
          </w:p>
        </w:tc>
        <w:tc>
          <w:tcPr>
            <w:tcW w:w="630" w:type="dxa"/>
            <w:shd w:val="clear" w:color="auto" w:fill="auto"/>
            <w:vAlign w:val="center"/>
          </w:tcPr>
          <w:p w14:paraId="3FA0EB94" w14:textId="77777777" w:rsidR="00266E1B" w:rsidRPr="00E062F1" w:rsidRDefault="00266E1B" w:rsidP="00365A3D">
            <w:pPr>
              <w:pStyle w:val="TAC"/>
            </w:pPr>
          </w:p>
        </w:tc>
        <w:tc>
          <w:tcPr>
            <w:tcW w:w="630" w:type="dxa"/>
          </w:tcPr>
          <w:p w14:paraId="6F069FD0" w14:textId="77777777" w:rsidR="00266E1B" w:rsidRPr="00E062F1" w:rsidRDefault="00266E1B" w:rsidP="00365A3D">
            <w:pPr>
              <w:pStyle w:val="TAC"/>
              <w:rPr>
                <w:ins w:id="54" w:author="Laurent Noel" w:date="2020-07-30T00:25:00Z"/>
              </w:rPr>
            </w:pPr>
          </w:p>
        </w:tc>
        <w:tc>
          <w:tcPr>
            <w:tcW w:w="630" w:type="dxa"/>
            <w:shd w:val="clear" w:color="auto" w:fill="auto"/>
            <w:vAlign w:val="center"/>
          </w:tcPr>
          <w:p w14:paraId="1B7A52C0" w14:textId="3F4C5932" w:rsidR="00266E1B" w:rsidRPr="00E062F1" w:rsidRDefault="00266E1B" w:rsidP="00365A3D">
            <w:pPr>
              <w:pStyle w:val="TAC"/>
            </w:pPr>
          </w:p>
        </w:tc>
        <w:tc>
          <w:tcPr>
            <w:tcW w:w="630" w:type="dxa"/>
            <w:vAlign w:val="center"/>
          </w:tcPr>
          <w:p w14:paraId="3EC55C41" w14:textId="77777777" w:rsidR="00266E1B" w:rsidRPr="00E062F1" w:rsidRDefault="00266E1B" w:rsidP="00365A3D">
            <w:pPr>
              <w:pStyle w:val="TAC"/>
            </w:pPr>
          </w:p>
        </w:tc>
        <w:tc>
          <w:tcPr>
            <w:tcW w:w="630" w:type="dxa"/>
            <w:shd w:val="clear" w:color="auto" w:fill="auto"/>
            <w:vAlign w:val="center"/>
          </w:tcPr>
          <w:p w14:paraId="3470EE8C" w14:textId="77777777" w:rsidR="00266E1B" w:rsidRPr="00E062F1" w:rsidRDefault="00266E1B" w:rsidP="00365A3D">
            <w:pPr>
              <w:pStyle w:val="TAC"/>
            </w:pPr>
          </w:p>
        </w:tc>
      </w:tr>
      <w:tr w:rsidR="00EB0631" w:rsidRPr="00E062F1" w14:paraId="1DFB3BC0" w14:textId="77777777" w:rsidTr="00EB0631">
        <w:tc>
          <w:tcPr>
            <w:tcW w:w="785" w:type="dxa"/>
            <w:shd w:val="clear" w:color="auto" w:fill="auto"/>
            <w:vAlign w:val="center"/>
          </w:tcPr>
          <w:p w14:paraId="1AEB7F76" w14:textId="77777777" w:rsidR="00266E1B" w:rsidRPr="00E062F1" w:rsidRDefault="00266E1B" w:rsidP="00365A3D">
            <w:pPr>
              <w:pStyle w:val="TAC"/>
            </w:pPr>
            <w:r w:rsidRPr="00E062F1">
              <w:t>n41</w:t>
            </w:r>
          </w:p>
        </w:tc>
        <w:tc>
          <w:tcPr>
            <w:tcW w:w="720" w:type="dxa"/>
            <w:shd w:val="clear" w:color="auto" w:fill="auto"/>
            <w:vAlign w:val="center"/>
          </w:tcPr>
          <w:p w14:paraId="57858471" w14:textId="77777777" w:rsidR="00266E1B" w:rsidRPr="00E062F1" w:rsidRDefault="00266E1B" w:rsidP="00365A3D">
            <w:pPr>
              <w:pStyle w:val="TAC"/>
              <w:rPr>
                <w:rFonts w:cs="Arial"/>
              </w:rPr>
            </w:pPr>
            <w:r w:rsidRPr="00E062F1">
              <w:t>25</w:t>
            </w:r>
          </w:p>
        </w:tc>
        <w:tc>
          <w:tcPr>
            <w:tcW w:w="720" w:type="dxa"/>
            <w:shd w:val="clear" w:color="auto" w:fill="auto"/>
            <w:vAlign w:val="center"/>
          </w:tcPr>
          <w:p w14:paraId="3836D431" w14:textId="77777777" w:rsidR="00266E1B" w:rsidRPr="00E062F1" w:rsidDel="00325E16" w:rsidRDefault="00266E1B" w:rsidP="00365A3D">
            <w:pPr>
              <w:pStyle w:val="TAC"/>
              <w:rPr>
                <w:rFonts w:cs="Arial"/>
              </w:rPr>
            </w:pPr>
            <w:r w:rsidRPr="00E062F1">
              <w:t>0.6</w:t>
            </w:r>
          </w:p>
        </w:tc>
        <w:tc>
          <w:tcPr>
            <w:tcW w:w="630" w:type="dxa"/>
            <w:shd w:val="clear" w:color="auto" w:fill="auto"/>
            <w:vAlign w:val="center"/>
          </w:tcPr>
          <w:p w14:paraId="2A774048" w14:textId="77777777" w:rsidR="00266E1B" w:rsidRPr="00E062F1" w:rsidRDefault="00266E1B" w:rsidP="00365A3D">
            <w:pPr>
              <w:pStyle w:val="TAC"/>
              <w:rPr>
                <w:rFonts w:cs="Arial"/>
              </w:rPr>
            </w:pPr>
            <w:r w:rsidRPr="00E062F1">
              <w:t>0.6</w:t>
            </w:r>
          </w:p>
        </w:tc>
        <w:tc>
          <w:tcPr>
            <w:tcW w:w="720" w:type="dxa"/>
            <w:shd w:val="clear" w:color="auto" w:fill="auto"/>
            <w:vAlign w:val="center"/>
          </w:tcPr>
          <w:p w14:paraId="3BE9D3E3" w14:textId="77777777" w:rsidR="00266E1B" w:rsidRPr="00E062F1" w:rsidRDefault="00266E1B" w:rsidP="00365A3D">
            <w:pPr>
              <w:pStyle w:val="TAC"/>
              <w:rPr>
                <w:rFonts w:cs="Arial"/>
              </w:rPr>
            </w:pPr>
            <w:r w:rsidRPr="00E062F1">
              <w:t>0.6</w:t>
            </w:r>
          </w:p>
        </w:tc>
        <w:tc>
          <w:tcPr>
            <w:tcW w:w="720" w:type="dxa"/>
            <w:shd w:val="clear" w:color="auto" w:fill="auto"/>
            <w:vAlign w:val="center"/>
          </w:tcPr>
          <w:p w14:paraId="14727B1E" w14:textId="77777777" w:rsidR="00266E1B" w:rsidRPr="00E062F1" w:rsidRDefault="00266E1B" w:rsidP="00365A3D">
            <w:pPr>
              <w:pStyle w:val="TAC"/>
              <w:rPr>
                <w:rFonts w:cs="Arial"/>
              </w:rPr>
            </w:pPr>
            <w:r w:rsidRPr="00E062F1">
              <w:t>0.6</w:t>
            </w:r>
          </w:p>
        </w:tc>
        <w:tc>
          <w:tcPr>
            <w:tcW w:w="630" w:type="dxa"/>
            <w:shd w:val="clear" w:color="auto" w:fill="auto"/>
            <w:vAlign w:val="center"/>
          </w:tcPr>
          <w:p w14:paraId="06E9E49A" w14:textId="77777777" w:rsidR="00266E1B" w:rsidRPr="00E062F1" w:rsidRDefault="00266E1B" w:rsidP="00365A3D">
            <w:pPr>
              <w:pStyle w:val="TAC"/>
            </w:pPr>
          </w:p>
        </w:tc>
        <w:tc>
          <w:tcPr>
            <w:tcW w:w="630" w:type="dxa"/>
          </w:tcPr>
          <w:p w14:paraId="55F38BFC" w14:textId="77777777" w:rsidR="00266E1B" w:rsidRPr="00E062F1" w:rsidRDefault="00266E1B" w:rsidP="00365A3D">
            <w:pPr>
              <w:pStyle w:val="TAC"/>
            </w:pPr>
          </w:p>
        </w:tc>
        <w:tc>
          <w:tcPr>
            <w:tcW w:w="673" w:type="dxa"/>
            <w:shd w:val="clear" w:color="auto" w:fill="auto"/>
            <w:vAlign w:val="center"/>
          </w:tcPr>
          <w:p w14:paraId="7B4E2A8B" w14:textId="77777777" w:rsidR="00266E1B" w:rsidRPr="00E062F1" w:rsidRDefault="00266E1B" w:rsidP="00365A3D">
            <w:pPr>
              <w:pStyle w:val="TAC"/>
            </w:pPr>
          </w:p>
        </w:tc>
        <w:tc>
          <w:tcPr>
            <w:tcW w:w="630" w:type="dxa"/>
            <w:shd w:val="clear" w:color="auto" w:fill="auto"/>
            <w:vAlign w:val="center"/>
          </w:tcPr>
          <w:p w14:paraId="00C31B33" w14:textId="77777777" w:rsidR="00266E1B" w:rsidRPr="00E062F1" w:rsidRDefault="00266E1B" w:rsidP="00365A3D">
            <w:pPr>
              <w:pStyle w:val="TAC"/>
            </w:pPr>
          </w:p>
        </w:tc>
        <w:tc>
          <w:tcPr>
            <w:tcW w:w="630" w:type="dxa"/>
            <w:shd w:val="clear" w:color="auto" w:fill="auto"/>
            <w:vAlign w:val="center"/>
          </w:tcPr>
          <w:p w14:paraId="57F71B03" w14:textId="77777777" w:rsidR="00266E1B" w:rsidRPr="00E062F1" w:rsidRDefault="00266E1B" w:rsidP="00365A3D">
            <w:pPr>
              <w:pStyle w:val="TAC"/>
            </w:pPr>
          </w:p>
        </w:tc>
        <w:tc>
          <w:tcPr>
            <w:tcW w:w="630" w:type="dxa"/>
          </w:tcPr>
          <w:p w14:paraId="3822530E" w14:textId="77777777" w:rsidR="00266E1B" w:rsidRPr="00E062F1" w:rsidRDefault="00266E1B" w:rsidP="00365A3D">
            <w:pPr>
              <w:pStyle w:val="TAC"/>
              <w:rPr>
                <w:ins w:id="55" w:author="Laurent Noel" w:date="2020-07-30T00:25:00Z"/>
              </w:rPr>
            </w:pPr>
          </w:p>
        </w:tc>
        <w:tc>
          <w:tcPr>
            <w:tcW w:w="630" w:type="dxa"/>
            <w:shd w:val="clear" w:color="auto" w:fill="auto"/>
            <w:vAlign w:val="center"/>
          </w:tcPr>
          <w:p w14:paraId="3DD437BB" w14:textId="6C2DE7CB" w:rsidR="00266E1B" w:rsidRPr="00E062F1" w:rsidRDefault="00266E1B" w:rsidP="00365A3D">
            <w:pPr>
              <w:pStyle w:val="TAC"/>
            </w:pPr>
          </w:p>
        </w:tc>
        <w:tc>
          <w:tcPr>
            <w:tcW w:w="630" w:type="dxa"/>
            <w:vAlign w:val="center"/>
          </w:tcPr>
          <w:p w14:paraId="116AC69F" w14:textId="77777777" w:rsidR="00266E1B" w:rsidRPr="00E062F1" w:rsidRDefault="00266E1B" w:rsidP="00365A3D">
            <w:pPr>
              <w:pStyle w:val="TAC"/>
            </w:pPr>
          </w:p>
        </w:tc>
        <w:tc>
          <w:tcPr>
            <w:tcW w:w="630" w:type="dxa"/>
            <w:shd w:val="clear" w:color="auto" w:fill="auto"/>
            <w:vAlign w:val="center"/>
          </w:tcPr>
          <w:p w14:paraId="48527264" w14:textId="77777777" w:rsidR="00266E1B" w:rsidRPr="00E062F1" w:rsidRDefault="00266E1B" w:rsidP="00365A3D">
            <w:pPr>
              <w:pStyle w:val="TAC"/>
            </w:pPr>
          </w:p>
        </w:tc>
      </w:tr>
      <w:tr w:rsidR="00EB0631" w:rsidRPr="00E062F1" w14:paraId="714416BA" w14:textId="77777777" w:rsidTr="00EB0631">
        <w:tc>
          <w:tcPr>
            <w:tcW w:w="785" w:type="dxa"/>
            <w:shd w:val="clear" w:color="auto" w:fill="auto"/>
            <w:vAlign w:val="center"/>
          </w:tcPr>
          <w:p w14:paraId="4A2FEAEC" w14:textId="77777777" w:rsidR="00266E1B" w:rsidRPr="00E062F1" w:rsidRDefault="00266E1B" w:rsidP="00365A3D">
            <w:pPr>
              <w:pStyle w:val="TAC"/>
            </w:pPr>
            <w:r w:rsidRPr="00E062F1">
              <w:rPr>
                <w:lang w:eastAsia="zh-CN"/>
              </w:rPr>
              <w:t>n50</w:t>
            </w:r>
          </w:p>
        </w:tc>
        <w:tc>
          <w:tcPr>
            <w:tcW w:w="720" w:type="dxa"/>
            <w:shd w:val="clear" w:color="auto" w:fill="auto"/>
            <w:vAlign w:val="center"/>
          </w:tcPr>
          <w:p w14:paraId="2B544617" w14:textId="77777777" w:rsidR="00266E1B" w:rsidRPr="00E062F1" w:rsidRDefault="00266E1B" w:rsidP="00365A3D">
            <w:pPr>
              <w:pStyle w:val="TAC"/>
            </w:pPr>
            <w:r w:rsidRPr="00E062F1">
              <w:rPr>
                <w:lang w:eastAsia="zh-CN"/>
              </w:rPr>
              <w:t>3</w:t>
            </w:r>
          </w:p>
        </w:tc>
        <w:tc>
          <w:tcPr>
            <w:tcW w:w="720" w:type="dxa"/>
            <w:shd w:val="clear" w:color="auto" w:fill="auto"/>
            <w:vAlign w:val="center"/>
          </w:tcPr>
          <w:p w14:paraId="5B11987A" w14:textId="77777777" w:rsidR="00266E1B" w:rsidRPr="00E062F1" w:rsidRDefault="00266E1B" w:rsidP="00365A3D">
            <w:pPr>
              <w:pStyle w:val="TAC"/>
            </w:pPr>
            <w:r w:rsidRPr="00E062F1">
              <w:t>2.5</w:t>
            </w:r>
          </w:p>
        </w:tc>
        <w:tc>
          <w:tcPr>
            <w:tcW w:w="630" w:type="dxa"/>
            <w:shd w:val="clear" w:color="auto" w:fill="auto"/>
            <w:vAlign w:val="center"/>
          </w:tcPr>
          <w:p w14:paraId="4D135C08" w14:textId="77777777" w:rsidR="00266E1B" w:rsidRPr="00E062F1" w:rsidRDefault="00266E1B" w:rsidP="00365A3D">
            <w:pPr>
              <w:pStyle w:val="TAC"/>
            </w:pPr>
            <w:r w:rsidRPr="00E062F1">
              <w:t>1.9</w:t>
            </w:r>
          </w:p>
        </w:tc>
        <w:tc>
          <w:tcPr>
            <w:tcW w:w="720" w:type="dxa"/>
            <w:shd w:val="clear" w:color="auto" w:fill="auto"/>
            <w:vAlign w:val="center"/>
          </w:tcPr>
          <w:p w14:paraId="7ABE8554" w14:textId="77777777" w:rsidR="00266E1B" w:rsidRPr="00E062F1" w:rsidRDefault="00266E1B" w:rsidP="00365A3D">
            <w:pPr>
              <w:pStyle w:val="TAC"/>
            </w:pPr>
            <w:r w:rsidRPr="00E062F1">
              <w:t>1.6</w:t>
            </w:r>
          </w:p>
        </w:tc>
        <w:tc>
          <w:tcPr>
            <w:tcW w:w="720" w:type="dxa"/>
            <w:shd w:val="clear" w:color="auto" w:fill="auto"/>
            <w:vAlign w:val="center"/>
          </w:tcPr>
          <w:p w14:paraId="7A0DF354" w14:textId="77777777" w:rsidR="00266E1B" w:rsidRPr="00E062F1" w:rsidRDefault="00266E1B" w:rsidP="00365A3D">
            <w:pPr>
              <w:pStyle w:val="TAC"/>
            </w:pPr>
            <w:r w:rsidRPr="00E062F1">
              <w:t>1.5</w:t>
            </w:r>
          </w:p>
        </w:tc>
        <w:tc>
          <w:tcPr>
            <w:tcW w:w="630" w:type="dxa"/>
            <w:shd w:val="clear" w:color="auto" w:fill="auto"/>
            <w:vAlign w:val="center"/>
          </w:tcPr>
          <w:p w14:paraId="043CDBA0" w14:textId="77777777" w:rsidR="00266E1B" w:rsidRPr="00E062F1" w:rsidRDefault="00266E1B" w:rsidP="00365A3D">
            <w:pPr>
              <w:pStyle w:val="TAC"/>
            </w:pPr>
          </w:p>
        </w:tc>
        <w:tc>
          <w:tcPr>
            <w:tcW w:w="630" w:type="dxa"/>
          </w:tcPr>
          <w:p w14:paraId="2DC23137" w14:textId="77777777" w:rsidR="00266E1B" w:rsidRPr="00E062F1" w:rsidRDefault="00266E1B" w:rsidP="00365A3D">
            <w:pPr>
              <w:pStyle w:val="TAC"/>
            </w:pPr>
          </w:p>
        </w:tc>
        <w:tc>
          <w:tcPr>
            <w:tcW w:w="673" w:type="dxa"/>
            <w:shd w:val="clear" w:color="auto" w:fill="auto"/>
            <w:vAlign w:val="center"/>
          </w:tcPr>
          <w:p w14:paraId="0DE6C547" w14:textId="77777777" w:rsidR="00266E1B" w:rsidRPr="00E062F1" w:rsidRDefault="00266E1B" w:rsidP="00365A3D">
            <w:pPr>
              <w:pStyle w:val="TAC"/>
            </w:pPr>
          </w:p>
        </w:tc>
        <w:tc>
          <w:tcPr>
            <w:tcW w:w="630" w:type="dxa"/>
            <w:shd w:val="clear" w:color="auto" w:fill="auto"/>
            <w:vAlign w:val="center"/>
          </w:tcPr>
          <w:p w14:paraId="692AF468" w14:textId="77777777" w:rsidR="00266E1B" w:rsidRPr="00E062F1" w:rsidRDefault="00266E1B" w:rsidP="00365A3D">
            <w:pPr>
              <w:pStyle w:val="TAC"/>
            </w:pPr>
          </w:p>
        </w:tc>
        <w:tc>
          <w:tcPr>
            <w:tcW w:w="630" w:type="dxa"/>
            <w:shd w:val="clear" w:color="auto" w:fill="auto"/>
            <w:vAlign w:val="center"/>
          </w:tcPr>
          <w:p w14:paraId="2FEF1BCA" w14:textId="77777777" w:rsidR="00266E1B" w:rsidRPr="00E062F1" w:rsidRDefault="00266E1B" w:rsidP="00365A3D">
            <w:pPr>
              <w:pStyle w:val="TAC"/>
            </w:pPr>
          </w:p>
        </w:tc>
        <w:tc>
          <w:tcPr>
            <w:tcW w:w="630" w:type="dxa"/>
          </w:tcPr>
          <w:p w14:paraId="7AFE9638" w14:textId="77777777" w:rsidR="00266E1B" w:rsidRPr="00E062F1" w:rsidRDefault="00266E1B" w:rsidP="00365A3D">
            <w:pPr>
              <w:pStyle w:val="TAC"/>
              <w:rPr>
                <w:ins w:id="56" w:author="Laurent Noel" w:date="2020-07-30T00:25:00Z"/>
              </w:rPr>
            </w:pPr>
          </w:p>
        </w:tc>
        <w:tc>
          <w:tcPr>
            <w:tcW w:w="630" w:type="dxa"/>
            <w:shd w:val="clear" w:color="auto" w:fill="auto"/>
            <w:vAlign w:val="center"/>
          </w:tcPr>
          <w:p w14:paraId="0309DE57" w14:textId="17D900C0" w:rsidR="00266E1B" w:rsidRPr="00E062F1" w:rsidRDefault="00266E1B" w:rsidP="00365A3D">
            <w:pPr>
              <w:pStyle w:val="TAC"/>
            </w:pPr>
          </w:p>
        </w:tc>
        <w:tc>
          <w:tcPr>
            <w:tcW w:w="630" w:type="dxa"/>
            <w:vAlign w:val="center"/>
          </w:tcPr>
          <w:p w14:paraId="2CA36DCC" w14:textId="77777777" w:rsidR="00266E1B" w:rsidRPr="00E062F1" w:rsidRDefault="00266E1B" w:rsidP="00365A3D">
            <w:pPr>
              <w:pStyle w:val="TAC"/>
            </w:pPr>
          </w:p>
        </w:tc>
        <w:tc>
          <w:tcPr>
            <w:tcW w:w="630" w:type="dxa"/>
            <w:shd w:val="clear" w:color="auto" w:fill="auto"/>
            <w:vAlign w:val="center"/>
          </w:tcPr>
          <w:p w14:paraId="14B7FBD0" w14:textId="77777777" w:rsidR="00266E1B" w:rsidRPr="00E062F1" w:rsidRDefault="00266E1B" w:rsidP="00365A3D">
            <w:pPr>
              <w:pStyle w:val="TAC"/>
            </w:pPr>
          </w:p>
        </w:tc>
      </w:tr>
      <w:tr w:rsidR="00EB0631" w:rsidRPr="00E062F1" w14:paraId="33A9B69C" w14:textId="77777777" w:rsidTr="00EB0631">
        <w:tc>
          <w:tcPr>
            <w:tcW w:w="785" w:type="dxa"/>
            <w:shd w:val="clear" w:color="auto" w:fill="auto"/>
            <w:vAlign w:val="center"/>
          </w:tcPr>
          <w:p w14:paraId="5C28D84D" w14:textId="77777777" w:rsidR="00266E1B" w:rsidRPr="00E062F1" w:rsidRDefault="00266E1B" w:rsidP="00365A3D">
            <w:pPr>
              <w:pStyle w:val="TAC"/>
            </w:pPr>
            <w:r w:rsidRPr="00E062F1">
              <w:t>n77</w:t>
            </w:r>
          </w:p>
        </w:tc>
        <w:tc>
          <w:tcPr>
            <w:tcW w:w="720" w:type="dxa"/>
            <w:shd w:val="clear" w:color="auto" w:fill="auto"/>
            <w:vAlign w:val="center"/>
          </w:tcPr>
          <w:p w14:paraId="25FEF032" w14:textId="77777777" w:rsidR="00266E1B" w:rsidRPr="00E062F1" w:rsidRDefault="00266E1B" w:rsidP="00365A3D">
            <w:pPr>
              <w:pStyle w:val="TAC"/>
            </w:pPr>
            <w:r w:rsidRPr="00E062F1">
              <w:rPr>
                <w:rFonts w:cs="Arial"/>
              </w:rPr>
              <w:t>7</w:t>
            </w:r>
            <w:r w:rsidRPr="00E062F1">
              <w:rPr>
                <w:rFonts w:cs="Arial"/>
                <w:vertAlign w:val="superscript"/>
              </w:rPr>
              <w:t>1</w:t>
            </w:r>
          </w:p>
        </w:tc>
        <w:tc>
          <w:tcPr>
            <w:tcW w:w="720" w:type="dxa"/>
            <w:shd w:val="clear" w:color="auto" w:fill="auto"/>
            <w:vAlign w:val="center"/>
          </w:tcPr>
          <w:p w14:paraId="4051690F" w14:textId="77777777" w:rsidR="00266E1B" w:rsidRPr="00E062F1" w:rsidRDefault="00266E1B" w:rsidP="00365A3D">
            <w:pPr>
              <w:pStyle w:val="TAC"/>
            </w:pPr>
            <w:r w:rsidRPr="00E062F1">
              <w:rPr>
                <w:rFonts w:cs="Arial"/>
              </w:rPr>
              <w:t>4.5</w:t>
            </w:r>
          </w:p>
        </w:tc>
        <w:tc>
          <w:tcPr>
            <w:tcW w:w="630" w:type="dxa"/>
            <w:shd w:val="clear" w:color="auto" w:fill="auto"/>
            <w:vAlign w:val="center"/>
          </w:tcPr>
          <w:p w14:paraId="0E383573" w14:textId="77777777" w:rsidR="00266E1B" w:rsidRPr="00E062F1" w:rsidRDefault="00266E1B" w:rsidP="00365A3D">
            <w:pPr>
              <w:pStyle w:val="TAC"/>
            </w:pPr>
            <w:r w:rsidRPr="00E062F1">
              <w:rPr>
                <w:rFonts w:cs="Arial"/>
              </w:rPr>
              <w:t>4.5</w:t>
            </w:r>
          </w:p>
        </w:tc>
        <w:tc>
          <w:tcPr>
            <w:tcW w:w="720" w:type="dxa"/>
            <w:shd w:val="clear" w:color="auto" w:fill="auto"/>
            <w:vAlign w:val="center"/>
          </w:tcPr>
          <w:p w14:paraId="1D673DD1" w14:textId="77777777" w:rsidR="00266E1B" w:rsidRPr="00E062F1" w:rsidRDefault="00266E1B" w:rsidP="00365A3D">
            <w:pPr>
              <w:pStyle w:val="TAC"/>
            </w:pPr>
            <w:r w:rsidRPr="00E062F1">
              <w:rPr>
                <w:rFonts w:cs="Arial"/>
              </w:rPr>
              <w:t>4.5</w:t>
            </w:r>
          </w:p>
        </w:tc>
        <w:tc>
          <w:tcPr>
            <w:tcW w:w="720" w:type="dxa"/>
            <w:shd w:val="clear" w:color="auto" w:fill="auto"/>
            <w:vAlign w:val="center"/>
          </w:tcPr>
          <w:p w14:paraId="1CBB47E1" w14:textId="77777777" w:rsidR="00266E1B" w:rsidRPr="00E062F1" w:rsidRDefault="00266E1B" w:rsidP="00365A3D">
            <w:pPr>
              <w:pStyle w:val="TAC"/>
            </w:pPr>
            <w:r w:rsidRPr="00E062F1">
              <w:rPr>
                <w:rFonts w:cs="Arial"/>
              </w:rPr>
              <w:t>4.5</w:t>
            </w:r>
          </w:p>
        </w:tc>
        <w:tc>
          <w:tcPr>
            <w:tcW w:w="630" w:type="dxa"/>
            <w:shd w:val="clear" w:color="auto" w:fill="auto"/>
            <w:vAlign w:val="center"/>
          </w:tcPr>
          <w:p w14:paraId="57C14B1E" w14:textId="77777777" w:rsidR="00266E1B" w:rsidRPr="00E062F1" w:rsidRDefault="00266E1B" w:rsidP="00365A3D">
            <w:pPr>
              <w:pStyle w:val="TAC"/>
            </w:pPr>
          </w:p>
        </w:tc>
        <w:tc>
          <w:tcPr>
            <w:tcW w:w="630" w:type="dxa"/>
          </w:tcPr>
          <w:p w14:paraId="2D6BA992" w14:textId="77777777" w:rsidR="00266E1B" w:rsidRPr="00E062F1" w:rsidRDefault="00266E1B" w:rsidP="00365A3D">
            <w:pPr>
              <w:pStyle w:val="TAC"/>
            </w:pPr>
          </w:p>
        </w:tc>
        <w:tc>
          <w:tcPr>
            <w:tcW w:w="673" w:type="dxa"/>
            <w:shd w:val="clear" w:color="auto" w:fill="auto"/>
            <w:vAlign w:val="center"/>
          </w:tcPr>
          <w:p w14:paraId="1655208E" w14:textId="77777777" w:rsidR="00266E1B" w:rsidRPr="00E062F1" w:rsidRDefault="00266E1B" w:rsidP="00365A3D">
            <w:pPr>
              <w:pStyle w:val="TAC"/>
            </w:pPr>
          </w:p>
        </w:tc>
        <w:tc>
          <w:tcPr>
            <w:tcW w:w="630" w:type="dxa"/>
            <w:shd w:val="clear" w:color="auto" w:fill="auto"/>
            <w:vAlign w:val="center"/>
          </w:tcPr>
          <w:p w14:paraId="5ACEAB3F" w14:textId="77777777" w:rsidR="00266E1B" w:rsidRPr="00E062F1" w:rsidRDefault="00266E1B" w:rsidP="00365A3D">
            <w:pPr>
              <w:pStyle w:val="TAC"/>
            </w:pPr>
          </w:p>
        </w:tc>
        <w:tc>
          <w:tcPr>
            <w:tcW w:w="630" w:type="dxa"/>
            <w:shd w:val="clear" w:color="auto" w:fill="auto"/>
            <w:vAlign w:val="center"/>
          </w:tcPr>
          <w:p w14:paraId="458C6A8D" w14:textId="77777777" w:rsidR="00266E1B" w:rsidRPr="00E062F1" w:rsidRDefault="00266E1B" w:rsidP="00365A3D">
            <w:pPr>
              <w:pStyle w:val="TAC"/>
            </w:pPr>
          </w:p>
        </w:tc>
        <w:tc>
          <w:tcPr>
            <w:tcW w:w="630" w:type="dxa"/>
          </w:tcPr>
          <w:p w14:paraId="0FD9A12D" w14:textId="77777777" w:rsidR="00266E1B" w:rsidRPr="00E062F1" w:rsidRDefault="00266E1B" w:rsidP="00365A3D">
            <w:pPr>
              <w:pStyle w:val="TAC"/>
              <w:rPr>
                <w:ins w:id="57" w:author="Laurent Noel" w:date="2020-07-30T00:25:00Z"/>
              </w:rPr>
            </w:pPr>
          </w:p>
        </w:tc>
        <w:tc>
          <w:tcPr>
            <w:tcW w:w="630" w:type="dxa"/>
            <w:shd w:val="clear" w:color="auto" w:fill="auto"/>
            <w:vAlign w:val="center"/>
          </w:tcPr>
          <w:p w14:paraId="36E074D2" w14:textId="13D5E5B2" w:rsidR="00266E1B" w:rsidRPr="00E062F1" w:rsidRDefault="00266E1B" w:rsidP="00365A3D">
            <w:pPr>
              <w:pStyle w:val="TAC"/>
            </w:pPr>
          </w:p>
        </w:tc>
        <w:tc>
          <w:tcPr>
            <w:tcW w:w="630" w:type="dxa"/>
            <w:vAlign w:val="center"/>
          </w:tcPr>
          <w:p w14:paraId="5BEE6EB5" w14:textId="77777777" w:rsidR="00266E1B" w:rsidRPr="00E062F1" w:rsidRDefault="00266E1B" w:rsidP="00365A3D">
            <w:pPr>
              <w:pStyle w:val="TAC"/>
            </w:pPr>
          </w:p>
        </w:tc>
        <w:tc>
          <w:tcPr>
            <w:tcW w:w="630" w:type="dxa"/>
            <w:shd w:val="clear" w:color="auto" w:fill="auto"/>
            <w:vAlign w:val="center"/>
          </w:tcPr>
          <w:p w14:paraId="651A0E76" w14:textId="77777777" w:rsidR="00266E1B" w:rsidRPr="00E062F1" w:rsidRDefault="00266E1B" w:rsidP="00365A3D">
            <w:pPr>
              <w:pStyle w:val="TAC"/>
            </w:pPr>
          </w:p>
        </w:tc>
      </w:tr>
      <w:tr w:rsidR="00EB0631" w:rsidRPr="00E062F1" w14:paraId="6B67FFA0" w14:textId="77777777" w:rsidTr="00EB0631">
        <w:tc>
          <w:tcPr>
            <w:tcW w:w="785" w:type="dxa"/>
            <w:shd w:val="clear" w:color="auto" w:fill="auto"/>
            <w:vAlign w:val="center"/>
          </w:tcPr>
          <w:p w14:paraId="10CF4E2D" w14:textId="77777777" w:rsidR="00266E1B" w:rsidRPr="00E062F1" w:rsidRDefault="00266E1B" w:rsidP="00365A3D">
            <w:pPr>
              <w:pStyle w:val="TAC"/>
            </w:pPr>
            <w:r w:rsidRPr="00E062F1">
              <w:t>n77</w:t>
            </w:r>
          </w:p>
        </w:tc>
        <w:tc>
          <w:tcPr>
            <w:tcW w:w="720" w:type="dxa"/>
            <w:shd w:val="clear" w:color="auto" w:fill="auto"/>
            <w:vAlign w:val="center"/>
          </w:tcPr>
          <w:p w14:paraId="7BF6BD1B" w14:textId="77777777" w:rsidR="00266E1B" w:rsidRPr="00E062F1" w:rsidRDefault="00266E1B" w:rsidP="00365A3D">
            <w:pPr>
              <w:pStyle w:val="TAC"/>
            </w:pPr>
            <w:r w:rsidRPr="00E062F1">
              <w:rPr>
                <w:rFonts w:cs="Arial"/>
              </w:rPr>
              <w:t>41</w:t>
            </w:r>
            <w:r w:rsidRPr="00E062F1">
              <w:rPr>
                <w:rFonts w:cs="Arial"/>
                <w:vertAlign w:val="superscript"/>
              </w:rPr>
              <w:t>1</w:t>
            </w:r>
          </w:p>
        </w:tc>
        <w:tc>
          <w:tcPr>
            <w:tcW w:w="720" w:type="dxa"/>
            <w:shd w:val="clear" w:color="auto" w:fill="auto"/>
            <w:vAlign w:val="center"/>
          </w:tcPr>
          <w:p w14:paraId="43C1ADD1" w14:textId="77777777" w:rsidR="00266E1B" w:rsidRPr="00E062F1" w:rsidRDefault="00266E1B" w:rsidP="00365A3D">
            <w:pPr>
              <w:pStyle w:val="TAC"/>
            </w:pPr>
            <w:r w:rsidRPr="00E062F1">
              <w:rPr>
                <w:rFonts w:cs="Arial"/>
              </w:rPr>
              <w:t>4.5</w:t>
            </w:r>
          </w:p>
        </w:tc>
        <w:tc>
          <w:tcPr>
            <w:tcW w:w="630" w:type="dxa"/>
            <w:shd w:val="clear" w:color="auto" w:fill="auto"/>
            <w:vAlign w:val="center"/>
          </w:tcPr>
          <w:p w14:paraId="78361240" w14:textId="77777777" w:rsidR="00266E1B" w:rsidRPr="00E062F1" w:rsidRDefault="00266E1B" w:rsidP="00365A3D">
            <w:pPr>
              <w:pStyle w:val="TAC"/>
            </w:pPr>
            <w:r w:rsidRPr="00E062F1">
              <w:rPr>
                <w:rFonts w:cs="Arial"/>
              </w:rPr>
              <w:t>4.5</w:t>
            </w:r>
          </w:p>
        </w:tc>
        <w:tc>
          <w:tcPr>
            <w:tcW w:w="720" w:type="dxa"/>
            <w:shd w:val="clear" w:color="auto" w:fill="auto"/>
            <w:vAlign w:val="center"/>
          </w:tcPr>
          <w:p w14:paraId="4D670D99" w14:textId="77777777" w:rsidR="00266E1B" w:rsidRPr="00E062F1" w:rsidRDefault="00266E1B" w:rsidP="00365A3D">
            <w:pPr>
              <w:pStyle w:val="TAC"/>
            </w:pPr>
            <w:r w:rsidRPr="00E062F1">
              <w:rPr>
                <w:rFonts w:cs="Arial"/>
              </w:rPr>
              <w:t>4.5</w:t>
            </w:r>
          </w:p>
        </w:tc>
        <w:tc>
          <w:tcPr>
            <w:tcW w:w="720" w:type="dxa"/>
            <w:shd w:val="clear" w:color="auto" w:fill="auto"/>
            <w:vAlign w:val="center"/>
          </w:tcPr>
          <w:p w14:paraId="0581733D" w14:textId="77777777" w:rsidR="00266E1B" w:rsidRPr="00E062F1" w:rsidRDefault="00266E1B" w:rsidP="00365A3D">
            <w:pPr>
              <w:pStyle w:val="TAC"/>
            </w:pPr>
            <w:r w:rsidRPr="00E062F1">
              <w:rPr>
                <w:rFonts w:cs="Arial"/>
              </w:rPr>
              <w:t>4.5</w:t>
            </w:r>
          </w:p>
        </w:tc>
        <w:tc>
          <w:tcPr>
            <w:tcW w:w="630" w:type="dxa"/>
            <w:shd w:val="clear" w:color="auto" w:fill="auto"/>
            <w:vAlign w:val="center"/>
          </w:tcPr>
          <w:p w14:paraId="522E97AB" w14:textId="77777777" w:rsidR="00266E1B" w:rsidRPr="00E062F1" w:rsidRDefault="00266E1B" w:rsidP="00365A3D">
            <w:pPr>
              <w:pStyle w:val="TAC"/>
            </w:pPr>
          </w:p>
        </w:tc>
        <w:tc>
          <w:tcPr>
            <w:tcW w:w="630" w:type="dxa"/>
          </w:tcPr>
          <w:p w14:paraId="607D50EA" w14:textId="77777777" w:rsidR="00266E1B" w:rsidRPr="00E062F1" w:rsidRDefault="00266E1B" w:rsidP="00365A3D">
            <w:pPr>
              <w:pStyle w:val="TAC"/>
            </w:pPr>
          </w:p>
        </w:tc>
        <w:tc>
          <w:tcPr>
            <w:tcW w:w="673" w:type="dxa"/>
            <w:shd w:val="clear" w:color="auto" w:fill="auto"/>
            <w:vAlign w:val="center"/>
          </w:tcPr>
          <w:p w14:paraId="4295FA06" w14:textId="77777777" w:rsidR="00266E1B" w:rsidRPr="00E062F1" w:rsidRDefault="00266E1B" w:rsidP="00365A3D">
            <w:pPr>
              <w:pStyle w:val="TAC"/>
            </w:pPr>
          </w:p>
        </w:tc>
        <w:tc>
          <w:tcPr>
            <w:tcW w:w="630" w:type="dxa"/>
            <w:shd w:val="clear" w:color="auto" w:fill="auto"/>
            <w:vAlign w:val="center"/>
          </w:tcPr>
          <w:p w14:paraId="0EA589EE" w14:textId="77777777" w:rsidR="00266E1B" w:rsidRPr="00E062F1" w:rsidRDefault="00266E1B" w:rsidP="00365A3D">
            <w:pPr>
              <w:pStyle w:val="TAC"/>
            </w:pPr>
          </w:p>
        </w:tc>
        <w:tc>
          <w:tcPr>
            <w:tcW w:w="630" w:type="dxa"/>
            <w:shd w:val="clear" w:color="auto" w:fill="auto"/>
            <w:vAlign w:val="center"/>
          </w:tcPr>
          <w:p w14:paraId="7FA92974" w14:textId="77777777" w:rsidR="00266E1B" w:rsidRPr="00E062F1" w:rsidRDefault="00266E1B" w:rsidP="00365A3D">
            <w:pPr>
              <w:pStyle w:val="TAC"/>
            </w:pPr>
          </w:p>
        </w:tc>
        <w:tc>
          <w:tcPr>
            <w:tcW w:w="630" w:type="dxa"/>
          </w:tcPr>
          <w:p w14:paraId="14879ABF" w14:textId="77777777" w:rsidR="00266E1B" w:rsidRPr="00E062F1" w:rsidRDefault="00266E1B" w:rsidP="00365A3D">
            <w:pPr>
              <w:pStyle w:val="TAC"/>
              <w:rPr>
                <w:ins w:id="58" w:author="Laurent Noel" w:date="2020-07-30T00:25:00Z"/>
              </w:rPr>
            </w:pPr>
          </w:p>
        </w:tc>
        <w:tc>
          <w:tcPr>
            <w:tcW w:w="630" w:type="dxa"/>
            <w:shd w:val="clear" w:color="auto" w:fill="auto"/>
            <w:vAlign w:val="center"/>
          </w:tcPr>
          <w:p w14:paraId="17A8379C" w14:textId="2B090813" w:rsidR="00266E1B" w:rsidRPr="00E062F1" w:rsidRDefault="00266E1B" w:rsidP="00365A3D">
            <w:pPr>
              <w:pStyle w:val="TAC"/>
            </w:pPr>
          </w:p>
        </w:tc>
        <w:tc>
          <w:tcPr>
            <w:tcW w:w="630" w:type="dxa"/>
            <w:vAlign w:val="center"/>
          </w:tcPr>
          <w:p w14:paraId="2B6A27E0" w14:textId="77777777" w:rsidR="00266E1B" w:rsidRPr="00E062F1" w:rsidRDefault="00266E1B" w:rsidP="00365A3D">
            <w:pPr>
              <w:pStyle w:val="TAC"/>
            </w:pPr>
          </w:p>
        </w:tc>
        <w:tc>
          <w:tcPr>
            <w:tcW w:w="630" w:type="dxa"/>
            <w:shd w:val="clear" w:color="auto" w:fill="auto"/>
            <w:vAlign w:val="center"/>
          </w:tcPr>
          <w:p w14:paraId="22888BCD" w14:textId="77777777" w:rsidR="00266E1B" w:rsidRPr="00E062F1" w:rsidRDefault="00266E1B" w:rsidP="00365A3D">
            <w:pPr>
              <w:pStyle w:val="TAC"/>
            </w:pPr>
          </w:p>
        </w:tc>
      </w:tr>
      <w:tr w:rsidR="00EB0631" w:rsidRPr="00E062F1" w14:paraId="02ED84DD" w14:textId="77777777" w:rsidTr="00EB0631">
        <w:tc>
          <w:tcPr>
            <w:tcW w:w="785" w:type="dxa"/>
            <w:shd w:val="clear" w:color="auto" w:fill="auto"/>
            <w:vAlign w:val="center"/>
          </w:tcPr>
          <w:p w14:paraId="0FC69A42" w14:textId="77777777" w:rsidR="00266E1B" w:rsidRPr="00E062F1" w:rsidRDefault="00266E1B" w:rsidP="00365A3D">
            <w:pPr>
              <w:pStyle w:val="TAC"/>
            </w:pPr>
            <w:r w:rsidRPr="00E062F1">
              <w:t>41</w:t>
            </w:r>
          </w:p>
        </w:tc>
        <w:tc>
          <w:tcPr>
            <w:tcW w:w="720" w:type="dxa"/>
            <w:shd w:val="clear" w:color="auto" w:fill="auto"/>
            <w:vAlign w:val="center"/>
          </w:tcPr>
          <w:p w14:paraId="511896A4" w14:textId="77777777" w:rsidR="00266E1B" w:rsidRPr="00E062F1" w:rsidRDefault="00266E1B" w:rsidP="00365A3D">
            <w:pPr>
              <w:pStyle w:val="TAC"/>
              <w:rPr>
                <w:rFonts w:cs="Arial"/>
              </w:rPr>
            </w:pPr>
            <w:r w:rsidRPr="00E062F1">
              <w:rPr>
                <w:rFonts w:cs="Arial"/>
              </w:rPr>
              <w:t>n77</w:t>
            </w:r>
          </w:p>
        </w:tc>
        <w:tc>
          <w:tcPr>
            <w:tcW w:w="720" w:type="dxa"/>
            <w:shd w:val="clear" w:color="auto" w:fill="auto"/>
            <w:vAlign w:val="center"/>
          </w:tcPr>
          <w:p w14:paraId="3757E20D" w14:textId="77777777" w:rsidR="00266E1B" w:rsidRPr="00E062F1" w:rsidRDefault="00266E1B" w:rsidP="00365A3D">
            <w:pPr>
              <w:pStyle w:val="TAC"/>
              <w:rPr>
                <w:rFonts w:cs="Arial"/>
              </w:rPr>
            </w:pPr>
          </w:p>
        </w:tc>
        <w:tc>
          <w:tcPr>
            <w:tcW w:w="630" w:type="dxa"/>
            <w:shd w:val="clear" w:color="auto" w:fill="auto"/>
            <w:vAlign w:val="center"/>
          </w:tcPr>
          <w:p w14:paraId="4187E9B5" w14:textId="77777777" w:rsidR="00266E1B" w:rsidRPr="00E062F1" w:rsidRDefault="00266E1B" w:rsidP="00365A3D">
            <w:pPr>
              <w:pStyle w:val="TAC"/>
              <w:rPr>
                <w:rFonts w:cs="Arial"/>
              </w:rPr>
            </w:pPr>
            <w:r w:rsidRPr="00E062F1">
              <w:rPr>
                <w:rFonts w:cs="Arial"/>
              </w:rPr>
              <w:t>8.3</w:t>
            </w:r>
          </w:p>
        </w:tc>
        <w:tc>
          <w:tcPr>
            <w:tcW w:w="720" w:type="dxa"/>
            <w:shd w:val="clear" w:color="auto" w:fill="auto"/>
            <w:vAlign w:val="center"/>
          </w:tcPr>
          <w:p w14:paraId="161DAE8E" w14:textId="77777777" w:rsidR="00266E1B" w:rsidRPr="00E062F1" w:rsidRDefault="00266E1B" w:rsidP="00365A3D">
            <w:pPr>
              <w:pStyle w:val="TAC"/>
              <w:rPr>
                <w:rFonts w:cs="Arial"/>
              </w:rPr>
            </w:pPr>
            <w:r w:rsidRPr="00E062F1">
              <w:rPr>
                <w:rFonts w:cs="Arial"/>
              </w:rPr>
              <w:t>8.3</w:t>
            </w:r>
          </w:p>
        </w:tc>
        <w:tc>
          <w:tcPr>
            <w:tcW w:w="720" w:type="dxa"/>
            <w:shd w:val="clear" w:color="auto" w:fill="auto"/>
            <w:vAlign w:val="center"/>
          </w:tcPr>
          <w:p w14:paraId="0BBE4359" w14:textId="77777777" w:rsidR="00266E1B" w:rsidRPr="00E062F1" w:rsidRDefault="00266E1B" w:rsidP="00365A3D">
            <w:pPr>
              <w:pStyle w:val="TAC"/>
              <w:rPr>
                <w:rFonts w:cs="Arial"/>
              </w:rPr>
            </w:pPr>
            <w:r w:rsidRPr="00E062F1">
              <w:rPr>
                <w:rFonts w:cs="Arial"/>
              </w:rPr>
              <w:t>8.3</w:t>
            </w:r>
          </w:p>
        </w:tc>
        <w:tc>
          <w:tcPr>
            <w:tcW w:w="630" w:type="dxa"/>
            <w:shd w:val="clear" w:color="auto" w:fill="auto"/>
          </w:tcPr>
          <w:p w14:paraId="1D2A64EE" w14:textId="7B3A7C27" w:rsidR="00266E1B" w:rsidRPr="00E062F1" w:rsidRDefault="00266E1B" w:rsidP="00365A3D">
            <w:pPr>
              <w:pStyle w:val="TAC"/>
            </w:pPr>
            <w:ins w:id="59" w:author="Laurent Noel" w:date="2020-07-30T00:24:00Z">
              <w:r>
                <w:t>[7.3]</w:t>
              </w:r>
            </w:ins>
          </w:p>
        </w:tc>
        <w:tc>
          <w:tcPr>
            <w:tcW w:w="630" w:type="dxa"/>
          </w:tcPr>
          <w:p w14:paraId="7E6ECFC1" w14:textId="025BBAD0" w:rsidR="00266E1B" w:rsidRPr="00E062F1" w:rsidRDefault="00266E1B" w:rsidP="00365A3D">
            <w:pPr>
              <w:pStyle w:val="TAC"/>
            </w:pPr>
            <w:ins w:id="60" w:author="Laurent Noel" w:date="2020-07-30T00:24:00Z">
              <w:r>
                <w:t>[6.5]</w:t>
              </w:r>
            </w:ins>
          </w:p>
        </w:tc>
        <w:tc>
          <w:tcPr>
            <w:tcW w:w="673" w:type="dxa"/>
            <w:shd w:val="clear" w:color="auto" w:fill="auto"/>
          </w:tcPr>
          <w:p w14:paraId="7C252262" w14:textId="77777777" w:rsidR="00266E1B" w:rsidRPr="00E062F1" w:rsidRDefault="00266E1B" w:rsidP="00365A3D">
            <w:pPr>
              <w:pStyle w:val="TAC"/>
            </w:pPr>
            <w:r w:rsidRPr="00E062F1">
              <w:t>6.3</w:t>
            </w:r>
          </w:p>
        </w:tc>
        <w:tc>
          <w:tcPr>
            <w:tcW w:w="630" w:type="dxa"/>
            <w:shd w:val="clear" w:color="auto" w:fill="auto"/>
          </w:tcPr>
          <w:p w14:paraId="37A512CC" w14:textId="77777777" w:rsidR="00266E1B" w:rsidRPr="00E062F1" w:rsidRDefault="00266E1B" w:rsidP="00365A3D">
            <w:pPr>
              <w:pStyle w:val="TAC"/>
            </w:pPr>
            <w:r w:rsidRPr="00E062F1">
              <w:t>5.3</w:t>
            </w:r>
          </w:p>
        </w:tc>
        <w:tc>
          <w:tcPr>
            <w:tcW w:w="630" w:type="dxa"/>
            <w:shd w:val="clear" w:color="auto" w:fill="auto"/>
          </w:tcPr>
          <w:p w14:paraId="52CEE610" w14:textId="77777777" w:rsidR="00266E1B" w:rsidRPr="00E062F1" w:rsidRDefault="00266E1B" w:rsidP="00365A3D">
            <w:pPr>
              <w:pStyle w:val="TAC"/>
            </w:pPr>
            <w:r w:rsidRPr="00E062F1">
              <w:t>4.5</w:t>
            </w:r>
          </w:p>
        </w:tc>
        <w:tc>
          <w:tcPr>
            <w:tcW w:w="630" w:type="dxa"/>
          </w:tcPr>
          <w:p w14:paraId="3B4D520E" w14:textId="0B6FF562" w:rsidR="00266E1B" w:rsidRPr="00E062F1" w:rsidRDefault="00266E1B" w:rsidP="00365A3D">
            <w:pPr>
              <w:pStyle w:val="TAC"/>
              <w:rPr>
                <w:ins w:id="61" w:author="Laurent Noel" w:date="2020-07-30T00:25:00Z"/>
              </w:rPr>
            </w:pPr>
            <w:ins w:id="62" w:author="Laurent Noel" w:date="2020-07-30T00:25:00Z">
              <w:r>
                <w:t>[4.3]</w:t>
              </w:r>
            </w:ins>
          </w:p>
        </w:tc>
        <w:tc>
          <w:tcPr>
            <w:tcW w:w="630" w:type="dxa"/>
            <w:shd w:val="clear" w:color="auto" w:fill="auto"/>
          </w:tcPr>
          <w:p w14:paraId="665CD85D" w14:textId="31483CB2" w:rsidR="00266E1B" w:rsidRPr="00E062F1" w:rsidRDefault="00266E1B" w:rsidP="00365A3D">
            <w:pPr>
              <w:pStyle w:val="TAC"/>
            </w:pPr>
            <w:r w:rsidRPr="00E062F1">
              <w:t>4.0</w:t>
            </w:r>
          </w:p>
        </w:tc>
        <w:tc>
          <w:tcPr>
            <w:tcW w:w="630" w:type="dxa"/>
          </w:tcPr>
          <w:p w14:paraId="12E55ED9" w14:textId="77777777" w:rsidR="00266E1B" w:rsidRPr="00E062F1" w:rsidRDefault="00266E1B" w:rsidP="00365A3D">
            <w:pPr>
              <w:pStyle w:val="TAC"/>
            </w:pPr>
            <w:r w:rsidRPr="00E062F1">
              <w:t>3.9</w:t>
            </w:r>
          </w:p>
        </w:tc>
        <w:tc>
          <w:tcPr>
            <w:tcW w:w="630" w:type="dxa"/>
            <w:shd w:val="clear" w:color="auto" w:fill="auto"/>
          </w:tcPr>
          <w:p w14:paraId="0474765D" w14:textId="77777777" w:rsidR="00266E1B" w:rsidRPr="00E062F1" w:rsidRDefault="00266E1B" w:rsidP="00365A3D">
            <w:pPr>
              <w:pStyle w:val="TAC"/>
            </w:pPr>
            <w:r w:rsidRPr="00E062F1">
              <w:t>3.8</w:t>
            </w:r>
          </w:p>
        </w:tc>
      </w:tr>
      <w:tr w:rsidR="00EB0631" w:rsidRPr="00E062F1" w14:paraId="3D95BA17" w14:textId="77777777" w:rsidTr="00EB0631">
        <w:tc>
          <w:tcPr>
            <w:tcW w:w="785" w:type="dxa"/>
            <w:shd w:val="clear" w:color="auto" w:fill="auto"/>
            <w:vAlign w:val="center"/>
          </w:tcPr>
          <w:p w14:paraId="6D0EB2CD" w14:textId="77777777" w:rsidR="00266E1B" w:rsidRPr="00E062F1" w:rsidRDefault="00266E1B" w:rsidP="00365A3D">
            <w:pPr>
              <w:pStyle w:val="TAC"/>
            </w:pPr>
            <w:r w:rsidRPr="00E062F1">
              <w:t>n78</w:t>
            </w:r>
          </w:p>
        </w:tc>
        <w:tc>
          <w:tcPr>
            <w:tcW w:w="720" w:type="dxa"/>
            <w:shd w:val="clear" w:color="auto" w:fill="auto"/>
            <w:vAlign w:val="center"/>
          </w:tcPr>
          <w:p w14:paraId="67EE5C3B" w14:textId="77777777" w:rsidR="00266E1B" w:rsidRPr="00E062F1" w:rsidRDefault="00266E1B" w:rsidP="00365A3D">
            <w:pPr>
              <w:pStyle w:val="TAC"/>
              <w:rPr>
                <w:rFonts w:cs="Arial"/>
              </w:rPr>
            </w:pPr>
            <w:r w:rsidRPr="00E062F1">
              <w:rPr>
                <w:rFonts w:cs="Arial"/>
              </w:rPr>
              <w:t>7</w:t>
            </w:r>
            <w:r w:rsidRPr="00E062F1">
              <w:rPr>
                <w:rFonts w:cs="Arial"/>
                <w:vertAlign w:val="superscript"/>
              </w:rPr>
              <w:t>1</w:t>
            </w:r>
          </w:p>
        </w:tc>
        <w:tc>
          <w:tcPr>
            <w:tcW w:w="720" w:type="dxa"/>
            <w:shd w:val="clear" w:color="auto" w:fill="auto"/>
            <w:vAlign w:val="center"/>
          </w:tcPr>
          <w:p w14:paraId="3E553AA5" w14:textId="77777777" w:rsidR="00266E1B" w:rsidRPr="00E062F1" w:rsidRDefault="00266E1B" w:rsidP="00365A3D">
            <w:pPr>
              <w:pStyle w:val="TAC"/>
              <w:rPr>
                <w:rFonts w:cs="Arial"/>
              </w:rPr>
            </w:pPr>
            <w:r w:rsidRPr="00E062F1">
              <w:rPr>
                <w:rFonts w:cs="Arial"/>
              </w:rPr>
              <w:t>4.5</w:t>
            </w:r>
          </w:p>
        </w:tc>
        <w:tc>
          <w:tcPr>
            <w:tcW w:w="630" w:type="dxa"/>
            <w:shd w:val="clear" w:color="auto" w:fill="auto"/>
            <w:vAlign w:val="center"/>
          </w:tcPr>
          <w:p w14:paraId="66B7A567" w14:textId="77777777" w:rsidR="00266E1B" w:rsidRPr="00E062F1" w:rsidRDefault="00266E1B" w:rsidP="00365A3D">
            <w:pPr>
              <w:pStyle w:val="TAC"/>
              <w:rPr>
                <w:rFonts w:cs="Arial"/>
              </w:rPr>
            </w:pPr>
            <w:r w:rsidRPr="00E062F1">
              <w:rPr>
                <w:rFonts w:cs="Arial"/>
              </w:rPr>
              <w:t>4.5</w:t>
            </w:r>
          </w:p>
        </w:tc>
        <w:tc>
          <w:tcPr>
            <w:tcW w:w="720" w:type="dxa"/>
            <w:shd w:val="clear" w:color="auto" w:fill="auto"/>
            <w:vAlign w:val="center"/>
          </w:tcPr>
          <w:p w14:paraId="2E515BFA" w14:textId="77777777" w:rsidR="00266E1B" w:rsidRPr="00E062F1" w:rsidRDefault="00266E1B" w:rsidP="00365A3D">
            <w:pPr>
              <w:pStyle w:val="TAC"/>
              <w:rPr>
                <w:rFonts w:cs="Arial"/>
              </w:rPr>
            </w:pPr>
            <w:r w:rsidRPr="00E062F1">
              <w:rPr>
                <w:rFonts w:cs="Arial"/>
              </w:rPr>
              <w:t>4.5</w:t>
            </w:r>
          </w:p>
        </w:tc>
        <w:tc>
          <w:tcPr>
            <w:tcW w:w="720" w:type="dxa"/>
            <w:shd w:val="clear" w:color="auto" w:fill="auto"/>
            <w:vAlign w:val="center"/>
          </w:tcPr>
          <w:p w14:paraId="02424D75" w14:textId="77777777" w:rsidR="00266E1B" w:rsidRPr="00E062F1" w:rsidRDefault="00266E1B" w:rsidP="00365A3D">
            <w:pPr>
              <w:pStyle w:val="TAC"/>
              <w:rPr>
                <w:rFonts w:cs="Arial"/>
              </w:rPr>
            </w:pPr>
            <w:r w:rsidRPr="00E062F1">
              <w:rPr>
                <w:rFonts w:cs="Arial"/>
              </w:rPr>
              <w:t>4.5</w:t>
            </w:r>
          </w:p>
        </w:tc>
        <w:tc>
          <w:tcPr>
            <w:tcW w:w="630" w:type="dxa"/>
            <w:shd w:val="clear" w:color="auto" w:fill="auto"/>
          </w:tcPr>
          <w:p w14:paraId="44A2277E" w14:textId="77777777" w:rsidR="00266E1B" w:rsidRPr="00E062F1" w:rsidRDefault="00266E1B" w:rsidP="00365A3D">
            <w:pPr>
              <w:pStyle w:val="TAC"/>
            </w:pPr>
          </w:p>
        </w:tc>
        <w:tc>
          <w:tcPr>
            <w:tcW w:w="630" w:type="dxa"/>
          </w:tcPr>
          <w:p w14:paraId="1BD1EA24" w14:textId="77777777" w:rsidR="00266E1B" w:rsidRPr="00E062F1" w:rsidRDefault="00266E1B" w:rsidP="00365A3D">
            <w:pPr>
              <w:pStyle w:val="TAC"/>
            </w:pPr>
          </w:p>
        </w:tc>
        <w:tc>
          <w:tcPr>
            <w:tcW w:w="673" w:type="dxa"/>
            <w:shd w:val="clear" w:color="auto" w:fill="auto"/>
          </w:tcPr>
          <w:p w14:paraId="5F1017A1" w14:textId="77777777" w:rsidR="00266E1B" w:rsidRPr="00E062F1" w:rsidRDefault="00266E1B" w:rsidP="00365A3D">
            <w:pPr>
              <w:pStyle w:val="TAC"/>
            </w:pPr>
          </w:p>
        </w:tc>
        <w:tc>
          <w:tcPr>
            <w:tcW w:w="630" w:type="dxa"/>
            <w:shd w:val="clear" w:color="auto" w:fill="auto"/>
          </w:tcPr>
          <w:p w14:paraId="0767704E" w14:textId="77777777" w:rsidR="00266E1B" w:rsidRPr="00E062F1" w:rsidRDefault="00266E1B" w:rsidP="00365A3D">
            <w:pPr>
              <w:pStyle w:val="TAC"/>
            </w:pPr>
          </w:p>
        </w:tc>
        <w:tc>
          <w:tcPr>
            <w:tcW w:w="630" w:type="dxa"/>
            <w:shd w:val="clear" w:color="auto" w:fill="auto"/>
          </w:tcPr>
          <w:p w14:paraId="264C1AA2" w14:textId="77777777" w:rsidR="00266E1B" w:rsidRPr="00E062F1" w:rsidRDefault="00266E1B" w:rsidP="00365A3D">
            <w:pPr>
              <w:pStyle w:val="TAC"/>
            </w:pPr>
          </w:p>
        </w:tc>
        <w:tc>
          <w:tcPr>
            <w:tcW w:w="630" w:type="dxa"/>
          </w:tcPr>
          <w:p w14:paraId="790C15D0" w14:textId="77777777" w:rsidR="00266E1B" w:rsidRPr="00E062F1" w:rsidRDefault="00266E1B" w:rsidP="00365A3D">
            <w:pPr>
              <w:pStyle w:val="TAC"/>
              <w:rPr>
                <w:ins w:id="63" w:author="Laurent Noel" w:date="2020-07-30T00:25:00Z"/>
              </w:rPr>
            </w:pPr>
          </w:p>
        </w:tc>
        <w:tc>
          <w:tcPr>
            <w:tcW w:w="630" w:type="dxa"/>
            <w:shd w:val="clear" w:color="auto" w:fill="auto"/>
          </w:tcPr>
          <w:p w14:paraId="50A67877" w14:textId="2051B150" w:rsidR="00266E1B" w:rsidRPr="00E062F1" w:rsidRDefault="00266E1B" w:rsidP="00365A3D">
            <w:pPr>
              <w:pStyle w:val="TAC"/>
            </w:pPr>
          </w:p>
        </w:tc>
        <w:tc>
          <w:tcPr>
            <w:tcW w:w="630" w:type="dxa"/>
          </w:tcPr>
          <w:p w14:paraId="1D684F3D" w14:textId="77777777" w:rsidR="00266E1B" w:rsidRPr="00E062F1" w:rsidRDefault="00266E1B" w:rsidP="00365A3D">
            <w:pPr>
              <w:pStyle w:val="TAC"/>
            </w:pPr>
          </w:p>
        </w:tc>
        <w:tc>
          <w:tcPr>
            <w:tcW w:w="630" w:type="dxa"/>
            <w:shd w:val="clear" w:color="auto" w:fill="auto"/>
          </w:tcPr>
          <w:p w14:paraId="45B4A11D" w14:textId="77777777" w:rsidR="00266E1B" w:rsidRPr="00E062F1" w:rsidRDefault="00266E1B" w:rsidP="00365A3D">
            <w:pPr>
              <w:pStyle w:val="TAC"/>
            </w:pPr>
          </w:p>
        </w:tc>
      </w:tr>
      <w:tr w:rsidR="00EB0631" w:rsidRPr="00E062F1" w14:paraId="10799882" w14:textId="77777777" w:rsidTr="00EB0631">
        <w:tc>
          <w:tcPr>
            <w:tcW w:w="785" w:type="dxa"/>
            <w:shd w:val="clear" w:color="auto" w:fill="auto"/>
            <w:vAlign w:val="center"/>
          </w:tcPr>
          <w:p w14:paraId="3410D50E" w14:textId="77777777" w:rsidR="00266E1B" w:rsidRPr="00E062F1" w:rsidRDefault="00266E1B" w:rsidP="00365A3D">
            <w:pPr>
              <w:pStyle w:val="TAC"/>
            </w:pPr>
            <w:r w:rsidRPr="00E062F1">
              <w:t>n78</w:t>
            </w:r>
          </w:p>
        </w:tc>
        <w:tc>
          <w:tcPr>
            <w:tcW w:w="720" w:type="dxa"/>
            <w:shd w:val="clear" w:color="auto" w:fill="auto"/>
            <w:vAlign w:val="center"/>
          </w:tcPr>
          <w:p w14:paraId="04CA459E" w14:textId="77777777" w:rsidR="00266E1B" w:rsidRPr="00E062F1" w:rsidRDefault="00266E1B" w:rsidP="00365A3D">
            <w:pPr>
              <w:pStyle w:val="TAC"/>
              <w:rPr>
                <w:rFonts w:cs="Arial"/>
              </w:rPr>
            </w:pPr>
            <w:r w:rsidRPr="00E062F1">
              <w:rPr>
                <w:rFonts w:cs="Arial"/>
              </w:rPr>
              <w:t>38</w:t>
            </w:r>
          </w:p>
        </w:tc>
        <w:tc>
          <w:tcPr>
            <w:tcW w:w="720" w:type="dxa"/>
            <w:shd w:val="clear" w:color="auto" w:fill="auto"/>
            <w:vAlign w:val="center"/>
          </w:tcPr>
          <w:p w14:paraId="5EDD7578" w14:textId="77777777" w:rsidR="00266E1B" w:rsidRPr="00E062F1" w:rsidRDefault="00266E1B" w:rsidP="00365A3D">
            <w:pPr>
              <w:pStyle w:val="TAC"/>
              <w:rPr>
                <w:rFonts w:cs="Arial"/>
              </w:rPr>
            </w:pPr>
            <w:r w:rsidRPr="00E062F1">
              <w:rPr>
                <w:rFonts w:cs="Arial"/>
              </w:rPr>
              <w:t>3.3</w:t>
            </w:r>
          </w:p>
        </w:tc>
        <w:tc>
          <w:tcPr>
            <w:tcW w:w="630" w:type="dxa"/>
            <w:shd w:val="clear" w:color="auto" w:fill="auto"/>
            <w:vAlign w:val="center"/>
          </w:tcPr>
          <w:p w14:paraId="70F069D6" w14:textId="77777777" w:rsidR="00266E1B" w:rsidRPr="00E062F1" w:rsidRDefault="00266E1B" w:rsidP="00365A3D">
            <w:pPr>
              <w:pStyle w:val="TAC"/>
              <w:rPr>
                <w:rFonts w:cs="Arial"/>
              </w:rPr>
            </w:pPr>
            <w:r w:rsidRPr="00E062F1">
              <w:rPr>
                <w:rFonts w:cs="Arial"/>
              </w:rPr>
              <w:t>3.3</w:t>
            </w:r>
          </w:p>
        </w:tc>
        <w:tc>
          <w:tcPr>
            <w:tcW w:w="720" w:type="dxa"/>
            <w:shd w:val="clear" w:color="auto" w:fill="auto"/>
            <w:vAlign w:val="center"/>
          </w:tcPr>
          <w:p w14:paraId="52193080" w14:textId="77777777" w:rsidR="00266E1B" w:rsidRPr="00E062F1" w:rsidRDefault="00266E1B" w:rsidP="00365A3D">
            <w:pPr>
              <w:pStyle w:val="TAC"/>
              <w:rPr>
                <w:rFonts w:cs="Arial"/>
              </w:rPr>
            </w:pPr>
            <w:r w:rsidRPr="00E062F1">
              <w:rPr>
                <w:rFonts w:cs="Arial"/>
              </w:rPr>
              <w:t>3.3</w:t>
            </w:r>
          </w:p>
        </w:tc>
        <w:tc>
          <w:tcPr>
            <w:tcW w:w="720" w:type="dxa"/>
            <w:shd w:val="clear" w:color="auto" w:fill="auto"/>
            <w:vAlign w:val="center"/>
          </w:tcPr>
          <w:p w14:paraId="2B667EC9" w14:textId="77777777" w:rsidR="00266E1B" w:rsidRPr="00E062F1" w:rsidRDefault="00266E1B" w:rsidP="00365A3D">
            <w:pPr>
              <w:pStyle w:val="TAC"/>
              <w:rPr>
                <w:rFonts w:cs="Arial"/>
              </w:rPr>
            </w:pPr>
            <w:r w:rsidRPr="00E062F1">
              <w:rPr>
                <w:rFonts w:cs="Arial"/>
              </w:rPr>
              <w:t>3.3</w:t>
            </w:r>
          </w:p>
        </w:tc>
        <w:tc>
          <w:tcPr>
            <w:tcW w:w="630" w:type="dxa"/>
            <w:shd w:val="clear" w:color="auto" w:fill="auto"/>
          </w:tcPr>
          <w:p w14:paraId="161AA828" w14:textId="77777777" w:rsidR="00266E1B" w:rsidRPr="00E062F1" w:rsidRDefault="00266E1B" w:rsidP="00365A3D">
            <w:pPr>
              <w:pStyle w:val="TAC"/>
            </w:pPr>
          </w:p>
        </w:tc>
        <w:tc>
          <w:tcPr>
            <w:tcW w:w="630" w:type="dxa"/>
          </w:tcPr>
          <w:p w14:paraId="17B1D6C8" w14:textId="77777777" w:rsidR="00266E1B" w:rsidRPr="00E062F1" w:rsidRDefault="00266E1B" w:rsidP="00365A3D">
            <w:pPr>
              <w:pStyle w:val="TAC"/>
            </w:pPr>
          </w:p>
        </w:tc>
        <w:tc>
          <w:tcPr>
            <w:tcW w:w="673" w:type="dxa"/>
            <w:shd w:val="clear" w:color="auto" w:fill="auto"/>
          </w:tcPr>
          <w:p w14:paraId="1C897EBD" w14:textId="77777777" w:rsidR="00266E1B" w:rsidRPr="00E062F1" w:rsidRDefault="00266E1B" w:rsidP="00365A3D">
            <w:pPr>
              <w:pStyle w:val="TAC"/>
            </w:pPr>
          </w:p>
        </w:tc>
        <w:tc>
          <w:tcPr>
            <w:tcW w:w="630" w:type="dxa"/>
            <w:shd w:val="clear" w:color="auto" w:fill="auto"/>
          </w:tcPr>
          <w:p w14:paraId="61CFE875" w14:textId="77777777" w:rsidR="00266E1B" w:rsidRPr="00E062F1" w:rsidRDefault="00266E1B" w:rsidP="00365A3D">
            <w:pPr>
              <w:pStyle w:val="TAC"/>
            </w:pPr>
          </w:p>
        </w:tc>
        <w:tc>
          <w:tcPr>
            <w:tcW w:w="630" w:type="dxa"/>
            <w:shd w:val="clear" w:color="auto" w:fill="auto"/>
          </w:tcPr>
          <w:p w14:paraId="0015BB81" w14:textId="77777777" w:rsidR="00266E1B" w:rsidRPr="00E062F1" w:rsidRDefault="00266E1B" w:rsidP="00365A3D">
            <w:pPr>
              <w:pStyle w:val="TAC"/>
            </w:pPr>
          </w:p>
        </w:tc>
        <w:tc>
          <w:tcPr>
            <w:tcW w:w="630" w:type="dxa"/>
          </w:tcPr>
          <w:p w14:paraId="278184F4" w14:textId="77777777" w:rsidR="00266E1B" w:rsidRPr="00E062F1" w:rsidRDefault="00266E1B" w:rsidP="00365A3D">
            <w:pPr>
              <w:pStyle w:val="TAC"/>
              <w:rPr>
                <w:ins w:id="64" w:author="Laurent Noel" w:date="2020-07-30T00:25:00Z"/>
              </w:rPr>
            </w:pPr>
          </w:p>
        </w:tc>
        <w:tc>
          <w:tcPr>
            <w:tcW w:w="630" w:type="dxa"/>
            <w:shd w:val="clear" w:color="auto" w:fill="auto"/>
          </w:tcPr>
          <w:p w14:paraId="5CC70606" w14:textId="5FADBEE7" w:rsidR="00266E1B" w:rsidRPr="00E062F1" w:rsidRDefault="00266E1B" w:rsidP="00365A3D">
            <w:pPr>
              <w:pStyle w:val="TAC"/>
            </w:pPr>
          </w:p>
        </w:tc>
        <w:tc>
          <w:tcPr>
            <w:tcW w:w="630" w:type="dxa"/>
          </w:tcPr>
          <w:p w14:paraId="5A3EFCEE" w14:textId="77777777" w:rsidR="00266E1B" w:rsidRPr="00E062F1" w:rsidRDefault="00266E1B" w:rsidP="00365A3D">
            <w:pPr>
              <w:pStyle w:val="TAC"/>
            </w:pPr>
          </w:p>
        </w:tc>
        <w:tc>
          <w:tcPr>
            <w:tcW w:w="630" w:type="dxa"/>
            <w:shd w:val="clear" w:color="auto" w:fill="auto"/>
          </w:tcPr>
          <w:p w14:paraId="3D7A1B64" w14:textId="77777777" w:rsidR="00266E1B" w:rsidRPr="00E062F1" w:rsidRDefault="00266E1B" w:rsidP="00365A3D">
            <w:pPr>
              <w:pStyle w:val="TAC"/>
            </w:pPr>
          </w:p>
        </w:tc>
      </w:tr>
      <w:tr w:rsidR="00EB0631" w:rsidRPr="00E062F1" w14:paraId="08D65A8C" w14:textId="77777777" w:rsidTr="00EB0631">
        <w:tc>
          <w:tcPr>
            <w:tcW w:w="785" w:type="dxa"/>
            <w:shd w:val="clear" w:color="auto" w:fill="auto"/>
            <w:vAlign w:val="center"/>
          </w:tcPr>
          <w:p w14:paraId="23DC6A27" w14:textId="77777777" w:rsidR="00266E1B" w:rsidRPr="00E062F1" w:rsidRDefault="00266E1B" w:rsidP="00365A3D">
            <w:pPr>
              <w:pStyle w:val="TAC"/>
            </w:pPr>
            <w:r w:rsidRPr="00E062F1">
              <w:t>n78</w:t>
            </w:r>
          </w:p>
        </w:tc>
        <w:tc>
          <w:tcPr>
            <w:tcW w:w="720" w:type="dxa"/>
            <w:shd w:val="clear" w:color="auto" w:fill="auto"/>
            <w:vAlign w:val="center"/>
          </w:tcPr>
          <w:p w14:paraId="59E1131D" w14:textId="77777777" w:rsidR="00266E1B" w:rsidRPr="00E062F1" w:rsidRDefault="00266E1B" w:rsidP="00365A3D">
            <w:pPr>
              <w:pStyle w:val="TAC"/>
            </w:pPr>
            <w:r w:rsidRPr="00E062F1">
              <w:rPr>
                <w:rFonts w:cs="Arial"/>
              </w:rPr>
              <w:t>41</w:t>
            </w:r>
            <w:r w:rsidRPr="00E062F1">
              <w:rPr>
                <w:rFonts w:cs="Arial"/>
                <w:vertAlign w:val="superscript"/>
              </w:rPr>
              <w:t>1</w:t>
            </w:r>
          </w:p>
        </w:tc>
        <w:tc>
          <w:tcPr>
            <w:tcW w:w="720" w:type="dxa"/>
            <w:shd w:val="clear" w:color="auto" w:fill="auto"/>
            <w:vAlign w:val="center"/>
          </w:tcPr>
          <w:p w14:paraId="2AA71B2D" w14:textId="77777777" w:rsidR="00266E1B" w:rsidRPr="00E062F1" w:rsidRDefault="00266E1B" w:rsidP="00365A3D">
            <w:pPr>
              <w:pStyle w:val="TAC"/>
            </w:pPr>
            <w:r w:rsidRPr="00E062F1">
              <w:rPr>
                <w:rFonts w:cs="Arial"/>
              </w:rPr>
              <w:t>4.5</w:t>
            </w:r>
          </w:p>
        </w:tc>
        <w:tc>
          <w:tcPr>
            <w:tcW w:w="630" w:type="dxa"/>
            <w:shd w:val="clear" w:color="auto" w:fill="auto"/>
            <w:vAlign w:val="center"/>
          </w:tcPr>
          <w:p w14:paraId="67CA4671" w14:textId="77777777" w:rsidR="00266E1B" w:rsidRPr="00E062F1" w:rsidRDefault="00266E1B" w:rsidP="00365A3D">
            <w:pPr>
              <w:pStyle w:val="TAC"/>
            </w:pPr>
            <w:r w:rsidRPr="00E062F1">
              <w:rPr>
                <w:rFonts w:cs="Arial"/>
              </w:rPr>
              <w:t>4.5</w:t>
            </w:r>
          </w:p>
        </w:tc>
        <w:tc>
          <w:tcPr>
            <w:tcW w:w="720" w:type="dxa"/>
            <w:shd w:val="clear" w:color="auto" w:fill="auto"/>
            <w:vAlign w:val="center"/>
          </w:tcPr>
          <w:p w14:paraId="55FD46A0" w14:textId="77777777" w:rsidR="00266E1B" w:rsidRPr="00E062F1" w:rsidRDefault="00266E1B" w:rsidP="00365A3D">
            <w:pPr>
              <w:pStyle w:val="TAC"/>
            </w:pPr>
            <w:r w:rsidRPr="00E062F1">
              <w:rPr>
                <w:rFonts w:cs="Arial"/>
              </w:rPr>
              <w:t>4.5</w:t>
            </w:r>
          </w:p>
        </w:tc>
        <w:tc>
          <w:tcPr>
            <w:tcW w:w="720" w:type="dxa"/>
            <w:shd w:val="clear" w:color="auto" w:fill="auto"/>
            <w:vAlign w:val="center"/>
          </w:tcPr>
          <w:p w14:paraId="708B3F57" w14:textId="77777777" w:rsidR="00266E1B" w:rsidRPr="00E062F1" w:rsidRDefault="00266E1B" w:rsidP="00365A3D">
            <w:pPr>
              <w:pStyle w:val="TAC"/>
            </w:pPr>
            <w:r w:rsidRPr="00E062F1">
              <w:rPr>
                <w:rFonts w:cs="Arial"/>
              </w:rPr>
              <w:t>4.5</w:t>
            </w:r>
          </w:p>
        </w:tc>
        <w:tc>
          <w:tcPr>
            <w:tcW w:w="630" w:type="dxa"/>
            <w:shd w:val="clear" w:color="auto" w:fill="auto"/>
          </w:tcPr>
          <w:p w14:paraId="2909D6EE" w14:textId="77777777" w:rsidR="00266E1B" w:rsidRPr="00E062F1" w:rsidRDefault="00266E1B" w:rsidP="00365A3D">
            <w:pPr>
              <w:pStyle w:val="TAC"/>
            </w:pPr>
          </w:p>
        </w:tc>
        <w:tc>
          <w:tcPr>
            <w:tcW w:w="630" w:type="dxa"/>
          </w:tcPr>
          <w:p w14:paraId="798738B5" w14:textId="77777777" w:rsidR="00266E1B" w:rsidRPr="00E062F1" w:rsidRDefault="00266E1B" w:rsidP="00365A3D">
            <w:pPr>
              <w:pStyle w:val="TAC"/>
            </w:pPr>
          </w:p>
        </w:tc>
        <w:tc>
          <w:tcPr>
            <w:tcW w:w="673" w:type="dxa"/>
            <w:shd w:val="clear" w:color="auto" w:fill="auto"/>
          </w:tcPr>
          <w:p w14:paraId="53976633" w14:textId="77777777" w:rsidR="00266E1B" w:rsidRPr="00E062F1" w:rsidRDefault="00266E1B" w:rsidP="00365A3D">
            <w:pPr>
              <w:pStyle w:val="TAC"/>
            </w:pPr>
          </w:p>
        </w:tc>
        <w:tc>
          <w:tcPr>
            <w:tcW w:w="630" w:type="dxa"/>
            <w:shd w:val="clear" w:color="auto" w:fill="auto"/>
          </w:tcPr>
          <w:p w14:paraId="72388279" w14:textId="77777777" w:rsidR="00266E1B" w:rsidRPr="00E062F1" w:rsidRDefault="00266E1B" w:rsidP="00365A3D">
            <w:pPr>
              <w:pStyle w:val="TAC"/>
            </w:pPr>
          </w:p>
        </w:tc>
        <w:tc>
          <w:tcPr>
            <w:tcW w:w="630" w:type="dxa"/>
            <w:shd w:val="clear" w:color="auto" w:fill="auto"/>
          </w:tcPr>
          <w:p w14:paraId="7CF254E3" w14:textId="77777777" w:rsidR="00266E1B" w:rsidRPr="00E062F1" w:rsidRDefault="00266E1B" w:rsidP="00365A3D">
            <w:pPr>
              <w:pStyle w:val="TAC"/>
            </w:pPr>
          </w:p>
        </w:tc>
        <w:tc>
          <w:tcPr>
            <w:tcW w:w="630" w:type="dxa"/>
          </w:tcPr>
          <w:p w14:paraId="6C7E39B2" w14:textId="77777777" w:rsidR="00266E1B" w:rsidRPr="00E062F1" w:rsidRDefault="00266E1B" w:rsidP="00365A3D">
            <w:pPr>
              <w:pStyle w:val="TAC"/>
              <w:rPr>
                <w:ins w:id="65" w:author="Laurent Noel" w:date="2020-07-30T00:25:00Z"/>
              </w:rPr>
            </w:pPr>
          </w:p>
        </w:tc>
        <w:tc>
          <w:tcPr>
            <w:tcW w:w="630" w:type="dxa"/>
            <w:shd w:val="clear" w:color="auto" w:fill="auto"/>
          </w:tcPr>
          <w:p w14:paraId="77AF8F42" w14:textId="2ED640BC" w:rsidR="00266E1B" w:rsidRPr="00E062F1" w:rsidRDefault="00266E1B" w:rsidP="00365A3D">
            <w:pPr>
              <w:pStyle w:val="TAC"/>
            </w:pPr>
          </w:p>
        </w:tc>
        <w:tc>
          <w:tcPr>
            <w:tcW w:w="630" w:type="dxa"/>
          </w:tcPr>
          <w:p w14:paraId="2517CE7D" w14:textId="77777777" w:rsidR="00266E1B" w:rsidRPr="00E062F1" w:rsidRDefault="00266E1B" w:rsidP="00365A3D">
            <w:pPr>
              <w:pStyle w:val="TAC"/>
            </w:pPr>
          </w:p>
        </w:tc>
        <w:tc>
          <w:tcPr>
            <w:tcW w:w="630" w:type="dxa"/>
            <w:shd w:val="clear" w:color="auto" w:fill="auto"/>
          </w:tcPr>
          <w:p w14:paraId="1D596076" w14:textId="77777777" w:rsidR="00266E1B" w:rsidRPr="00E062F1" w:rsidRDefault="00266E1B" w:rsidP="00365A3D">
            <w:pPr>
              <w:pStyle w:val="TAC"/>
            </w:pPr>
          </w:p>
        </w:tc>
      </w:tr>
      <w:tr w:rsidR="00EB0631" w:rsidRPr="00E062F1" w14:paraId="68E7058B" w14:textId="77777777" w:rsidTr="00EB0631">
        <w:tc>
          <w:tcPr>
            <w:tcW w:w="785" w:type="dxa"/>
            <w:shd w:val="clear" w:color="auto" w:fill="auto"/>
            <w:vAlign w:val="center"/>
          </w:tcPr>
          <w:p w14:paraId="225C71DF" w14:textId="77777777" w:rsidR="00266E1B" w:rsidRPr="00E062F1" w:rsidRDefault="00266E1B" w:rsidP="00365A3D">
            <w:pPr>
              <w:pStyle w:val="TAC"/>
            </w:pPr>
            <w:r w:rsidRPr="00DF6DD6">
              <w:t>n78</w:t>
            </w:r>
          </w:p>
        </w:tc>
        <w:tc>
          <w:tcPr>
            <w:tcW w:w="720" w:type="dxa"/>
            <w:shd w:val="clear" w:color="auto" w:fill="auto"/>
            <w:vAlign w:val="center"/>
          </w:tcPr>
          <w:p w14:paraId="4F8936A7" w14:textId="77777777" w:rsidR="00266E1B" w:rsidRPr="00E062F1" w:rsidRDefault="00266E1B" w:rsidP="00365A3D">
            <w:pPr>
              <w:pStyle w:val="TAC"/>
              <w:rPr>
                <w:rFonts w:cs="Arial"/>
              </w:rPr>
            </w:pPr>
            <w:r>
              <w:rPr>
                <w:rFonts w:cs="Arial"/>
              </w:rPr>
              <w:t>46</w:t>
            </w:r>
          </w:p>
        </w:tc>
        <w:tc>
          <w:tcPr>
            <w:tcW w:w="720" w:type="dxa"/>
            <w:shd w:val="clear" w:color="auto" w:fill="auto"/>
            <w:vAlign w:val="center"/>
          </w:tcPr>
          <w:p w14:paraId="5E0278D0" w14:textId="77777777" w:rsidR="00266E1B" w:rsidRPr="00E062F1" w:rsidRDefault="00266E1B" w:rsidP="00365A3D">
            <w:pPr>
              <w:pStyle w:val="TAC"/>
              <w:rPr>
                <w:rFonts w:cs="Arial"/>
              </w:rPr>
            </w:pPr>
          </w:p>
        </w:tc>
        <w:tc>
          <w:tcPr>
            <w:tcW w:w="630" w:type="dxa"/>
            <w:shd w:val="clear" w:color="auto" w:fill="auto"/>
            <w:vAlign w:val="center"/>
          </w:tcPr>
          <w:p w14:paraId="1FE19CBB" w14:textId="77777777" w:rsidR="00266E1B" w:rsidRPr="00E062F1" w:rsidRDefault="00266E1B" w:rsidP="00365A3D">
            <w:pPr>
              <w:pStyle w:val="TAC"/>
              <w:rPr>
                <w:rFonts w:cs="Arial"/>
              </w:rPr>
            </w:pPr>
          </w:p>
        </w:tc>
        <w:tc>
          <w:tcPr>
            <w:tcW w:w="720" w:type="dxa"/>
            <w:shd w:val="clear" w:color="auto" w:fill="auto"/>
            <w:vAlign w:val="center"/>
          </w:tcPr>
          <w:p w14:paraId="2D466B41" w14:textId="77777777" w:rsidR="00266E1B" w:rsidRPr="00E062F1" w:rsidRDefault="00266E1B" w:rsidP="00365A3D">
            <w:pPr>
              <w:pStyle w:val="TAC"/>
              <w:rPr>
                <w:rFonts w:cs="Arial"/>
              </w:rPr>
            </w:pPr>
          </w:p>
        </w:tc>
        <w:tc>
          <w:tcPr>
            <w:tcW w:w="720" w:type="dxa"/>
            <w:shd w:val="clear" w:color="auto" w:fill="auto"/>
            <w:vAlign w:val="center"/>
          </w:tcPr>
          <w:p w14:paraId="018D74BC" w14:textId="77777777" w:rsidR="00266E1B" w:rsidRPr="00E062F1" w:rsidRDefault="00266E1B" w:rsidP="00365A3D">
            <w:pPr>
              <w:pStyle w:val="TAC"/>
              <w:rPr>
                <w:rFonts w:cs="Arial"/>
              </w:rPr>
            </w:pPr>
            <w:r>
              <w:rPr>
                <w:rFonts w:cs="Arial"/>
              </w:rPr>
              <w:t>7</w:t>
            </w:r>
          </w:p>
        </w:tc>
        <w:tc>
          <w:tcPr>
            <w:tcW w:w="630" w:type="dxa"/>
            <w:shd w:val="clear" w:color="auto" w:fill="auto"/>
          </w:tcPr>
          <w:p w14:paraId="2AC3F4CA" w14:textId="77777777" w:rsidR="00266E1B" w:rsidRPr="00E062F1" w:rsidRDefault="00266E1B" w:rsidP="00365A3D">
            <w:pPr>
              <w:pStyle w:val="TAC"/>
            </w:pPr>
          </w:p>
        </w:tc>
        <w:tc>
          <w:tcPr>
            <w:tcW w:w="630" w:type="dxa"/>
          </w:tcPr>
          <w:p w14:paraId="3A92AE78" w14:textId="77777777" w:rsidR="00266E1B" w:rsidRPr="00E062F1" w:rsidRDefault="00266E1B" w:rsidP="00365A3D">
            <w:pPr>
              <w:pStyle w:val="TAC"/>
            </w:pPr>
          </w:p>
        </w:tc>
        <w:tc>
          <w:tcPr>
            <w:tcW w:w="673" w:type="dxa"/>
            <w:shd w:val="clear" w:color="auto" w:fill="auto"/>
          </w:tcPr>
          <w:p w14:paraId="283C02B5" w14:textId="77777777" w:rsidR="00266E1B" w:rsidRPr="00E062F1" w:rsidRDefault="00266E1B" w:rsidP="00365A3D">
            <w:pPr>
              <w:pStyle w:val="TAC"/>
            </w:pPr>
          </w:p>
        </w:tc>
        <w:tc>
          <w:tcPr>
            <w:tcW w:w="630" w:type="dxa"/>
            <w:shd w:val="clear" w:color="auto" w:fill="auto"/>
          </w:tcPr>
          <w:p w14:paraId="2140921A" w14:textId="77777777" w:rsidR="00266E1B" w:rsidRPr="00E062F1" w:rsidRDefault="00266E1B" w:rsidP="00365A3D">
            <w:pPr>
              <w:pStyle w:val="TAC"/>
            </w:pPr>
          </w:p>
        </w:tc>
        <w:tc>
          <w:tcPr>
            <w:tcW w:w="630" w:type="dxa"/>
            <w:shd w:val="clear" w:color="auto" w:fill="auto"/>
          </w:tcPr>
          <w:p w14:paraId="4531B9B3" w14:textId="77777777" w:rsidR="00266E1B" w:rsidRPr="00E062F1" w:rsidRDefault="00266E1B" w:rsidP="00365A3D">
            <w:pPr>
              <w:pStyle w:val="TAC"/>
            </w:pPr>
          </w:p>
        </w:tc>
        <w:tc>
          <w:tcPr>
            <w:tcW w:w="630" w:type="dxa"/>
          </w:tcPr>
          <w:p w14:paraId="4035CB81" w14:textId="77777777" w:rsidR="00266E1B" w:rsidRPr="00E062F1" w:rsidRDefault="00266E1B" w:rsidP="00365A3D">
            <w:pPr>
              <w:pStyle w:val="TAC"/>
              <w:rPr>
                <w:ins w:id="66" w:author="Laurent Noel" w:date="2020-07-30T00:25:00Z"/>
              </w:rPr>
            </w:pPr>
          </w:p>
        </w:tc>
        <w:tc>
          <w:tcPr>
            <w:tcW w:w="630" w:type="dxa"/>
            <w:shd w:val="clear" w:color="auto" w:fill="auto"/>
          </w:tcPr>
          <w:p w14:paraId="1FADE218" w14:textId="417853DB" w:rsidR="00266E1B" w:rsidRPr="00E062F1" w:rsidRDefault="00266E1B" w:rsidP="00365A3D">
            <w:pPr>
              <w:pStyle w:val="TAC"/>
            </w:pPr>
          </w:p>
        </w:tc>
        <w:tc>
          <w:tcPr>
            <w:tcW w:w="630" w:type="dxa"/>
          </w:tcPr>
          <w:p w14:paraId="6CC772EE" w14:textId="77777777" w:rsidR="00266E1B" w:rsidRPr="00E062F1" w:rsidRDefault="00266E1B" w:rsidP="00365A3D">
            <w:pPr>
              <w:pStyle w:val="TAC"/>
            </w:pPr>
          </w:p>
        </w:tc>
        <w:tc>
          <w:tcPr>
            <w:tcW w:w="630" w:type="dxa"/>
            <w:shd w:val="clear" w:color="auto" w:fill="auto"/>
          </w:tcPr>
          <w:p w14:paraId="3A9107DA" w14:textId="77777777" w:rsidR="00266E1B" w:rsidRPr="00E062F1" w:rsidRDefault="00266E1B" w:rsidP="00365A3D">
            <w:pPr>
              <w:pStyle w:val="TAC"/>
            </w:pPr>
          </w:p>
        </w:tc>
      </w:tr>
      <w:tr w:rsidR="00EB0631" w:rsidRPr="00E062F1" w14:paraId="36A144AF" w14:textId="77777777" w:rsidTr="00EB0631">
        <w:tc>
          <w:tcPr>
            <w:tcW w:w="785" w:type="dxa"/>
            <w:shd w:val="clear" w:color="auto" w:fill="auto"/>
            <w:vAlign w:val="center"/>
          </w:tcPr>
          <w:p w14:paraId="01CC8D0D" w14:textId="77777777" w:rsidR="00266E1B" w:rsidRPr="00E062F1" w:rsidRDefault="00266E1B" w:rsidP="00266E1B">
            <w:pPr>
              <w:pStyle w:val="TAC"/>
            </w:pPr>
            <w:r w:rsidRPr="00E062F1">
              <w:t>41</w:t>
            </w:r>
          </w:p>
        </w:tc>
        <w:tc>
          <w:tcPr>
            <w:tcW w:w="720" w:type="dxa"/>
            <w:shd w:val="clear" w:color="auto" w:fill="auto"/>
            <w:vAlign w:val="center"/>
          </w:tcPr>
          <w:p w14:paraId="1F4BE040" w14:textId="77777777" w:rsidR="00266E1B" w:rsidRPr="00E062F1" w:rsidRDefault="00266E1B" w:rsidP="00266E1B">
            <w:pPr>
              <w:pStyle w:val="TAC"/>
              <w:rPr>
                <w:rFonts w:cs="Arial"/>
              </w:rPr>
            </w:pPr>
            <w:r w:rsidRPr="00E062F1">
              <w:rPr>
                <w:rFonts w:cs="Arial"/>
              </w:rPr>
              <w:t>n78</w:t>
            </w:r>
          </w:p>
        </w:tc>
        <w:tc>
          <w:tcPr>
            <w:tcW w:w="720" w:type="dxa"/>
            <w:shd w:val="clear" w:color="auto" w:fill="auto"/>
            <w:vAlign w:val="center"/>
          </w:tcPr>
          <w:p w14:paraId="3CE6B764" w14:textId="77777777" w:rsidR="00266E1B" w:rsidRPr="00E062F1" w:rsidRDefault="00266E1B" w:rsidP="00266E1B">
            <w:pPr>
              <w:pStyle w:val="TAC"/>
              <w:rPr>
                <w:rFonts w:cs="Arial"/>
              </w:rPr>
            </w:pPr>
          </w:p>
        </w:tc>
        <w:tc>
          <w:tcPr>
            <w:tcW w:w="630" w:type="dxa"/>
            <w:shd w:val="clear" w:color="auto" w:fill="auto"/>
            <w:vAlign w:val="center"/>
          </w:tcPr>
          <w:p w14:paraId="7A165463" w14:textId="77777777" w:rsidR="00266E1B" w:rsidRPr="00E062F1" w:rsidRDefault="00266E1B" w:rsidP="00266E1B">
            <w:pPr>
              <w:pStyle w:val="TAC"/>
              <w:rPr>
                <w:rFonts w:cs="Arial"/>
              </w:rPr>
            </w:pPr>
            <w:r w:rsidRPr="00E062F1">
              <w:rPr>
                <w:rFonts w:cs="Arial"/>
              </w:rPr>
              <w:t>8.3</w:t>
            </w:r>
          </w:p>
        </w:tc>
        <w:tc>
          <w:tcPr>
            <w:tcW w:w="720" w:type="dxa"/>
            <w:shd w:val="clear" w:color="auto" w:fill="auto"/>
            <w:vAlign w:val="center"/>
          </w:tcPr>
          <w:p w14:paraId="45B04ABB" w14:textId="77777777" w:rsidR="00266E1B" w:rsidRPr="00E062F1" w:rsidRDefault="00266E1B" w:rsidP="00266E1B">
            <w:pPr>
              <w:pStyle w:val="TAC"/>
              <w:rPr>
                <w:rFonts w:cs="Arial"/>
              </w:rPr>
            </w:pPr>
            <w:r w:rsidRPr="00E062F1">
              <w:rPr>
                <w:rFonts w:cs="Arial"/>
              </w:rPr>
              <w:t>8.3</w:t>
            </w:r>
          </w:p>
        </w:tc>
        <w:tc>
          <w:tcPr>
            <w:tcW w:w="720" w:type="dxa"/>
            <w:shd w:val="clear" w:color="auto" w:fill="auto"/>
            <w:vAlign w:val="center"/>
          </w:tcPr>
          <w:p w14:paraId="172FD003" w14:textId="77777777" w:rsidR="00266E1B" w:rsidRPr="00E062F1" w:rsidRDefault="00266E1B" w:rsidP="00266E1B">
            <w:pPr>
              <w:pStyle w:val="TAC"/>
              <w:rPr>
                <w:rFonts w:cs="Arial"/>
              </w:rPr>
            </w:pPr>
            <w:r w:rsidRPr="00E062F1">
              <w:rPr>
                <w:rFonts w:cs="Arial"/>
              </w:rPr>
              <w:t>8.3</w:t>
            </w:r>
          </w:p>
        </w:tc>
        <w:tc>
          <w:tcPr>
            <w:tcW w:w="630" w:type="dxa"/>
            <w:shd w:val="clear" w:color="auto" w:fill="auto"/>
          </w:tcPr>
          <w:p w14:paraId="204BC208" w14:textId="28B09969" w:rsidR="00266E1B" w:rsidRPr="00E062F1" w:rsidRDefault="00266E1B" w:rsidP="00266E1B">
            <w:pPr>
              <w:pStyle w:val="TAC"/>
            </w:pPr>
            <w:ins w:id="67" w:author="Laurent Noel" w:date="2020-07-30T00:25:00Z">
              <w:r>
                <w:t>[7.3]</w:t>
              </w:r>
            </w:ins>
          </w:p>
        </w:tc>
        <w:tc>
          <w:tcPr>
            <w:tcW w:w="630" w:type="dxa"/>
          </w:tcPr>
          <w:p w14:paraId="155F7690" w14:textId="19FA0CB7" w:rsidR="00266E1B" w:rsidRPr="00E062F1" w:rsidRDefault="00266E1B" w:rsidP="00266E1B">
            <w:pPr>
              <w:pStyle w:val="TAC"/>
            </w:pPr>
            <w:ins w:id="68" w:author="Laurent Noel" w:date="2020-07-30T00:25:00Z">
              <w:r>
                <w:t>[6.5]</w:t>
              </w:r>
            </w:ins>
          </w:p>
        </w:tc>
        <w:tc>
          <w:tcPr>
            <w:tcW w:w="673" w:type="dxa"/>
            <w:shd w:val="clear" w:color="auto" w:fill="auto"/>
          </w:tcPr>
          <w:p w14:paraId="0A543AFF" w14:textId="77777777" w:rsidR="00266E1B" w:rsidRPr="00E062F1" w:rsidRDefault="00266E1B" w:rsidP="00266E1B">
            <w:pPr>
              <w:pStyle w:val="TAC"/>
            </w:pPr>
            <w:r w:rsidRPr="00E062F1">
              <w:t>6.3</w:t>
            </w:r>
          </w:p>
        </w:tc>
        <w:tc>
          <w:tcPr>
            <w:tcW w:w="630" w:type="dxa"/>
            <w:shd w:val="clear" w:color="auto" w:fill="auto"/>
          </w:tcPr>
          <w:p w14:paraId="5C680374" w14:textId="77777777" w:rsidR="00266E1B" w:rsidRPr="00E062F1" w:rsidRDefault="00266E1B" w:rsidP="00266E1B">
            <w:pPr>
              <w:pStyle w:val="TAC"/>
            </w:pPr>
            <w:r w:rsidRPr="00E062F1">
              <w:t>5.3</w:t>
            </w:r>
          </w:p>
        </w:tc>
        <w:tc>
          <w:tcPr>
            <w:tcW w:w="630" w:type="dxa"/>
            <w:shd w:val="clear" w:color="auto" w:fill="auto"/>
          </w:tcPr>
          <w:p w14:paraId="1D596989" w14:textId="77777777" w:rsidR="00266E1B" w:rsidRPr="00E062F1" w:rsidRDefault="00266E1B" w:rsidP="00266E1B">
            <w:pPr>
              <w:pStyle w:val="TAC"/>
            </w:pPr>
            <w:r w:rsidRPr="00E062F1">
              <w:t>4.5</w:t>
            </w:r>
          </w:p>
        </w:tc>
        <w:tc>
          <w:tcPr>
            <w:tcW w:w="630" w:type="dxa"/>
          </w:tcPr>
          <w:p w14:paraId="5337FF05" w14:textId="7F188C23" w:rsidR="00266E1B" w:rsidRPr="00E062F1" w:rsidRDefault="00266E1B" w:rsidP="00266E1B">
            <w:pPr>
              <w:pStyle w:val="TAC"/>
              <w:rPr>
                <w:ins w:id="69" w:author="Laurent Noel" w:date="2020-07-30T00:25:00Z"/>
              </w:rPr>
            </w:pPr>
            <w:ins w:id="70" w:author="Laurent Noel" w:date="2020-07-30T00:25:00Z">
              <w:r>
                <w:t>[4.3]</w:t>
              </w:r>
            </w:ins>
          </w:p>
        </w:tc>
        <w:tc>
          <w:tcPr>
            <w:tcW w:w="630" w:type="dxa"/>
            <w:shd w:val="clear" w:color="auto" w:fill="auto"/>
          </w:tcPr>
          <w:p w14:paraId="0A3271EF" w14:textId="6ACCF09F" w:rsidR="00266E1B" w:rsidRPr="00E062F1" w:rsidRDefault="00266E1B" w:rsidP="00266E1B">
            <w:pPr>
              <w:pStyle w:val="TAC"/>
            </w:pPr>
            <w:r w:rsidRPr="00E062F1">
              <w:t>4.0</w:t>
            </w:r>
          </w:p>
        </w:tc>
        <w:tc>
          <w:tcPr>
            <w:tcW w:w="630" w:type="dxa"/>
          </w:tcPr>
          <w:p w14:paraId="4C49840A" w14:textId="77777777" w:rsidR="00266E1B" w:rsidRPr="00E062F1" w:rsidRDefault="00266E1B" w:rsidP="00266E1B">
            <w:pPr>
              <w:pStyle w:val="TAC"/>
            </w:pPr>
            <w:r w:rsidRPr="00E062F1">
              <w:t>3.9</w:t>
            </w:r>
          </w:p>
        </w:tc>
        <w:tc>
          <w:tcPr>
            <w:tcW w:w="630" w:type="dxa"/>
            <w:shd w:val="clear" w:color="auto" w:fill="auto"/>
          </w:tcPr>
          <w:p w14:paraId="3B5B3F89" w14:textId="77777777" w:rsidR="00266E1B" w:rsidRPr="00E062F1" w:rsidRDefault="00266E1B" w:rsidP="00266E1B">
            <w:pPr>
              <w:pStyle w:val="TAC"/>
            </w:pPr>
            <w:r w:rsidRPr="00E062F1">
              <w:t>3.8</w:t>
            </w:r>
          </w:p>
        </w:tc>
      </w:tr>
      <w:tr w:rsidR="00EB0631" w:rsidRPr="00E062F1" w14:paraId="00EFF66A" w14:textId="77777777" w:rsidTr="00EB0631">
        <w:tc>
          <w:tcPr>
            <w:tcW w:w="785" w:type="dxa"/>
            <w:shd w:val="clear" w:color="auto" w:fill="auto"/>
          </w:tcPr>
          <w:p w14:paraId="63D4C636" w14:textId="77777777" w:rsidR="00266E1B" w:rsidRPr="00E062F1" w:rsidRDefault="00266E1B" w:rsidP="00266E1B">
            <w:pPr>
              <w:pStyle w:val="TAC"/>
            </w:pPr>
            <w:r w:rsidRPr="00E062F1">
              <w:t>n84</w:t>
            </w:r>
            <w:r w:rsidRPr="00E062F1">
              <w:rPr>
                <w:vertAlign w:val="superscript"/>
              </w:rPr>
              <w:t>3</w:t>
            </w:r>
          </w:p>
        </w:tc>
        <w:tc>
          <w:tcPr>
            <w:tcW w:w="720" w:type="dxa"/>
            <w:shd w:val="clear" w:color="auto" w:fill="auto"/>
          </w:tcPr>
          <w:p w14:paraId="74C5013F" w14:textId="77777777" w:rsidR="00266E1B" w:rsidRPr="00E062F1" w:rsidRDefault="00266E1B" w:rsidP="00266E1B">
            <w:pPr>
              <w:pStyle w:val="TAC"/>
              <w:rPr>
                <w:rFonts w:cs="Arial"/>
              </w:rPr>
            </w:pPr>
            <w:r w:rsidRPr="00E062F1">
              <w:t>3</w:t>
            </w:r>
          </w:p>
        </w:tc>
        <w:tc>
          <w:tcPr>
            <w:tcW w:w="720" w:type="dxa"/>
            <w:shd w:val="clear" w:color="auto" w:fill="auto"/>
          </w:tcPr>
          <w:p w14:paraId="44CDC2DA" w14:textId="77777777" w:rsidR="00266E1B" w:rsidRPr="00E062F1" w:rsidRDefault="00266E1B" w:rsidP="00266E1B">
            <w:pPr>
              <w:pStyle w:val="TAC"/>
              <w:rPr>
                <w:rFonts w:cs="Arial"/>
              </w:rPr>
            </w:pPr>
            <w:r w:rsidRPr="00E062F1">
              <w:t>3</w:t>
            </w:r>
          </w:p>
        </w:tc>
        <w:tc>
          <w:tcPr>
            <w:tcW w:w="630" w:type="dxa"/>
            <w:shd w:val="clear" w:color="auto" w:fill="auto"/>
          </w:tcPr>
          <w:p w14:paraId="24B8ED81" w14:textId="77777777" w:rsidR="00266E1B" w:rsidRPr="00E062F1" w:rsidRDefault="00266E1B" w:rsidP="00266E1B">
            <w:pPr>
              <w:pStyle w:val="TAC"/>
              <w:rPr>
                <w:rFonts w:cs="Arial"/>
              </w:rPr>
            </w:pPr>
            <w:r w:rsidRPr="00E062F1">
              <w:t>2.3</w:t>
            </w:r>
          </w:p>
        </w:tc>
        <w:tc>
          <w:tcPr>
            <w:tcW w:w="720" w:type="dxa"/>
            <w:shd w:val="clear" w:color="auto" w:fill="auto"/>
          </w:tcPr>
          <w:p w14:paraId="657C2C34" w14:textId="77777777" w:rsidR="00266E1B" w:rsidRPr="00E062F1" w:rsidRDefault="00266E1B" w:rsidP="00266E1B">
            <w:pPr>
              <w:pStyle w:val="TAC"/>
              <w:rPr>
                <w:rFonts w:cs="Arial"/>
              </w:rPr>
            </w:pPr>
            <w:r w:rsidRPr="00E062F1">
              <w:t>2</w:t>
            </w:r>
          </w:p>
        </w:tc>
        <w:tc>
          <w:tcPr>
            <w:tcW w:w="720" w:type="dxa"/>
            <w:shd w:val="clear" w:color="auto" w:fill="auto"/>
          </w:tcPr>
          <w:p w14:paraId="67B8A586" w14:textId="77777777" w:rsidR="00266E1B" w:rsidRPr="00E062F1" w:rsidRDefault="00266E1B" w:rsidP="00266E1B">
            <w:pPr>
              <w:pStyle w:val="TAC"/>
              <w:rPr>
                <w:rFonts w:cs="Arial"/>
              </w:rPr>
            </w:pPr>
            <w:r w:rsidRPr="00E062F1">
              <w:t>1.8</w:t>
            </w:r>
          </w:p>
        </w:tc>
        <w:tc>
          <w:tcPr>
            <w:tcW w:w="630" w:type="dxa"/>
            <w:shd w:val="clear" w:color="auto" w:fill="auto"/>
          </w:tcPr>
          <w:p w14:paraId="31B2EF54" w14:textId="77777777" w:rsidR="00266E1B" w:rsidRPr="00E062F1" w:rsidRDefault="00266E1B" w:rsidP="00266E1B">
            <w:pPr>
              <w:pStyle w:val="TAC"/>
            </w:pPr>
          </w:p>
        </w:tc>
        <w:tc>
          <w:tcPr>
            <w:tcW w:w="630" w:type="dxa"/>
          </w:tcPr>
          <w:p w14:paraId="389447B4" w14:textId="77777777" w:rsidR="00266E1B" w:rsidRPr="00E062F1" w:rsidRDefault="00266E1B" w:rsidP="00266E1B">
            <w:pPr>
              <w:pStyle w:val="TAC"/>
            </w:pPr>
          </w:p>
        </w:tc>
        <w:tc>
          <w:tcPr>
            <w:tcW w:w="673" w:type="dxa"/>
            <w:shd w:val="clear" w:color="auto" w:fill="auto"/>
          </w:tcPr>
          <w:p w14:paraId="2B8F843B" w14:textId="77777777" w:rsidR="00266E1B" w:rsidRPr="00E062F1" w:rsidRDefault="00266E1B" w:rsidP="00266E1B">
            <w:pPr>
              <w:pStyle w:val="TAC"/>
            </w:pPr>
          </w:p>
        </w:tc>
        <w:tc>
          <w:tcPr>
            <w:tcW w:w="630" w:type="dxa"/>
            <w:shd w:val="clear" w:color="auto" w:fill="auto"/>
          </w:tcPr>
          <w:p w14:paraId="3BD09BFB" w14:textId="77777777" w:rsidR="00266E1B" w:rsidRPr="00E062F1" w:rsidRDefault="00266E1B" w:rsidP="00266E1B">
            <w:pPr>
              <w:pStyle w:val="TAC"/>
            </w:pPr>
          </w:p>
        </w:tc>
        <w:tc>
          <w:tcPr>
            <w:tcW w:w="630" w:type="dxa"/>
            <w:shd w:val="clear" w:color="auto" w:fill="auto"/>
          </w:tcPr>
          <w:p w14:paraId="4CFCD023" w14:textId="77777777" w:rsidR="00266E1B" w:rsidRPr="00E062F1" w:rsidRDefault="00266E1B" w:rsidP="00266E1B">
            <w:pPr>
              <w:pStyle w:val="TAC"/>
            </w:pPr>
          </w:p>
        </w:tc>
        <w:tc>
          <w:tcPr>
            <w:tcW w:w="630" w:type="dxa"/>
          </w:tcPr>
          <w:p w14:paraId="61E197E5" w14:textId="77777777" w:rsidR="00266E1B" w:rsidRPr="00E062F1" w:rsidRDefault="00266E1B" w:rsidP="00266E1B">
            <w:pPr>
              <w:pStyle w:val="TAC"/>
              <w:rPr>
                <w:ins w:id="71" w:author="Laurent Noel" w:date="2020-07-30T00:25:00Z"/>
              </w:rPr>
            </w:pPr>
          </w:p>
        </w:tc>
        <w:tc>
          <w:tcPr>
            <w:tcW w:w="630" w:type="dxa"/>
            <w:shd w:val="clear" w:color="auto" w:fill="auto"/>
          </w:tcPr>
          <w:p w14:paraId="19C9B465" w14:textId="263F3504" w:rsidR="00266E1B" w:rsidRPr="00E062F1" w:rsidRDefault="00266E1B" w:rsidP="00266E1B">
            <w:pPr>
              <w:pStyle w:val="TAC"/>
            </w:pPr>
          </w:p>
        </w:tc>
        <w:tc>
          <w:tcPr>
            <w:tcW w:w="630" w:type="dxa"/>
          </w:tcPr>
          <w:p w14:paraId="6A1A4CD2" w14:textId="77777777" w:rsidR="00266E1B" w:rsidRPr="00E062F1" w:rsidRDefault="00266E1B" w:rsidP="00266E1B">
            <w:pPr>
              <w:pStyle w:val="TAC"/>
            </w:pPr>
          </w:p>
        </w:tc>
        <w:tc>
          <w:tcPr>
            <w:tcW w:w="630" w:type="dxa"/>
            <w:shd w:val="clear" w:color="auto" w:fill="auto"/>
          </w:tcPr>
          <w:p w14:paraId="0E021518" w14:textId="77777777" w:rsidR="00266E1B" w:rsidRPr="00E062F1" w:rsidRDefault="00266E1B" w:rsidP="00266E1B">
            <w:pPr>
              <w:pStyle w:val="TAC"/>
            </w:pPr>
          </w:p>
        </w:tc>
      </w:tr>
      <w:tr w:rsidR="00266E1B" w:rsidRPr="00E062F1" w14:paraId="4001E7F7" w14:textId="77777777" w:rsidTr="00EB0631">
        <w:tblPrEx>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 w:author="Laurent Noel" w:date="2020-07-30T00:25:00Z">
            <w:tblPrEx>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73" w:author="Laurent Noel" w:date="2020-07-30T00:25:00Z">
            <w:trPr>
              <w:jc w:val="center"/>
            </w:trPr>
          </w:trPrChange>
        </w:trPr>
        <w:tc>
          <w:tcPr>
            <w:tcW w:w="785" w:type="dxa"/>
            <w:tcPrChange w:id="74" w:author="Laurent Noel" w:date="2020-07-30T00:25:00Z">
              <w:tcPr>
                <w:tcW w:w="806" w:type="dxa"/>
                <w:gridSpan w:val="2"/>
              </w:tcPr>
            </w:tcPrChange>
          </w:tcPr>
          <w:p w14:paraId="0ADCB634" w14:textId="77777777" w:rsidR="00266E1B" w:rsidRPr="00E062F1" w:rsidRDefault="00266E1B" w:rsidP="00266E1B">
            <w:pPr>
              <w:pStyle w:val="TAN"/>
              <w:kinsoku w:val="0"/>
              <w:autoSpaceDE w:val="0"/>
              <w:rPr>
                <w:ins w:id="75" w:author="Laurent Noel" w:date="2020-07-30T00:25:00Z"/>
              </w:rPr>
            </w:pPr>
          </w:p>
        </w:tc>
        <w:tc>
          <w:tcPr>
            <w:tcW w:w="9223" w:type="dxa"/>
            <w:gridSpan w:val="14"/>
            <w:tcPrChange w:id="76" w:author="Laurent Noel" w:date="2020-07-30T00:25:00Z">
              <w:tcPr>
                <w:tcW w:w="11563" w:type="dxa"/>
                <w:gridSpan w:val="15"/>
              </w:tcPr>
            </w:tcPrChange>
          </w:tcPr>
          <w:p w14:paraId="10CCF8EF" w14:textId="268D03EF" w:rsidR="00266E1B" w:rsidRPr="00E062F1" w:rsidRDefault="00266E1B" w:rsidP="00266E1B">
            <w:pPr>
              <w:pStyle w:val="TAN"/>
              <w:kinsoku w:val="0"/>
              <w:autoSpaceDE w:val="0"/>
            </w:pPr>
            <w:r w:rsidRPr="00E062F1">
              <w:t>NOTE 1:</w:t>
            </w:r>
            <w:r w:rsidRPr="00E062F1">
              <w:tab/>
              <w:t>Applicable only when harmonic mixing MSD for this combination is not applied.</w:t>
            </w:r>
          </w:p>
          <w:p w14:paraId="227693B0" w14:textId="77777777" w:rsidR="00266E1B" w:rsidRPr="00E062F1" w:rsidRDefault="00266E1B" w:rsidP="00266E1B">
            <w:pPr>
              <w:pStyle w:val="TAN"/>
              <w:kinsoku w:val="0"/>
              <w:rPr>
                <w:lang w:eastAsia="zh-CN"/>
              </w:rPr>
            </w:pPr>
            <w:r w:rsidRPr="00E062F1">
              <w:t>NOTE 2:</w:t>
            </w:r>
            <w:r w:rsidRPr="00E062F1">
              <w:tab/>
            </w:r>
            <w:r w:rsidRPr="00E062F1">
              <w:rPr>
                <w:lang w:eastAsia="zh-CN"/>
              </w:rPr>
              <w:t xml:space="preserve">The B41 requirements are modified by -0.5dB when </w:t>
            </w:r>
            <w:r w:rsidRPr="00E062F1">
              <w:t>carrier frequency of the assigned E-UTRA channel bandwidth is within 2</w:t>
            </w:r>
            <w:r w:rsidRPr="00E062F1">
              <w:rPr>
                <w:lang w:eastAsia="zh-CN"/>
              </w:rPr>
              <w:t xml:space="preserve">515 </w:t>
            </w:r>
            <w:r w:rsidRPr="00E062F1">
              <w:t>– 2</w:t>
            </w:r>
            <w:r w:rsidRPr="00E062F1">
              <w:rPr>
                <w:lang w:eastAsia="zh-CN"/>
              </w:rPr>
              <w:t>690 </w:t>
            </w:r>
            <w:proofErr w:type="spellStart"/>
            <w:r w:rsidRPr="00E062F1">
              <w:t>MHz</w:t>
            </w:r>
            <w:r w:rsidRPr="00E062F1">
              <w:rPr>
                <w:lang w:eastAsia="zh-CN"/>
              </w:rPr>
              <w:t>.</w:t>
            </w:r>
            <w:proofErr w:type="spellEnd"/>
            <w:r w:rsidRPr="00E062F1">
              <w:rPr>
                <w:lang w:eastAsia="zh-CN"/>
              </w:rPr>
              <w:t xml:space="preserve"> </w:t>
            </w:r>
          </w:p>
          <w:p w14:paraId="3A0C8205" w14:textId="77777777" w:rsidR="00266E1B" w:rsidRPr="00E062F1" w:rsidRDefault="00266E1B" w:rsidP="00266E1B">
            <w:pPr>
              <w:pStyle w:val="TAN"/>
              <w:kinsoku w:val="0"/>
              <w:rPr>
                <w:lang w:eastAsia="zh-CN"/>
              </w:rPr>
            </w:pPr>
            <w:r w:rsidRPr="00E062F1">
              <w:rPr>
                <w:lang w:eastAsia="zh-CN"/>
              </w:rPr>
              <w:t>NOTE 3:</w:t>
            </w:r>
            <w:r w:rsidRPr="00E062F1">
              <w:rPr>
                <w:lang w:eastAsia="zh-CN"/>
              </w:rPr>
              <w:tab/>
              <w:t>These requirements apply when the uplink is active in Band n1, n84 and the separation between the lower edge of the uplink channel in Band n1,</w:t>
            </w:r>
            <w:r w:rsidRPr="00E062F1">
              <w:rPr>
                <w:lang w:eastAsia="zh-TW"/>
              </w:rPr>
              <w:t xml:space="preserve"> </w:t>
            </w:r>
            <w:r w:rsidRPr="00E062F1">
              <w:rPr>
                <w:lang w:eastAsia="zh-CN"/>
              </w:rPr>
              <w:t xml:space="preserve">n84 and the upper edge of the downlink channel in Band 3 is &lt; 60 </w:t>
            </w:r>
            <w:proofErr w:type="spellStart"/>
            <w:r w:rsidRPr="00E062F1">
              <w:rPr>
                <w:lang w:eastAsia="zh-CN"/>
              </w:rPr>
              <w:t>MHz.</w:t>
            </w:r>
            <w:proofErr w:type="spellEnd"/>
            <w:r w:rsidRPr="00E062F1">
              <w:rPr>
                <w:lang w:eastAsia="zh-CN"/>
              </w:rPr>
              <w:t xml:space="preserve"> For each channel bandwidth in Band 3, the requirement applies regardless of channel bandwidth in Band n1, n84.</w:t>
            </w:r>
          </w:p>
          <w:p w14:paraId="0CE4C90E" w14:textId="77777777" w:rsidR="00266E1B" w:rsidRPr="00E062F1" w:rsidRDefault="00266E1B" w:rsidP="00266E1B">
            <w:pPr>
              <w:pStyle w:val="TAN"/>
              <w:kinsoku w:val="0"/>
              <w:autoSpaceDE w:val="0"/>
            </w:pPr>
            <w:r w:rsidRPr="00E062F1">
              <w:t>NOTE 4:</w:t>
            </w:r>
            <w:r w:rsidRPr="00E062F1">
              <w:tab/>
            </w:r>
            <w:r w:rsidRPr="00E062F1">
              <w:rPr>
                <w:lang w:eastAsia="zh-CN"/>
              </w:rPr>
              <w:t>The DL victim band should be configured using the lowest SCS that is compatible with the highest CBW for which an MSD is specified</w:t>
            </w:r>
          </w:p>
        </w:tc>
      </w:tr>
    </w:tbl>
    <w:p w14:paraId="242CCC51" w14:textId="77777777" w:rsidR="009C5274" w:rsidRPr="00E062F1" w:rsidRDefault="009C5274" w:rsidP="009C5274"/>
    <w:p w14:paraId="65A7143E" w14:textId="77777777" w:rsidR="009C5274" w:rsidRPr="00E062F1" w:rsidRDefault="009C5274" w:rsidP="009C5274">
      <w:pPr>
        <w:pStyle w:val="TH"/>
      </w:pPr>
      <w:r w:rsidRPr="00E062F1">
        <w:lastRenderedPageBreak/>
        <w:t>Table 7.3B.2.3.4-2: Uplink configuration</w:t>
      </w:r>
      <w:r w:rsidRPr="00E062F1">
        <w:rPr>
          <w:lang w:eastAsia="zh-CN"/>
        </w:rPr>
        <w:t xml:space="preserve"> for r</w:t>
      </w:r>
      <w:r w:rsidRPr="00E062F1">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74"/>
        <w:gridCol w:w="572"/>
        <w:gridCol w:w="720"/>
        <w:gridCol w:w="720"/>
        <w:gridCol w:w="720"/>
        <w:gridCol w:w="720"/>
        <w:gridCol w:w="720"/>
        <w:gridCol w:w="720"/>
        <w:gridCol w:w="720"/>
        <w:gridCol w:w="720"/>
        <w:gridCol w:w="720"/>
        <w:gridCol w:w="720"/>
        <w:gridCol w:w="720"/>
        <w:gridCol w:w="720"/>
        <w:gridCol w:w="720"/>
        <w:gridCol w:w="720"/>
        <w:tblGridChange w:id="77">
          <w:tblGrid>
            <w:gridCol w:w="646"/>
            <w:gridCol w:w="74"/>
            <w:gridCol w:w="572"/>
            <w:gridCol w:w="720"/>
            <w:gridCol w:w="720"/>
            <w:gridCol w:w="720"/>
            <w:gridCol w:w="720"/>
            <w:gridCol w:w="720"/>
            <w:gridCol w:w="720"/>
            <w:gridCol w:w="720"/>
            <w:gridCol w:w="720"/>
            <w:gridCol w:w="720"/>
            <w:gridCol w:w="720"/>
            <w:gridCol w:w="720"/>
            <w:gridCol w:w="720"/>
            <w:gridCol w:w="720"/>
            <w:gridCol w:w="720"/>
          </w:tblGrid>
        </w:tblGridChange>
      </w:tblGrid>
      <w:tr w:rsidR="00EB0631" w:rsidRPr="00E062F1" w14:paraId="54FCE097" w14:textId="77777777" w:rsidTr="001C2E45">
        <w:trPr>
          <w:trHeight w:val="285"/>
          <w:jc w:val="center"/>
        </w:trPr>
        <w:tc>
          <w:tcPr>
            <w:tcW w:w="11372" w:type="dxa"/>
            <w:gridSpan w:val="17"/>
          </w:tcPr>
          <w:p w14:paraId="55C0800A" w14:textId="3E55EB48" w:rsidR="00EB0631" w:rsidRPr="00E062F1" w:rsidRDefault="00EB0631" w:rsidP="00365A3D">
            <w:pPr>
              <w:pStyle w:val="TAH"/>
            </w:pPr>
            <w:r w:rsidRPr="00E062F1">
              <w:lastRenderedPageBreak/>
              <w:t xml:space="preserve">E-UTRA or NR Band / SCS / Channel bandwidth of the affected DL band / UL RB allocation of the </w:t>
            </w:r>
            <w:proofErr w:type="spellStart"/>
            <w:r w:rsidRPr="00E062F1">
              <w:t>agressor</w:t>
            </w:r>
            <w:proofErr w:type="spellEnd"/>
            <w:r w:rsidRPr="00E062F1">
              <w:t xml:space="preserve"> band</w:t>
            </w:r>
          </w:p>
        </w:tc>
      </w:tr>
      <w:tr w:rsidR="00266E1B" w:rsidRPr="00E062F1" w14:paraId="54B9CF5B"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79" w:author="Laurent Noel" w:date="2020-07-30T00:25:00Z">
            <w:trPr>
              <w:trHeight w:val="285"/>
              <w:jc w:val="center"/>
            </w:trPr>
          </w:trPrChange>
        </w:trPr>
        <w:tc>
          <w:tcPr>
            <w:tcW w:w="646" w:type="dxa"/>
            <w:shd w:val="clear" w:color="auto" w:fill="auto"/>
            <w:tcPrChange w:id="80" w:author="Laurent Noel" w:date="2020-07-30T00:25:00Z">
              <w:tcPr>
                <w:tcW w:w="646" w:type="dxa"/>
                <w:shd w:val="clear" w:color="auto" w:fill="auto"/>
              </w:tcPr>
            </w:tcPrChange>
          </w:tcPr>
          <w:p w14:paraId="0440DC59" w14:textId="77777777" w:rsidR="00266E1B" w:rsidRPr="00E062F1" w:rsidRDefault="00266E1B" w:rsidP="00365A3D">
            <w:pPr>
              <w:pStyle w:val="TAH"/>
            </w:pPr>
            <w:r w:rsidRPr="00E062F1">
              <w:t>UL band</w:t>
            </w:r>
          </w:p>
        </w:tc>
        <w:tc>
          <w:tcPr>
            <w:tcW w:w="646" w:type="dxa"/>
            <w:gridSpan w:val="2"/>
            <w:shd w:val="clear" w:color="auto" w:fill="auto"/>
            <w:tcPrChange w:id="81" w:author="Laurent Noel" w:date="2020-07-30T00:25:00Z">
              <w:tcPr>
                <w:tcW w:w="646" w:type="dxa"/>
                <w:gridSpan w:val="2"/>
                <w:shd w:val="clear" w:color="auto" w:fill="auto"/>
              </w:tcPr>
            </w:tcPrChange>
          </w:tcPr>
          <w:p w14:paraId="4751ED7E" w14:textId="77777777" w:rsidR="00266E1B" w:rsidRPr="00E062F1" w:rsidRDefault="00266E1B" w:rsidP="00365A3D">
            <w:pPr>
              <w:pStyle w:val="TAH"/>
            </w:pPr>
            <w:r w:rsidRPr="00E062F1">
              <w:t>DL band</w:t>
            </w:r>
          </w:p>
        </w:tc>
        <w:tc>
          <w:tcPr>
            <w:tcW w:w="720" w:type="dxa"/>
            <w:tcPrChange w:id="82" w:author="Laurent Noel" w:date="2020-07-30T00:25:00Z">
              <w:tcPr>
                <w:tcW w:w="720" w:type="dxa"/>
              </w:tcPr>
            </w:tcPrChange>
          </w:tcPr>
          <w:p w14:paraId="2D10C63A" w14:textId="77777777" w:rsidR="00266E1B" w:rsidRPr="00E062F1" w:rsidRDefault="00266E1B" w:rsidP="00365A3D">
            <w:pPr>
              <w:pStyle w:val="TAH"/>
            </w:pPr>
            <w:r w:rsidRPr="00E062F1">
              <w:t>SCS of UL band (kHz)</w:t>
            </w:r>
          </w:p>
        </w:tc>
        <w:tc>
          <w:tcPr>
            <w:tcW w:w="720" w:type="dxa"/>
            <w:shd w:val="clear" w:color="auto" w:fill="auto"/>
            <w:tcPrChange w:id="83" w:author="Laurent Noel" w:date="2020-07-30T00:25:00Z">
              <w:tcPr>
                <w:tcW w:w="720" w:type="dxa"/>
                <w:shd w:val="clear" w:color="auto" w:fill="auto"/>
              </w:tcPr>
            </w:tcPrChange>
          </w:tcPr>
          <w:p w14:paraId="77917589" w14:textId="77777777" w:rsidR="00266E1B" w:rsidRPr="00E062F1" w:rsidRDefault="00266E1B" w:rsidP="00365A3D">
            <w:pPr>
              <w:pStyle w:val="TAH"/>
            </w:pPr>
            <w:r w:rsidRPr="00E062F1">
              <w:t>5 MHz</w:t>
            </w:r>
          </w:p>
          <w:p w14:paraId="2256FA23" w14:textId="77777777" w:rsidR="00266E1B" w:rsidRPr="00E062F1" w:rsidRDefault="00266E1B" w:rsidP="00365A3D">
            <w:pPr>
              <w:pStyle w:val="TAH"/>
            </w:pPr>
            <w:r w:rsidRPr="00E062F1">
              <w:t>(L</w:t>
            </w:r>
            <w:r w:rsidRPr="00E062F1">
              <w:rPr>
                <w:vertAlign w:val="subscript"/>
              </w:rPr>
              <w:t>CRB</w:t>
            </w:r>
            <w:r w:rsidRPr="00E062F1">
              <w:t>)</w:t>
            </w:r>
          </w:p>
        </w:tc>
        <w:tc>
          <w:tcPr>
            <w:tcW w:w="720" w:type="dxa"/>
            <w:shd w:val="clear" w:color="auto" w:fill="auto"/>
            <w:tcPrChange w:id="84" w:author="Laurent Noel" w:date="2020-07-30T00:25:00Z">
              <w:tcPr>
                <w:tcW w:w="720" w:type="dxa"/>
                <w:shd w:val="clear" w:color="auto" w:fill="auto"/>
              </w:tcPr>
            </w:tcPrChange>
          </w:tcPr>
          <w:p w14:paraId="7DC6E3CF" w14:textId="77777777" w:rsidR="00266E1B" w:rsidRPr="00E062F1" w:rsidRDefault="00266E1B" w:rsidP="00365A3D">
            <w:pPr>
              <w:pStyle w:val="TAH"/>
            </w:pPr>
            <w:r w:rsidRPr="00E062F1">
              <w:t>10 MHz</w:t>
            </w:r>
          </w:p>
          <w:p w14:paraId="521E66E5" w14:textId="77777777" w:rsidR="00266E1B" w:rsidRPr="00E062F1" w:rsidRDefault="00266E1B" w:rsidP="00365A3D">
            <w:pPr>
              <w:pStyle w:val="TAH"/>
            </w:pPr>
            <w:r w:rsidRPr="00E062F1">
              <w:t>(L</w:t>
            </w:r>
            <w:r w:rsidRPr="00E062F1">
              <w:rPr>
                <w:vertAlign w:val="subscript"/>
              </w:rPr>
              <w:t>CRB</w:t>
            </w:r>
            <w:r w:rsidRPr="00E062F1">
              <w:t>)</w:t>
            </w:r>
          </w:p>
        </w:tc>
        <w:tc>
          <w:tcPr>
            <w:tcW w:w="720" w:type="dxa"/>
            <w:shd w:val="clear" w:color="auto" w:fill="auto"/>
            <w:tcPrChange w:id="85" w:author="Laurent Noel" w:date="2020-07-30T00:25:00Z">
              <w:tcPr>
                <w:tcW w:w="720" w:type="dxa"/>
                <w:shd w:val="clear" w:color="auto" w:fill="auto"/>
              </w:tcPr>
            </w:tcPrChange>
          </w:tcPr>
          <w:p w14:paraId="735E5234" w14:textId="77777777" w:rsidR="00266E1B" w:rsidRPr="00E062F1" w:rsidRDefault="00266E1B" w:rsidP="00365A3D">
            <w:pPr>
              <w:pStyle w:val="TAH"/>
            </w:pPr>
            <w:r w:rsidRPr="00E062F1">
              <w:t>15 MHz</w:t>
            </w:r>
          </w:p>
          <w:p w14:paraId="04848E21" w14:textId="77777777" w:rsidR="00266E1B" w:rsidRPr="00E062F1" w:rsidRDefault="00266E1B" w:rsidP="00365A3D">
            <w:pPr>
              <w:pStyle w:val="TAH"/>
            </w:pPr>
            <w:r w:rsidRPr="00E062F1">
              <w:t>(L</w:t>
            </w:r>
            <w:r w:rsidRPr="00E062F1">
              <w:rPr>
                <w:vertAlign w:val="subscript"/>
              </w:rPr>
              <w:t>CRB</w:t>
            </w:r>
            <w:r w:rsidRPr="00E062F1">
              <w:t>)</w:t>
            </w:r>
          </w:p>
        </w:tc>
        <w:tc>
          <w:tcPr>
            <w:tcW w:w="720" w:type="dxa"/>
            <w:shd w:val="clear" w:color="auto" w:fill="auto"/>
            <w:tcPrChange w:id="86" w:author="Laurent Noel" w:date="2020-07-30T00:25:00Z">
              <w:tcPr>
                <w:tcW w:w="720" w:type="dxa"/>
                <w:shd w:val="clear" w:color="auto" w:fill="auto"/>
              </w:tcPr>
            </w:tcPrChange>
          </w:tcPr>
          <w:p w14:paraId="6C4D3791" w14:textId="77777777" w:rsidR="00266E1B" w:rsidRPr="00E062F1" w:rsidRDefault="00266E1B" w:rsidP="00365A3D">
            <w:pPr>
              <w:pStyle w:val="TAH"/>
            </w:pPr>
            <w:r w:rsidRPr="00E062F1">
              <w:t>20 MHz</w:t>
            </w:r>
          </w:p>
          <w:p w14:paraId="69599CA0" w14:textId="77777777" w:rsidR="00266E1B" w:rsidRPr="00E062F1" w:rsidRDefault="00266E1B" w:rsidP="00365A3D">
            <w:pPr>
              <w:pStyle w:val="TAH"/>
            </w:pPr>
            <w:r w:rsidRPr="00E062F1">
              <w:t>(L</w:t>
            </w:r>
            <w:r w:rsidRPr="00E062F1">
              <w:rPr>
                <w:vertAlign w:val="subscript"/>
              </w:rPr>
              <w:t>CRB</w:t>
            </w:r>
            <w:r w:rsidRPr="00E062F1">
              <w:t>)</w:t>
            </w:r>
          </w:p>
        </w:tc>
        <w:tc>
          <w:tcPr>
            <w:tcW w:w="720" w:type="dxa"/>
            <w:shd w:val="clear" w:color="auto" w:fill="auto"/>
            <w:tcPrChange w:id="87" w:author="Laurent Noel" w:date="2020-07-30T00:25:00Z">
              <w:tcPr>
                <w:tcW w:w="720" w:type="dxa"/>
                <w:shd w:val="clear" w:color="auto" w:fill="auto"/>
              </w:tcPr>
            </w:tcPrChange>
          </w:tcPr>
          <w:p w14:paraId="2DDA9625" w14:textId="77777777" w:rsidR="00266E1B" w:rsidRPr="00E062F1" w:rsidRDefault="00266E1B" w:rsidP="00365A3D">
            <w:pPr>
              <w:pStyle w:val="TAH"/>
            </w:pPr>
            <w:r w:rsidRPr="00E062F1">
              <w:t>25 MHz</w:t>
            </w:r>
          </w:p>
          <w:p w14:paraId="35BED21F" w14:textId="77777777" w:rsidR="00266E1B" w:rsidRPr="00E062F1" w:rsidRDefault="00266E1B" w:rsidP="00365A3D">
            <w:pPr>
              <w:pStyle w:val="TAH"/>
            </w:pPr>
            <w:r w:rsidRPr="00E062F1">
              <w:t>(L</w:t>
            </w:r>
            <w:r w:rsidRPr="00E062F1">
              <w:rPr>
                <w:vertAlign w:val="subscript"/>
              </w:rPr>
              <w:t>CRB</w:t>
            </w:r>
            <w:r w:rsidRPr="00E062F1">
              <w:t>)</w:t>
            </w:r>
          </w:p>
        </w:tc>
        <w:tc>
          <w:tcPr>
            <w:tcW w:w="720" w:type="dxa"/>
            <w:tcPrChange w:id="88" w:author="Laurent Noel" w:date="2020-07-30T00:25:00Z">
              <w:tcPr>
                <w:tcW w:w="720" w:type="dxa"/>
              </w:tcPr>
            </w:tcPrChange>
          </w:tcPr>
          <w:p w14:paraId="748FD071" w14:textId="77777777" w:rsidR="00266E1B" w:rsidRPr="00E062F1" w:rsidRDefault="00266E1B" w:rsidP="00365A3D">
            <w:pPr>
              <w:pStyle w:val="TAH"/>
            </w:pPr>
            <w:r w:rsidRPr="00E062F1">
              <w:t>30 MHz</w:t>
            </w:r>
          </w:p>
          <w:p w14:paraId="4C3C6F71" w14:textId="77777777" w:rsidR="00266E1B" w:rsidRPr="00E062F1" w:rsidRDefault="00266E1B" w:rsidP="00365A3D">
            <w:pPr>
              <w:pStyle w:val="TAH"/>
            </w:pPr>
            <w:r w:rsidRPr="00E062F1">
              <w:t>(L</w:t>
            </w:r>
            <w:r w:rsidRPr="00E062F1">
              <w:rPr>
                <w:vertAlign w:val="subscript"/>
              </w:rPr>
              <w:t>CRB</w:t>
            </w:r>
            <w:r w:rsidRPr="00E062F1">
              <w:t>)</w:t>
            </w:r>
          </w:p>
        </w:tc>
        <w:tc>
          <w:tcPr>
            <w:tcW w:w="720" w:type="dxa"/>
            <w:shd w:val="clear" w:color="auto" w:fill="auto"/>
            <w:tcPrChange w:id="89" w:author="Laurent Noel" w:date="2020-07-30T00:25:00Z">
              <w:tcPr>
                <w:tcW w:w="720" w:type="dxa"/>
                <w:shd w:val="clear" w:color="auto" w:fill="auto"/>
              </w:tcPr>
            </w:tcPrChange>
          </w:tcPr>
          <w:p w14:paraId="458C2D93" w14:textId="77777777" w:rsidR="00266E1B" w:rsidRPr="00E062F1" w:rsidRDefault="00266E1B" w:rsidP="00365A3D">
            <w:pPr>
              <w:pStyle w:val="TAH"/>
            </w:pPr>
            <w:r w:rsidRPr="00E062F1">
              <w:t>40 MHz</w:t>
            </w:r>
          </w:p>
          <w:p w14:paraId="2DBD2CFB" w14:textId="77777777" w:rsidR="00266E1B" w:rsidRPr="00E062F1" w:rsidRDefault="00266E1B" w:rsidP="00365A3D">
            <w:pPr>
              <w:pStyle w:val="TAH"/>
            </w:pPr>
            <w:r w:rsidRPr="00E062F1">
              <w:t>(L</w:t>
            </w:r>
            <w:r w:rsidRPr="00E062F1">
              <w:rPr>
                <w:vertAlign w:val="subscript"/>
              </w:rPr>
              <w:t>CRB</w:t>
            </w:r>
            <w:r w:rsidRPr="00E062F1">
              <w:t>)</w:t>
            </w:r>
          </w:p>
        </w:tc>
        <w:tc>
          <w:tcPr>
            <w:tcW w:w="720" w:type="dxa"/>
            <w:shd w:val="clear" w:color="auto" w:fill="auto"/>
            <w:tcPrChange w:id="90" w:author="Laurent Noel" w:date="2020-07-30T00:25:00Z">
              <w:tcPr>
                <w:tcW w:w="720" w:type="dxa"/>
                <w:shd w:val="clear" w:color="auto" w:fill="auto"/>
              </w:tcPr>
            </w:tcPrChange>
          </w:tcPr>
          <w:p w14:paraId="4D736516" w14:textId="77777777" w:rsidR="00266E1B" w:rsidRPr="00E062F1" w:rsidRDefault="00266E1B" w:rsidP="00365A3D">
            <w:pPr>
              <w:pStyle w:val="TAH"/>
            </w:pPr>
            <w:r w:rsidRPr="00E062F1">
              <w:t>50 MHz</w:t>
            </w:r>
          </w:p>
          <w:p w14:paraId="5EF9D6E8" w14:textId="77777777" w:rsidR="00266E1B" w:rsidRPr="00E062F1" w:rsidRDefault="00266E1B" w:rsidP="00365A3D">
            <w:pPr>
              <w:pStyle w:val="TAH"/>
            </w:pPr>
            <w:r w:rsidRPr="00E062F1">
              <w:t>(L</w:t>
            </w:r>
            <w:r w:rsidRPr="00E062F1">
              <w:rPr>
                <w:vertAlign w:val="subscript"/>
              </w:rPr>
              <w:t>CRB</w:t>
            </w:r>
            <w:r w:rsidRPr="00E062F1">
              <w:t>)</w:t>
            </w:r>
          </w:p>
        </w:tc>
        <w:tc>
          <w:tcPr>
            <w:tcW w:w="720" w:type="dxa"/>
            <w:shd w:val="clear" w:color="auto" w:fill="auto"/>
            <w:tcPrChange w:id="91" w:author="Laurent Noel" w:date="2020-07-30T00:25:00Z">
              <w:tcPr>
                <w:tcW w:w="720" w:type="dxa"/>
                <w:shd w:val="clear" w:color="auto" w:fill="auto"/>
              </w:tcPr>
            </w:tcPrChange>
          </w:tcPr>
          <w:p w14:paraId="31B65AEC" w14:textId="77777777" w:rsidR="00266E1B" w:rsidRPr="00E062F1" w:rsidRDefault="00266E1B" w:rsidP="00365A3D">
            <w:pPr>
              <w:pStyle w:val="TAH"/>
            </w:pPr>
            <w:r w:rsidRPr="00E062F1">
              <w:t>60 MHz</w:t>
            </w:r>
          </w:p>
          <w:p w14:paraId="3BCAE501" w14:textId="77777777" w:rsidR="00266E1B" w:rsidRPr="00E062F1" w:rsidRDefault="00266E1B" w:rsidP="00365A3D">
            <w:pPr>
              <w:pStyle w:val="TAH"/>
            </w:pPr>
            <w:r w:rsidRPr="00E062F1">
              <w:t>(L</w:t>
            </w:r>
            <w:r w:rsidRPr="00E062F1">
              <w:rPr>
                <w:vertAlign w:val="subscript"/>
              </w:rPr>
              <w:t>CRB</w:t>
            </w:r>
            <w:r w:rsidRPr="00E062F1">
              <w:t>)</w:t>
            </w:r>
          </w:p>
        </w:tc>
        <w:tc>
          <w:tcPr>
            <w:tcW w:w="720" w:type="dxa"/>
            <w:tcPrChange w:id="92" w:author="Laurent Noel" w:date="2020-07-30T00:25:00Z">
              <w:tcPr>
                <w:tcW w:w="720" w:type="dxa"/>
              </w:tcPr>
            </w:tcPrChange>
          </w:tcPr>
          <w:p w14:paraId="2B45DCAB" w14:textId="77777777" w:rsidR="00266E1B" w:rsidRPr="00E062F1" w:rsidRDefault="00266E1B" w:rsidP="00266E1B">
            <w:pPr>
              <w:pStyle w:val="TAH"/>
              <w:kinsoku w:val="0"/>
              <w:autoSpaceDE w:val="0"/>
              <w:rPr>
                <w:ins w:id="93" w:author="Laurent Noel" w:date="2020-07-30T00:25:00Z"/>
              </w:rPr>
            </w:pPr>
            <w:ins w:id="94" w:author="Laurent Noel" w:date="2020-07-30T00:25:00Z">
              <w:r>
                <w:t>7</w:t>
              </w:r>
              <w:r w:rsidRPr="00E062F1">
                <w:t>0 MHz</w:t>
              </w:r>
            </w:ins>
          </w:p>
          <w:p w14:paraId="0E00E581" w14:textId="2650713E" w:rsidR="00266E1B" w:rsidRPr="00E062F1" w:rsidRDefault="00266E1B" w:rsidP="00266E1B">
            <w:pPr>
              <w:pStyle w:val="TAH"/>
              <w:rPr>
                <w:ins w:id="95" w:author="Laurent Noel" w:date="2020-07-30T00:25:00Z"/>
              </w:rPr>
            </w:pPr>
            <w:ins w:id="96" w:author="Laurent Noel" w:date="2020-07-30T00:25:00Z">
              <w:r w:rsidRPr="00E062F1">
                <w:t>(</w:t>
              </w:r>
            </w:ins>
            <w:ins w:id="97" w:author="Laurent Noel" w:date="2020-07-30T00:26:00Z">
              <w:r w:rsidRPr="00E062F1">
                <w:t>L</w:t>
              </w:r>
              <w:r w:rsidRPr="00E062F1">
                <w:rPr>
                  <w:vertAlign w:val="subscript"/>
                </w:rPr>
                <w:t>CRB</w:t>
              </w:r>
            </w:ins>
            <w:ins w:id="98" w:author="Laurent Noel" w:date="2020-07-30T00:25:00Z">
              <w:r w:rsidRPr="00E062F1">
                <w:t>)</w:t>
              </w:r>
            </w:ins>
          </w:p>
        </w:tc>
        <w:tc>
          <w:tcPr>
            <w:tcW w:w="720" w:type="dxa"/>
            <w:shd w:val="clear" w:color="auto" w:fill="auto"/>
            <w:tcPrChange w:id="99" w:author="Laurent Noel" w:date="2020-07-30T00:25:00Z">
              <w:tcPr>
                <w:tcW w:w="720" w:type="dxa"/>
                <w:shd w:val="clear" w:color="auto" w:fill="auto"/>
              </w:tcPr>
            </w:tcPrChange>
          </w:tcPr>
          <w:p w14:paraId="71C025F6" w14:textId="26EA8519" w:rsidR="00266E1B" w:rsidRPr="00E062F1" w:rsidRDefault="00266E1B" w:rsidP="00365A3D">
            <w:pPr>
              <w:pStyle w:val="TAH"/>
            </w:pPr>
            <w:r w:rsidRPr="00E062F1">
              <w:t>80 MHz</w:t>
            </w:r>
          </w:p>
          <w:p w14:paraId="737D3CF5" w14:textId="77777777" w:rsidR="00266E1B" w:rsidRPr="00E062F1" w:rsidRDefault="00266E1B" w:rsidP="00365A3D">
            <w:pPr>
              <w:pStyle w:val="TAH"/>
            </w:pPr>
            <w:r w:rsidRPr="00E062F1">
              <w:t>(L</w:t>
            </w:r>
            <w:r w:rsidRPr="00E062F1">
              <w:rPr>
                <w:vertAlign w:val="subscript"/>
              </w:rPr>
              <w:t>CRB</w:t>
            </w:r>
            <w:r w:rsidRPr="00E062F1">
              <w:t>)</w:t>
            </w:r>
          </w:p>
        </w:tc>
        <w:tc>
          <w:tcPr>
            <w:tcW w:w="720" w:type="dxa"/>
            <w:tcPrChange w:id="100" w:author="Laurent Noel" w:date="2020-07-30T00:25:00Z">
              <w:tcPr>
                <w:tcW w:w="720" w:type="dxa"/>
              </w:tcPr>
            </w:tcPrChange>
          </w:tcPr>
          <w:p w14:paraId="2698871B" w14:textId="77777777" w:rsidR="00266E1B" w:rsidRPr="00E062F1" w:rsidRDefault="00266E1B" w:rsidP="00365A3D">
            <w:pPr>
              <w:pStyle w:val="TAH"/>
            </w:pPr>
            <w:r w:rsidRPr="00E062F1">
              <w:t>90 MHz</w:t>
            </w:r>
          </w:p>
          <w:p w14:paraId="4483D347" w14:textId="77777777" w:rsidR="00266E1B" w:rsidRPr="00E062F1" w:rsidRDefault="00266E1B" w:rsidP="00365A3D">
            <w:pPr>
              <w:pStyle w:val="TAH"/>
            </w:pPr>
            <w:r w:rsidRPr="00E062F1">
              <w:t>(L</w:t>
            </w:r>
            <w:r w:rsidRPr="00E062F1">
              <w:rPr>
                <w:vertAlign w:val="subscript"/>
              </w:rPr>
              <w:t>CRB</w:t>
            </w:r>
            <w:r w:rsidRPr="00E062F1">
              <w:t>)</w:t>
            </w:r>
          </w:p>
        </w:tc>
        <w:tc>
          <w:tcPr>
            <w:tcW w:w="720" w:type="dxa"/>
            <w:shd w:val="clear" w:color="auto" w:fill="auto"/>
            <w:tcPrChange w:id="101" w:author="Laurent Noel" w:date="2020-07-30T00:25:00Z">
              <w:tcPr>
                <w:tcW w:w="720" w:type="dxa"/>
                <w:shd w:val="clear" w:color="auto" w:fill="auto"/>
              </w:tcPr>
            </w:tcPrChange>
          </w:tcPr>
          <w:p w14:paraId="104D14AD" w14:textId="77777777" w:rsidR="00266E1B" w:rsidRPr="00E062F1" w:rsidRDefault="00266E1B" w:rsidP="00365A3D">
            <w:pPr>
              <w:pStyle w:val="TAH"/>
            </w:pPr>
            <w:r w:rsidRPr="00E062F1">
              <w:t>100 MHz</w:t>
            </w:r>
          </w:p>
          <w:p w14:paraId="781EE811" w14:textId="77777777" w:rsidR="00266E1B" w:rsidRPr="00E062F1" w:rsidRDefault="00266E1B" w:rsidP="00365A3D">
            <w:pPr>
              <w:pStyle w:val="TAH"/>
            </w:pPr>
            <w:r w:rsidRPr="00E062F1">
              <w:t>(L</w:t>
            </w:r>
            <w:r w:rsidRPr="00E062F1">
              <w:rPr>
                <w:vertAlign w:val="subscript"/>
              </w:rPr>
              <w:t>CRB</w:t>
            </w:r>
            <w:r w:rsidRPr="00E062F1">
              <w:t>)</w:t>
            </w:r>
          </w:p>
        </w:tc>
      </w:tr>
      <w:tr w:rsidR="00266E1B" w:rsidRPr="00E062F1" w14:paraId="0DE0B976"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103" w:author="Laurent Noel" w:date="2020-07-30T00:25:00Z">
            <w:trPr>
              <w:trHeight w:val="285"/>
              <w:jc w:val="center"/>
            </w:trPr>
          </w:trPrChange>
        </w:trPr>
        <w:tc>
          <w:tcPr>
            <w:tcW w:w="646" w:type="dxa"/>
            <w:shd w:val="clear" w:color="auto" w:fill="auto"/>
            <w:tcPrChange w:id="104" w:author="Laurent Noel" w:date="2020-07-30T00:25:00Z">
              <w:tcPr>
                <w:tcW w:w="646" w:type="dxa"/>
                <w:shd w:val="clear" w:color="auto" w:fill="auto"/>
              </w:tcPr>
            </w:tcPrChange>
          </w:tcPr>
          <w:p w14:paraId="7754C792" w14:textId="77777777" w:rsidR="00266E1B" w:rsidRPr="00E062F1" w:rsidRDefault="00266E1B" w:rsidP="00365A3D">
            <w:pPr>
              <w:pStyle w:val="TAC"/>
              <w:rPr>
                <w:lang w:eastAsia="zh-CN"/>
              </w:rPr>
            </w:pPr>
            <w:r w:rsidRPr="00E062F1">
              <w:rPr>
                <w:lang w:eastAsia="zh-CN"/>
              </w:rPr>
              <w:t>n1</w:t>
            </w:r>
          </w:p>
        </w:tc>
        <w:tc>
          <w:tcPr>
            <w:tcW w:w="646" w:type="dxa"/>
            <w:gridSpan w:val="2"/>
            <w:shd w:val="clear" w:color="auto" w:fill="auto"/>
            <w:tcPrChange w:id="105" w:author="Laurent Noel" w:date="2020-07-30T00:25:00Z">
              <w:tcPr>
                <w:tcW w:w="646" w:type="dxa"/>
                <w:gridSpan w:val="2"/>
                <w:shd w:val="clear" w:color="auto" w:fill="auto"/>
              </w:tcPr>
            </w:tcPrChange>
          </w:tcPr>
          <w:p w14:paraId="0A79335D" w14:textId="77777777" w:rsidR="00266E1B" w:rsidRPr="00E062F1" w:rsidRDefault="00266E1B" w:rsidP="00365A3D">
            <w:pPr>
              <w:pStyle w:val="TAC"/>
              <w:rPr>
                <w:lang w:eastAsia="zh-CN"/>
              </w:rPr>
            </w:pPr>
            <w:r w:rsidRPr="00E062F1">
              <w:rPr>
                <w:lang w:eastAsia="zh-CN"/>
              </w:rPr>
              <w:t>3</w:t>
            </w:r>
          </w:p>
        </w:tc>
        <w:tc>
          <w:tcPr>
            <w:tcW w:w="720" w:type="dxa"/>
            <w:tcPrChange w:id="106" w:author="Laurent Noel" w:date="2020-07-30T00:25:00Z">
              <w:tcPr>
                <w:tcW w:w="720" w:type="dxa"/>
              </w:tcPr>
            </w:tcPrChange>
          </w:tcPr>
          <w:p w14:paraId="66B42C0F" w14:textId="77777777" w:rsidR="00266E1B" w:rsidRPr="00E062F1" w:rsidRDefault="00266E1B" w:rsidP="00365A3D">
            <w:pPr>
              <w:pStyle w:val="TAC"/>
            </w:pPr>
            <w:r w:rsidRPr="00E062F1">
              <w:t>15</w:t>
            </w:r>
          </w:p>
        </w:tc>
        <w:tc>
          <w:tcPr>
            <w:tcW w:w="720" w:type="dxa"/>
            <w:shd w:val="clear" w:color="auto" w:fill="auto"/>
            <w:tcPrChange w:id="107" w:author="Laurent Noel" w:date="2020-07-30T00:25:00Z">
              <w:tcPr>
                <w:tcW w:w="720" w:type="dxa"/>
                <w:shd w:val="clear" w:color="auto" w:fill="auto"/>
              </w:tcPr>
            </w:tcPrChange>
          </w:tcPr>
          <w:p w14:paraId="290B1AE9" w14:textId="77777777" w:rsidR="00266E1B" w:rsidRPr="00E062F1" w:rsidRDefault="00266E1B" w:rsidP="00365A3D">
            <w:pPr>
              <w:pStyle w:val="TAC"/>
            </w:pPr>
            <w:r w:rsidRPr="00E062F1">
              <w:t>25</w:t>
            </w:r>
          </w:p>
        </w:tc>
        <w:tc>
          <w:tcPr>
            <w:tcW w:w="720" w:type="dxa"/>
            <w:shd w:val="clear" w:color="auto" w:fill="auto"/>
            <w:tcPrChange w:id="108" w:author="Laurent Noel" w:date="2020-07-30T00:25:00Z">
              <w:tcPr>
                <w:tcW w:w="720" w:type="dxa"/>
                <w:shd w:val="clear" w:color="auto" w:fill="auto"/>
              </w:tcPr>
            </w:tcPrChange>
          </w:tcPr>
          <w:p w14:paraId="2A141FDB" w14:textId="77777777" w:rsidR="00266E1B" w:rsidRPr="00E062F1" w:rsidRDefault="00266E1B" w:rsidP="00365A3D">
            <w:pPr>
              <w:pStyle w:val="TAC"/>
            </w:pPr>
            <w:r w:rsidRPr="00E062F1">
              <w:t>25</w:t>
            </w:r>
          </w:p>
        </w:tc>
        <w:tc>
          <w:tcPr>
            <w:tcW w:w="720" w:type="dxa"/>
            <w:shd w:val="clear" w:color="auto" w:fill="auto"/>
            <w:tcPrChange w:id="109" w:author="Laurent Noel" w:date="2020-07-30T00:25:00Z">
              <w:tcPr>
                <w:tcW w:w="720" w:type="dxa"/>
                <w:shd w:val="clear" w:color="auto" w:fill="auto"/>
              </w:tcPr>
            </w:tcPrChange>
          </w:tcPr>
          <w:p w14:paraId="6116EBC6" w14:textId="77777777" w:rsidR="00266E1B" w:rsidRPr="00E062F1" w:rsidRDefault="00266E1B" w:rsidP="00365A3D">
            <w:pPr>
              <w:pStyle w:val="TAC"/>
            </w:pPr>
            <w:r w:rsidRPr="00E062F1">
              <w:t>25</w:t>
            </w:r>
          </w:p>
        </w:tc>
        <w:tc>
          <w:tcPr>
            <w:tcW w:w="720" w:type="dxa"/>
            <w:shd w:val="clear" w:color="auto" w:fill="auto"/>
            <w:tcPrChange w:id="110" w:author="Laurent Noel" w:date="2020-07-30T00:25:00Z">
              <w:tcPr>
                <w:tcW w:w="720" w:type="dxa"/>
                <w:shd w:val="clear" w:color="auto" w:fill="auto"/>
              </w:tcPr>
            </w:tcPrChange>
          </w:tcPr>
          <w:p w14:paraId="475FF541" w14:textId="77777777" w:rsidR="00266E1B" w:rsidRPr="00E062F1" w:rsidRDefault="00266E1B" w:rsidP="00365A3D">
            <w:pPr>
              <w:pStyle w:val="TAC"/>
            </w:pPr>
            <w:r w:rsidRPr="00E062F1">
              <w:t>25</w:t>
            </w:r>
          </w:p>
        </w:tc>
        <w:tc>
          <w:tcPr>
            <w:tcW w:w="720" w:type="dxa"/>
            <w:shd w:val="clear" w:color="auto" w:fill="auto"/>
            <w:vAlign w:val="center"/>
            <w:tcPrChange w:id="111" w:author="Laurent Noel" w:date="2020-07-30T00:25:00Z">
              <w:tcPr>
                <w:tcW w:w="720" w:type="dxa"/>
                <w:shd w:val="clear" w:color="auto" w:fill="auto"/>
                <w:vAlign w:val="center"/>
              </w:tcPr>
            </w:tcPrChange>
          </w:tcPr>
          <w:p w14:paraId="47508EC9" w14:textId="77777777" w:rsidR="00266E1B" w:rsidRPr="00E062F1" w:rsidRDefault="00266E1B" w:rsidP="00365A3D">
            <w:pPr>
              <w:pStyle w:val="TAC"/>
            </w:pPr>
          </w:p>
        </w:tc>
        <w:tc>
          <w:tcPr>
            <w:tcW w:w="720" w:type="dxa"/>
            <w:vAlign w:val="center"/>
            <w:tcPrChange w:id="112" w:author="Laurent Noel" w:date="2020-07-30T00:25:00Z">
              <w:tcPr>
                <w:tcW w:w="720" w:type="dxa"/>
                <w:vAlign w:val="center"/>
              </w:tcPr>
            </w:tcPrChange>
          </w:tcPr>
          <w:p w14:paraId="78829C7E" w14:textId="77777777" w:rsidR="00266E1B" w:rsidRPr="00E062F1" w:rsidRDefault="00266E1B" w:rsidP="00365A3D">
            <w:pPr>
              <w:pStyle w:val="TAC"/>
              <w:rPr>
                <w:lang w:eastAsia="zh-CN"/>
              </w:rPr>
            </w:pPr>
          </w:p>
        </w:tc>
        <w:tc>
          <w:tcPr>
            <w:tcW w:w="720" w:type="dxa"/>
            <w:shd w:val="clear" w:color="auto" w:fill="auto"/>
            <w:vAlign w:val="center"/>
            <w:tcPrChange w:id="113" w:author="Laurent Noel" w:date="2020-07-30T00:25:00Z">
              <w:tcPr>
                <w:tcW w:w="720" w:type="dxa"/>
                <w:shd w:val="clear" w:color="auto" w:fill="auto"/>
                <w:vAlign w:val="center"/>
              </w:tcPr>
            </w:tcPrChange>
          </w:tcPr>
          <w:p w14:paraId="45BA880E" w14:textId="77777777" w:rsidR="00266E1B" w:rsidRPr="00E062F1" w:rsidRDefault="00266E1B" w:rsidP="00365A3D">
            <w:pPr>
              <w:pStyle w:val="TAC"/>
            </w:pPr>
          </w:p>
        </w:tc>
        <w:tc>
          <w:tcPr>
            <w:tcW w:w="720" w:type="dxa"/>
            <w:shd w:val="clear" w:color="auto" w:fill="auto"/>
            <w:vAlign w:val="center"/>
            <w:tcPrChange w:id="114" w:author="Laurent Noel" w:date="2020-07-30T00:25:00Z">
              <w:tcPr>
                <w:tcW w:w="720" w:type="dxa"/>
                <w:shd w:val="clear" w:color="auto" w:fill="auto"/>
                <w:vAlign w:val="center"/>
              </w:tcPr>
            </w:tcPrChange>
          </w:tcPr>
          <w:p w14:paraId="20026BB6" w14:textId="77777777" w:rsidR="00266E1B" w:rsidRPr="00E062F1" w:rsidRDefault="00266E1B" w:rsidP="00365A3D">
            <w:pPr>
              <w:pStyle w:val="TAC"/>
            </w:pPr>
          </w:p>
        </w:tc>
        <w:tc>
          <w:tcPr>
            <w:tcW w:w="720" w:type="dxa"/>
            <w:shd w:val="clear" w:color="auto" w:fill="auto"/>
            <w:vAlign w:val="center"/>
            <w:tcPrChange w:id="115" w:author="Laurent Noel" w:date="2020-07-30T00:25:00Z">
              <w:tcPr>
                <w:tcW w:w="720" w:type="dxa"/>
                <w:shd w:val="clear" w:color="auto" w:fill="auto"/>
                <w:vAlign w:val="center"/>
              </w:tcPr>
            </w:tcPrChange>
          </w:tcPr>
          <w:p w14:paraId="17EAEACE" w14:textId="77777777" w:rsidR="00266E1B" w:rsidRPr="00E062F1" w:rsidRDefault="00266E1B" w:rsidP="00365A3D">
            <w:pPr>
              <w:pStyle w:val="TAC"/>
            </w:pPr>
          </w:p>
        </w:tc>
        <w:tc>
          <w:tcPr>
            <w:tcW w:w="720" w:type="dxa"/>
            <w:tcPrChange w:id="116" w:author="Laurent Noel" w:date="2020-07-30T00:25:00Z">
              <w:tcPr>
                <w:tcW w:w="720" w:type="dxa"/>
              </w:tcPr>
            </w:tcPrChange>
          </w:tcPr>
          <w:p w14:paraId="3BD247C5" w14:textId="77777777" w:rsidR="00266E1B" w:rsidRPr="00E062F1" w:rsidRDefault="00266E1B" w:rsidP="00365A3D">
            <w:pPr>
              <w:pStyle w:val="TAC"/>
              <w:rPr>
                <w:ins w:id="117" w:author="Laurent Noel" w:date="2020-07-30T00:25:00Z"/>
              </w:rPr>
            </w:pPr>
          </w:p>
        </w:tc>
        <w:tc>
          <w:tcPr>
            <w:tcW w:w="720" w:type="dxa"/>
            <w:shd w:val="clear" w:color="auto" w:fill="auto"/>
            <w:vAlign w:val="center"/>
            <w:tcPrChange w:id="118" w:author="Laurent Noel" w:date="2020-07-30T00:25:00Z">
              <w:tcPr>
                <w:tcW w:w="720" w:type="dxa"/>
                <w:shd w:val="clear" w:color="auto" w:fill="auto"/>
                <w:vAlign w:val="center"/>
              </w:tcPr>
            </w:tcPrChange>
          </w:tcPr>
          <w:p w14:paraId="2A3E9177" w14:textId="53714789" w:rsidR="00266E1B" w:rsidRPr="00E062F1" w:rsidRDefault="00266E1B" w:rsidP="00365A3D">
            <w:pPr>
              <w:pStyle w:val="TAC"/>
            </w:pPr>
          </w:p>
        </w:tc>
        <w:tc>
          <w:tcPr>
            <w:tcW w:w="720" w:type="dxa"/>
            <w:vAlign w:val="center"/>
            <w:tcPrChange w:id="119" w:author="Laurent Noel" w:date="2020-07-30T00:25:00Z">
              <w:tcPr>
                <w:tcW w:w="720" w:type="dxa"/>
                <w:vAlign w:val="center"/>
              </w:tcPr>
            </w:tcPrChange>
          </w:tcPr>
          <w:p w14:paraId="3D5F57A6" w14:textId="77777777" w:rsidR="00266E1B" w:rsidRPr="00E062F1" w:rsidRDefault="00266E1B" w:rsidP="00365A3D">
            <w:pPr>
              <w:pStyle w:val="TAC"/>
            </w:pPr>
          </w:p>
        </w:tc>
        <w:tc>
          <w:tcPr>
            <w:tcW w:w="720" w:type="dxa"/>
            <w:shd w:val="clear" w:color="auto" w:fill="auto"/>
            <w:vAlign w:val="center"/>
            <w:tcPrChange w:id="120" w:author="Laurent Noel" w:date="2020-07-30T00:25:00Z">
              <w:tcPr>
                <w:tcW w:w="720" w:type="dxa"/>
                <w:shd w:val="clear" w:color="auto" w:fill="auto"/>
                <w:vAlign w:val="center"/>
              </w:tcPr>
            </w:tcPrChange>
          </w:tcPr>
          <w:p w14:paraId="0DB257D8" w14:textId="77777777" w:rsidR="00266E1B" w:rsidRPr="00E062F1" w:rsidRDefault="00266E1B" w:rsidP="00365A3D">
            <w:pPr>
              <w:pStyle w:val="TAC"/>
            </w:pPr>
          </w:p>
        </w:tc>
      </w:tr>
      <w:tr w:rsidR="00266E1B" w:rsidRPr="00E062F1" w14:paraId="3DB1B70A"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122" w:author="Laurent Noel" w:date="2020-07-30T00:25:00Z">
            <w:trPr>
              <w:trHeight w:val="285"/>
              <w:jc w:val="center"/>
            </w:trPr>
          </w:trPrChange>
        </w:trPr>
        <w:tc>
          <w:tcPr>
            <w:tcW w:w="646" w:type="dxa"/>
            <w:shd w:val="clear" w:color="auto" w:fill="auto"/>
            <w:vAlign w:val="center"/>
            <w:tcPrChange w:id="123" w:author="Laurent Noel" w:date="2020-07-30T00:25:00Z">
              <w:tcPr>
                <w:tcW w:w="646" w:type="dxa"/>
                <w:shd w:val="clear" w:color="auto" w:fill="auto"/>
                <w:vAlign w:val="center"/>
              </w:tcPr>
            </w:tcPrChange>
          </w:tcPr>
          <w:p w14:paraId="01379BFE" w14:textId="77777777" w:rsidR="00266E1B" w:rsidRPr="00E062F1" w:rsidRDefault="00266E1B" w:rsidP="00365A3D">
            <w:pPr>
              <w:pStyle w:val="TAC"/>
            </w:pPr>
            <w:r w:rsidRPr="00E062F1">
              <w:rPr>
                <w:lang w:eastAsia="zh-CN"/>
              </w:rPr>
              <w:t>n1</w:t>
            </w:r>
          </w:p>
        </w:tc>
        <w:tc>
          <w:tcPr>
            <w:tcW w:w="646" w:type="dxa"/>
            <w:gridSpan w:val="2"/>
            <w:shd w:val="clear" w:color="auto" w:fill="auto"/>
            <w:vAlign w:val="center"/>
            <w:tcPrChange w:id="124" w:author="Laurent Noel" w:date="2020-07-30T00:25:00Z">
              <w:tcPr>
                <w:tcW w:w="646" w:type="dxa"/>
                <w:gridSpan w:val="2"/>
                <w:shd w:val="clear" w:color="auto" w:fill="auto"/>
                <w:vAlign w:val="center"/>
              </w:tcPr>
            </w:tcPrChange>
          </w:tcPr>
          <w:p w14:paraId="4D68149F" w14:textId="77777777" w:rsidR="00266E1B" w:rsidRPr="00E062F1" w:rsidRDefault="00266E1B" w:rsidP="00365A3D">
            <w:pPr>
              <w:pStyle w:val="TAC"/>
            </w:pPr>
            <w:r w:rsidRPr="00E062F1">
              <w:rPr>
                <w:lang w:eastAsia="zh-CN"/>
              </w:rPr>
              <w:t>40</w:t>
            </w:r>
          </w:p>
        </w:tc>
        <w:tc>
          <w:tcPr>
            <w:tcW w:w="720" w:type="dxa"/>
            <w:vAlign w:val="center"/>
            <w:tcPrChange w:id="125" w:author="Laurent Noel" w:date="2020-07-30T00:25:00Z">
              <w:tcPr>
                <w:tcW w:w="720" w:type="dxa"/>
                <w:vAlign w:val="center"/>
              </w:tcPr>
            </w:tcPrChange>
          </w:tcPr>
          <w:p w14:paraId="2CEBFE31" w14:textId="77777777" w:rsidR="00266E1B" w:rsidRPr="00E062F1" w:rsidRDefault="00266E1B" w:rsidP="00365A3D">
            <w:pPr>
              <w:pStyle w:val="TAC"/>
            </w:pPr>
            <w:r w:rsidRPr="00E062F1">
              <w:t>15</w:t>
            </w:r>
          </w:p>
        </w:tc>
        <w:tc>
          <w:tcPr>
            <w:tcW w:w="720" w:type="dxa"/>
            <w:shd w:val="clear" w:color="auto" w:fill="auto"/>
            <w:vAlign w:val="center"/>
            <w:tcPrChange w:id="126" w:author="Laurent Noel" w:date="2020-07-30T00:25:00Z">
              <w:tcPr>
                <w:tcW w:w="720" w:type="dxa"/>
                <w:shd w:val="clear" w:color="auto" w:fill="auto"/>
                <w:vAlign w:val="center"/>
              </w:tcPr>
            </w:tcPrChange>
          </w:tcPr>
          <w:p w14:paraId="7483685A" w14:textId="77777777" w:rsidR="00266E1B" w:rsidRPr="00E062F1" w:rsidRDefault="00266E1B" w:rsidP="00365A3D">
            <w:pPr>
              <w:pStyle w:val="TAC"/>
            </w:pPr>
            <w:r w:rsidRPr="00E062F1">
              <w:t>25</w:t>
            </w:r>
          </w:p>
        </w:tc>
        <w:tc>
          <w:tcPr>
            <w:tcW w:w="720" w:type="dxa"/>
            <w:shd w:val="clear" w:color="auto" w:fill="auto"/>
            <w:vAlign w:val="center"/>
            <w:tcPrChange w:id="127" w:author="Laurent Noel" w:date="2020-07-30T00:25:00Z">
              <w:tcPr>
                <w:tcW w:w="720" w:type="dxa"/>
                <w:shd w:val="clear" w:color="auto" w:fill="auto"/>
                <w:vAlign w:val="center"/>
              </w:tcPr>
            </w:tcPrChange>
          </w:tcPr>
          <w:p w14:paraId="70473AA1" w14:textId="77777777" w:rsidR="00266E1B" w:rsidRPr="00E062F1" w:rsidRDefault="00266E1B" w:rsidP="00365A3D">
            <w:pPr>
              <w:pStyle w:val="TAC"/>
            </w:pPr>
            <w:r w:rsidRPr="00E062F1">
              <w:t>50</w:t>
            </w:r>
          </w:p>
        </w:tc>
        <w:tc>
          <w:tcPr>
            <w:tcW w:w="720" w:type="dxa"/>
            <w:shd w:val="clear" w:color="auto" w:fill="auto"/>
            <w:vAlign w:val="center"/>
            <w:tcPrChange w:id="128" w:author="Laurent Noel" w:date="2020-07-30T00:25:00Z">
              <w:tcPr>
                <w:tcW w:w="720" w:type="dxa"/>
                <w:shd w:val="clear" w:color="auto" w:fill="auto"/>
                <w:vAlign w:val="center"/>
              </w:tcPr>
            </w:tcPrChange>
          </w:tcPr>
          <w:p w14:paraId="77A12F17" w14:textId="77777777" w:rsidR="00266E1B" w:rsidRPr="00E062F1" w:rsidRDefault="00266E1B" w:rsidP="00365A3D">
            <w:pPr>
              <w:pStyle w:val="TAC"/>
              <w:rPr>
                <w:rFonts w:cs="Arial"/>
                <w:szCs w:val="18"/>
              </w:rPr>
            </w:pPr>
            <w:r w:rsidRPr="00E062F1">
              <w:t>75</w:t>
            </w:r>
          </w:p>
        </w:tc>
        <w:tc>
          <w:tcPr>
            <w:tcW w:w="720" w:type="dxa"/>
            <w:shd w:val="clear" w:color="auto" w:fill="auto"/>
            <w:vAlign w:val="center"/>
            <w:tcPrChange w:id="129" w:author="Laurent Noel" w:date="2020-07-30T00:25:00Z">
              <w:tcPr>
                <w:tcW w:w="720" w:type="dxa"/>
                <w:shd w:val="clear" w:color="auto" w:fill="auto"/>
                <w:vAlign w:val="center"/>
              </w:tcPr>
            </w:tcPrChange>
          </w:tcPr>
          <w:p w14:paraId="7D988840" w14:textId="77777777" w:rsidR="00266E1B" w:rsidRPr="00E062F1" w:rsidRDefault="00266E1B" w:rsidP="00365A3D">
            <w:pPr>
              <w:pStyle w:val="TAC"/>
              <w:rPr>
                <w:rFonts w:cs="Arial"/>
                <w:szCs w:val="18"/>
              </w:rPr>
            </w:pPr>
            <w:r w:rsidRPr="00E062F1">
              <w:t>100</w:t>
            </w:r>
          </w:p>
        </w:tc>
        <w:tc>
          <w:tcPr>
            <w:tcW w:w="720" w:type="dxa"/>
            <w:shd w:val="clear" w:color="auto" w:fill="auto"/>
            <w:vAlign w:val="center"/>
            <w:tcPrChange w:id="130" w:author="Laurent Noel" w:date="2020-07-30T00:25:00Z">
              <w:tcPr>
                <w:tcW w:w="720" w:type="dxa"/>
                <w:shd w:val="clear" w:color="auto" w:fill="auto"/>
                <w:vAlign w:val="center"/>
              </w:tcPr>
            </w:tcPrChange>
          </w:tcPr>
          <w:p w14:paraId="5FB00C0A" w14:textId="77777777" w:rsidR="00266E1B" w:rsidRPr="00E062F1" w:rsidRDefault="00266E1B" w:rsidP="00365A3D">
            <w:pPr>
              <w:pStyle w:val="TAC"/>
            </w:pPr>
          </w:p>
        </w:tc>
        <w:tc>
          <w:tcPr>
            <w:tcW w:w="720" w:type="dxa"/>
            <w:vAlign w:val="center"/>
            <w:tcPrChange w:id="131" w:author="Laurent Noel" w:date="2020-07-30T00:25:00Z">
              <w:tcPr>
                <w:tcW w:w="720" w:type="dxa"/>
                <w:vAlign w:val="center"/>
              </w:tcPr>
            </w:tcPrChange>
          </w:tcPr>
          <w:p w14:paraId="7FCAC128" w14:textId="77777777" w:rsidR="00266E1B" w:rsidRPr="00E062F1" w:rsidRDefault="00266E1B" w:rsidP="00365A3D">
            <w:pPr>
              <w:pStyle w:val="TAC"/>
              <w:rPr>
                <w:lang w:eastAsia="zh-CN"/>
              </w:rPr>
            </w:pPr>
          </w:p>
        </w:tc>
        <w:tc>
          <w:tcPr>
            <w:tcW w:w="720" w:type="dxa"/>
            <w:shd w:val="clear" w:color="auto" w:fill="auto"/>
            <w:vAlign w:val="center"/>
            <w:tcPrChange w:id="132" w:author="Laurent Noel" w:date="2020-07-30T00:25:00Z">
              <w:tcPr>
                <w:tcW w:w="720" w:type="dxa"/>
                <w:shd w:val="clear" w:color="auto" w:fill="auto"/>
                <w:vAlign w:val="center"/>
              </w:tcPr>
            </w:tcPrChange>
          </w:tcPr>
          <w:p w14:paraId="20612075" w14:textId="77777777" w:rsidR="00266E1B" w:rsidRPr="00E062F1" w:rsidRDefault="00266E1B" w:rsidP="00365A3D">
            <w:pPr>
              <w:pStyle w:val="TAC"/>
            </w:pPr>
          </w:p>
        </w:tc>
        <w:tc>
          <w:tcPr>
            <w:tcW w:w="720" w:type="dxa"/>
            <w:shd w:val="clear" w:color="auto" w:fill="auto"/>
            <w:vAlign w:val="center"/>
            <w:tcPrChange w:id="133" w:author="Laurent Noel" w:date="2020-07-30T00:25:00Z">
              <w:tcPr>
                <w:tcW w:w="720" w:type="dxa"/>
                <w:shd w:val="clear" w:color="auto" w:fill="auto"/>
                <w:vAlign w:val="center"/>
              </w:tcPr>
            </w:tcPrChange>
          </w:tcPr>
          <w:p w14:paraId="4926E4F9" w14:textId="77777777" w:rsidR="00266E1B" w:rsidRPr="00E062F1" w:rsidRDefault="00266E1B" w:rsidP="00365A3D">
            <w:pPr>
              <w:pStyle w:val="TAC"/>
            </w:pPr>
          </w:p>
        </w:tc>
        <w:tc>
          <w:tcPr>
            <w:tcW w:w="720" w:type="dxa"/>
            <w:shd w:val="clear" w:color="auto" w:fill="auto"/>
            <w:vAlign w:val="center"/>
            <w:tcPrChange w:id="134" w:author="Laurent Noel" w:date="2020-07-30T00:25:00Z">
              <w:tcPr>
                <w:tcW w:w="720" w:type="dxa"/>
                <w:shd w:val="clear" w:color="auto" w:fill="auto"/>
                <w:vAlign w:val="center"/>
              </w:tcPr>
            </w:tcPrChange>
          </w:tcPr>
          <w:p w14:paraId="742AEE55" w14:textId="77777777" w:rsidR="00266E1B" w:rsidRPr="00E062F1" w:rsidRDefault="00266E1B" w:rsidP="00365A3D">
            <w:pPr>
              <w:pStyle w:val="TAC"/>
            </w:pPr>
          </w:p>
        </w:tc>
        <w:tc>
          <w:tcPr>
            <w:tcW w:w="720" w:type="dxa"/>
            <w:tcPrChange w:id="135" w:author="Laurent Noel" w:date="2020-07-30T00:25:00Z">
              <w:tcPr>
                <w:tcW w:w="720" w:type="dxa"/>
              </w:tcPr>
            </w:tcPrChange>
          </w:tcPr>
          <w:p w14:paraId="73E040C9" w14:textId="77777777" w:rsidR="00266E1B" w:rsidRPr="00E062F1" w:rsidRDefault="00266E1B" w:rsidP="00365A3D">
            <w:pPr>
              <w:pStyle w:val="TAC"/>
              <w:rPr>
                <w:ins w:id="136" w:author="Laurent Noel" w:date="2020-07-30T00:25:00Z"/>
              </w:rPr>
            </w:pPr>
          </w:p>
        </w:tc>
        <w:tc>
          <w:tcPr>
            <w:tcW w:w="720" w:type="dxa"/>
            <w:shd w:val="clear" w:color="auto" w:fill="auto"/>
            <w:vAlign w:val="center"/>
            <w:tcPrChange w:id="137" w:author="Laurent Noel" w:date="2020-07-30T00:25:00Z">
              <w:tcPr>
                <w:tcW w:w="720" w:type="dxa"/>
                <w:shd w:val="clear" w:color="auto" w:fill="auto"/>
                <w:vAlign w:val="center"/>
              </w:tcPr>
            </w:tcPrChange>
          </w:tcPr>
          <w:p w14:paraId="2E0636D4" w14:textId="0D182F6E" w:rsidR="00266E1B" w:rsidRPr="00E062F1" w:rsidRDefault="00266E1B" w:rsidP="00365A3D">
            <w:pPr>
              <w:pStyle w:val="TAC"/>
            </w:pPr>
          </w:p>
        </w:tc>
        <w:tc>
          <w:tcPr>
            <w:tcW w:w="720" w:type="dxa"/>
            <w:vAlign w:val="center"/>
            <w:tcPrChange w:id="138" w:author="Laurent Noel" w:date="2020-07-30T00:25:00Z">
              <w:tcPr>
                <w:tcW w:w="720" w:type="dxa"/>
                <w:vAlign w:val="center"/>
              </w:tcPr>
            </w:tcPrChange>
          </w:tcPr>
          <w:p w14:paraId="3F7237E9" w14:textId="77777777" w:rsidR="00266E1B" w:rsidRPr="00E062F1" w:rsidRDefault="00266E1B" w:rsidP="00365A3D">
            <w:pPr>
              <w:pStyle w:val="TAC"/>
            </w:pPr>
          </w:p>
        </w:tc>
        <w:tc>
          <w:tcPr>
            <w:tcW w:w="720" w:type="dxa"/>
            <w:shd w:val="clear" w:color="auto" w:fill="auto"/>
            <w:vAlign w:val="center"/>
            <w:tcPrChange w:id="139" w:author="Laurent Noel" w:date="2020-07-30T00:25:00Z">
              <w:tcPr>
                <w:tcW w:w="720" w:type="dxa"/>
                <w:shd w:val="clear" w:color="auto" w:fill="auto"/>
                <w:vAlign w:val="center"/>
              </w:tcPr>
            </w:tcPrChange>
          </w:tcPr>
          <w:p w14:paraId="1BD7B7C5" w14:textId="77777777" w:rsidR="00266E1B" w:rsidRPr="00E062F1" w:rsidRDefault="00266E1B" w:rsidP="00365A3D">
            <w:pPr>
              <w:pStyle w:val="TAC"/>
            </w:pPr>
          </w:p>
        </w:tc>
      </w:tr>
      <w:tr w:rsidR="00266E1B" w:rsidRPr="00E062F1" w14:paraId="4F4C3938"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141" w:author="Laurent Noel" w:date="2020-07-30T00:25:00Z">
            <w:trPr>
              <w:trHeight w:val="285"/>
              <w:jc w:val="center"/>
            </w:trPr>
          </w:trPrChange>
        </w:trPr>
        <w:tc>
          <w:tcPr>
            <w:tcW w:w="646" w:type="dxa"/>
            <w:shd w:val="clear" w:color="auto" w:fill="auto"/>
            <w:vAlign w:val="center"/>
            <w:tcPrChange w:id="142" w:author="Laurent Noel" w:date="2020-07-30T00:25:00Z">
              <w:tcPr>
                <w:tcW w:w="646" w:type="dxa"/>
                <w:shd w:val="clear" w:color="auto" w:fill="auto"/>
                <w:vAlign w:val="center"/>
              </w:tcPr>
            </w:tcPrChange>
          </w:tcPr>
          <w:p w14:paraId="65C7D67E" w14:textId="77777777" w:rsidR="00266E1B" w:rsidRPr="00E062F1" w:rsidRDefault="00266E1B" w:rsidP="00365A3D">
            <w:pPr>
              <w:pStyle w:val="TAC"/>
            </w:pPr>
            <w:r w:rsidRPr="00E062F1">
              <w:rPr>
                <w:lang w:eastAsia="zh-CN"/>
              </w:rPr>
              <w:t>1</w:t>
            </w:r>
          </w:p>
        </w:tc>
        <w:tc>
          <w:tcPr>
            <w:tcW w:w="646" w:type="dxa"/>
            <w:gridSpan w:val="2"/>
            <w:shd w:val="clear" w:color="auto" w:fill="auto"/>
            <w:vAlign w:val="center"/>
            <w:tcPrChange w:id="143" w:author="Laurent Noel" w:date="2020-07-30T00:25:00Z">
              <w:tcPr>
                <w:tcW w:w="646" w:type="dxa"/>
                <w:gridSpan w:val="2"/>
                <w:shd w:val="clear" w:color="auto" w:fill="auto"/>
                <w:vAlign w:val="center"/>
              </w:tcPr>
            </w:tcPrChange>
          </w:tcPr>
          <w:p w14:paraId="3E7C9423" w14:textId="77777777" w:rsidR="00266E1B" w:rsidRPr="00E062F1" w:rsidRDefault="00266E1B" w:rsidP="00365A3D">
            <w:pPr>
              <w:pStyle w:val="TAC"/>
              <w:rPr>
                <w:rFonts w:cs="Arial"/>
              </w:rPr>
            </w:pPr>
            <w:r w:rsidRPr="00E062F1">
              <w:rPr>
                <w:lang w:eastAsia="zh-CN"/>
              </w:rPr>
              <w:t>n3</w:t>
            </w:r>
          </w:p>
        </w:tc>
        <w:tc>
          <w:tcPr>
            <w:tcW w:w="720" w:type="dxa"/>
            <w:vAlign w:val="center"/>
            <w:tcPrChange w:id="144" w:author="Laurent Noel" w:date="2020-07-30T00:25:00Z">
              <w:tcPr>
                <w:tcW w:w="720" w:type="dxa"/>
                <w:vAlign w:val="center"/>
              </w:tcPr>
            </w:tcPrChange>
          </w:tcPr>
          <w:p w14:paraId="4C4BDFED" w14:textId="77777777" w:rsidR="00266E1B" w:rsidRPr="00E062F1" w:rsidRDefault="00266E1B" w:rsidP="00365A3D">
            <w:pPr>
              <w:pStyle w:val="TAC"/>
              <w:rPr>
                <w:rFonts w:cs="Arial"/>
                <w:szCs w:val="18"/>
              </w:rPr>
            </w:pPr>
            <w:r w:rsidRPr="00E062F1">
              <w:t>15</w:t>
            </w:r>
          </w:p>
        </w:tc>
        <w:tc>
          <w:tcPr>
            <w:tcW w:w="720" w:type="dxa"/>
            <w:shd w:val="clear" w:color="auto" w:fill="auto"/>
            <w:vAlign w:val="center"/>
            <w:tcPrChange w:id="145" w:author="Laurent Noel" w:date="2020-07-30T00:25:00Z">
              <w:tcPr>
                <w:tcW w:w="720" w:type="dxa"/>
                <w:shd w:val="clear" w:color="auto" w:fill="auto"/>
                <w:vAlign w:val="center"/>
              </w:tcPr>
            </w:tcPrChange>
          </w:tcPr>
          <w:p w14:paraId="15DA5F71" w14:textId="77777777" w:rsidR="00266E1B" w:rsidRPr="00E062F1" w:rsidRDefault="00266E1B" w:rsidP="00365A3D">
            <w:pPr>
              <w:pStyle w:val="TAC"/>
            </w:pPr>
            <w:r w:rsidRPr="00E062F1">
              <w:t>25</w:t>
            </w:r>
          </w:p>
        </w:tc>
        <w:tc>
          <w:tcPr>
            <w:tcW w:w="720" w:type="dxa"/>
            <w:shd w:val="clear" w:color="auto" w:fill="auto"/>
            <w:vAlign w:val="center"/>
            <w:tcPrChange w:id="146" w:author="Laurent Noel" w:date="2020-07-30T00:25:00Z">
              <w:tcPr>
                <w:tcW w:w="720" w:type="dxa"/>
                <w:shd w:val="clear" w:color="auto" w:fill="auto"/>
                <w:vAlign w:val="center"/>
              </w:tcPr>
            </w:tcPrChange>
          </w:tcPr>
          <w:p w14:paraId="758C2B71" w14:textId="77777777" w:rsidR="00266E1B" w:rsidRPr="00E062F1" w:rsidRDefault="00266E1B" w:rsidP="00365A3D">
            <w:pPr>
              <w:pStyle w:val="TAC"/>
              <w:rPr>
                <w:rFonts w:cs="Arial"/>
                <w:szCs w:val="18"/>
                <w:lang w:eastAsia="zh-TW"/>
              </w:rPr>
            </w:pPr>
            <w:r w:rsidRPr="00E062F1">
              <w:t>25</w:t>
            </w:r>
          </w:p>
        </w:tc>
        <w:tc>
          <w:tcPr>
            <w:tcW w:w="720" w:type="dxa"/>
            <w:shd w:val="clear" w:color="auto" w:fill="auto"/>
            <w:vAlign w:val="center"/>
            <w:tcPrChange w:id="147" w:author="Laurent Noel" w:date="2020-07-30T00:25:00Z">
              <w:tcPr>
                <w:tcW w:w="720" w:type="dxa"/>
                <w:shd w:val="clear" w:color="auto" w:fill="auto"/>
                <w:vAlign w:val="center"/>
              </w:tcPr>
            </w:tcPrChange>
          </w:tcPr>
          <w:p w14:paraId="1D6B9380" w14:textId="77777777" w:rsidR="00266E1B" w:rsidRPr="00E062F1" w:rsidRDefault="00266E1B" w:rsidP="00365A3D">
            <w:pPr>
              <w:pStyle w:val="TAC"/>
            </w:pPr>
            <w:r w:rsidRPr="00E062F1">
              <w:t>25</w:t>
            </w:r>
          </w:p>
        </w:tc>
        <w:tc>
          <w:tcPr>
            <w:tcW w:w="720" w:type="dxa"/>
            <w:shd w:val="clear" w:color="auto" w:fill="auto"/>
            <w:vAlign w:val="center"/>
            <w:tcPrChange w:id="148" w:author="Laurent Noel" w:date="2020-07-30T00:25:00Z">
              <w:tcPr>
                <w:tcW w:w="720" w:type="dxa"/>
                <w:shd w:val="clear" w:color="auto" w:fill="auto"/>
                <w:vAlign w:val="center"/>
              </w:tcPr>
            </w:tcPrChange>
          </w:tcPr>
          <w:p w14:paraId="43065C4F" w14:textId="77777777" w:rsidR="00266E1B" w:rsidRPr="00E062F1" w:rsidRDefault="00266E1B" w:rsidP="00365A3D">
            <w:pPr>
              <w:pStyle w:val="TAC"/>
              <w:rPr>
                <w:rFonts w:cs="Arial"/>
                <w:szCs w:val="18"/>
                <w:lang w:eastAsia="zh-TW"/>
              </w:rPr>
            </w:pPr>
            <w:r w:rsidRPr="00E062F1">
              <w:t>25</w:t>
            </w:r>
          </w:p>
        </w:tc>
        <w:tc>
          <w:tcPr>
            <w:tcW w:w="720" w:type="dxa"/>
            <w:shd w:val="clear" w:color="auto" w:fill="auto"/>
            <w:vAlign w:val="center"/>
            <w:tcPrChange w:id="149" w:author="Laurent Noel" w:date="2020-07-30T00:25:00Z">
              <w:tcPr>
                <w:tcW w:w="720" w:type="dxa"/>
                <w:shd w:val="clear" w:color="auto" w:fill="auto"/>
                <w:vAlign w:val="center"/>
              </w:tcPr>
            </w:tcPrChange>
          </w:tcPr>
          <w:p w14:paraId="66100F20" w14:textId="77777777" w:rsidR="00266E1B" w:rsidRPr="00E062F1" w:rsidRDefault="00266E1B" w:rsidP="00365A3D">
            <w:pPr>
              <w:pStyle w:val="TAC"/>
            </w:pPr>
            <w:r w:rsidRPr="00E062F1">
              <w:t>25</w:t>
            </w:r>
          </w:p>
        </w:tc>
        <w:tc>
          <w:tcPr>
            <w:tcW w:w="720" w:type="dxa"/>
            <w:vAlign w:val="center"/>
            <w:tcPrChange w:id="150" w:author="Laurent Noel" w:date="2020-07-30T00:25:00Z">
              <w:tcPr>
                <w:tcW w:w="720" w:type="dxa"/>
                <w:vAlign w:val="center"/>
              </w:tcPr>
            </w:tcPrChange>
          </w:tcPr>
          <w:p w14:paraId="112122F5" w14:textId="77777777" w:rsidR="00266E1B" w:rsidRPr="00E062F1" w:rsidRDefault="00266E1B" w:rsidP="00365A3D">
            <w:pPr>
              <w:pStyle w:val="TAC"/>
              <w:rPr>
                <w:lang w:eastAsia="zh-CN"/>
              </w:rPr>
            </w:pPr>
            <w:r w:rsidRPr="00E062F1">
              <w:t>25</w:t>
            </w:r>
          </w:p>
        </w:tc>
        <w:tc>
          <w:tcPr>
            <w:tcW w:w="720" w:type="dxa"/>
            <w:shd w:val="clear" w:color="auto" w:fill="auto"/>
            <w:vAlign w:val="center"/>
            <w:tcPrChange w:id="151" w:author="Laurent Noel" w:date="2020-07-30T00:25:00Z">
              <w:tcPr>
                <w:tcW w:w="720" w:type="dxa"/>
                <w:shd w:val="clear" w:color="auto" w:fill="auto"/>
                <w:vAlign w:val="center"/>
              </w:tcPr>
            </w:tcPrChange>
          </w:tcPr>
          <w:p w14:paraId="3F46CCCC" w14:textId="7AC5227D" w:rsidR="00266E1B" w:rsidRPr="00E062F1" w:rsidRDefault="00266E1B" w:rsidP="00365A3D">
            <w:pPr>
              <w:pStyle w:val="TAC"/>
              <w:rPr>
                <w:rFonts w:cs="Arial"/>
                <w:szCs w:val="18"/>
                <w:lang w:eastAsia="zh-CN"/>
              </w:rPr>
            </w:pPr>
            <w:ins w:id="152" w:author="Laurent Noel" w:date="2020-07-30T00:26:00Z">
              <w:r>
                <w:rPr>
                  <w:rFonts w:cs="Arial"/>
                  <w:szCs w:val="18"/>
                  <w:lang w:eastAsia="zh-CN"/>
                </w:rPr>
                <w:t>[25]</w:t>
              </w:r>
            </w:ins>
          </w:p>
        </w:tc>
        <w:tc>
          <w:tcPr>
            <w:tcW w:w="720" w:type="dxa"/>
            <w:shd w:val="clear" w:color="auto" w:fill="auto"/>
            <w:vAlign w:val="center"/>
            <w:tcPrChange w:id="153" w:author="Laurent Noel" w:date="2020-07-30T00:25:00Z">
              <w:tcPr>
                <w:tcW w:w="720" w:type="dxa"/>
                <w:shd w:val="clear" w:color="auto" w:fill="auto"/>
                <w:vAlign w:val="center"/>
              </w:tcPr>
            </w:tcPrChange>
          </w:tcPr>
          <w:p w14:paraId="1A2B8601" w14:textId="77777777" w:rsidR="00266E1B" w:rsidRPr="00E062F1" w:rsidRDefault="00266E1B" w:rsidP="00365A3D">
            <w:pPr>
              <w:pStyle w:val="TAC"/>
              <w:rPr>
                <w:rFonts w:cs="Arial"/>
                <w:szCs w:val="18"/>
                <w:lang w:eastAsia="zh-CN"/>
              </w:rPr>
            </w:pPr>
          </w:p>
        </w:tc>
        <w:tc>
          <w:tcPr>
            <w:tcW w:w="720" w:type="dxa"/>
            <w:shd w:val="clear" w:color="auto" w:fill="auto"/>
            <w:vAlign w:val="center"/>
            <w:tcPrChange w:id="154" w:author="Laurent Noel" w:date="2020-07-30T00:25:00Z">
              <w:tcPr>
                <w:tcW w:w="720" w:type="dxa"/>
                <w:shd w:val="clear" w:color="auto" w:fill="auto"/>
                <w:vAlign w:val="center"/>
              </w:tcPr>
            </w:tcPrChange>
          </w:tcPr>
          <w:p w14:paraId="12C08A51" w14:textId="77777777" w:rsidR="00266E1B" w:rsidRPr="00E062F1" w:rsidRDefault="00266E1B" w:rsidP="00365A3D">
            <w:pPr>
              <w:pStyle w:val="TAC"/>
              <w:rPr>
                <w:rFonts w:cs="Arial"/>
                <w:szCs w:val="18"/>
                <w:lang w:eastAsia="zh-CN"/>
              </w:rPr>
            </w:pPr>
          </w:p>
        </w:tc>
        <w:tc>
          <w:tcPr>
            <w:tcW w:w="720" w:type="dxa"/>
            <w:tcPrChange w:id="155" w:author="Laurent Noel" w:date="2020-07-30T00:25:00Z">
              <w:tcPr>
                <w:tcW w:w="720" w:type="dxa"/>
              </w:tcPr>
            </w:tcPrChange>
          </w:tcPr>
          <w:p w14:paraId="29784D38" w14:textId="77777777" w:rsidR="00266E1B" w:rsidRPr="00E062F1" w:rsidRDefault="00266E1B" w:rsidP="00365A3D">
            <w:pPr>
              <w:pStyle w:val="TAC"/>
              <w:rPr>
                <w:ins w:id="156" w:author="Laurent Noel" w:date="2020-07-30T00:25:00Z"/>
                <w:rFonts w:cs="Arial"/>
                <w:szCs w:val="18"/>
                <w:lang w:eastAsia="zh-CN"/>
              </w:rPr>
            </w:pPr>
          </w:p>
        </w:tc>
        <w:tc>
          <w:tcPr>
            <w:tcW w:w="720" w:type="dxa"/>
            <w:shd w:val="clear" w:color="auto" w:fill="auto"/>
            <w:vAlign w:val="center"/>
            <w:tcPrChange w:id="157" w:author="Laurent Noel" w:date="2020-07-30T00:25:00Z">
              <w:tcPr>
                <w:tcW w:w="720" w:type="dxa"/>
                <w:shd w:val="clear" w:color="auto" w:fill="auto"/>
                <w:vAlign w:val="center"/>
              </w:tcPr>
            </w:tcPrChange>
          </w:tcPr>
          <w:p w14:paraId="7F86F082" w14:textId="7D225733" w:rsidR="00266E1B" w:rsidRPr="00E062F1" w:rsidRDefault="00266E1B" w:rsidP="00365A3D">
            <w:pPr>
              <w:pStyle w:val="TAC"/>
              <w:rPr>
                <w:rFonts w:cs="Arial"/>
                <w:szCs w:val="18"/>
                <w:lang w:eastAsia="zh-CN"/>
              </w:rPr>
            </w:pPr>
          </w:p>
        </w:tc>
        <w:tc>
          <w:tcPr>
            <w:tcW w:w="720" w:type="dxa"/>
            <w:vAlign w:val="center"/>
            <w:tcPrChange w:id="158" w:author="Laurent Noel" w:date="2020-07-30T00:25:00Z">
              <w:tcPr>
                <w:tcW w:w="720" w:type="dxa"/>
                <w:vAlign w:val="center"/>
              </w:tcPr>
            </w:tcPrChange>
          </w:tcPr>
          <w:p w14:paraId="76C59612" w14:textId="77777777" w:rsidR="00266E1B" w:rsidRPr="00E062F1" w:rsidRDefault="00266E1B" w:rsidP="00365A3D">
            <w:pPr>
              <w:pStyle w:val="TAC"/>
              <w:rPr>
                <w:rFonts w:cs="Arial"/>
                <w:szCs w:val="18"/>
                <w:lang w:eastAsia="zh-CN"/>
              </w:rPr>
            </w:pPr>
          </w:p>
        </w:tc>
        <w:tc>
          <w:tcPr>
            <w:tcW w:w="720" w:type="dxa"/>
            <w:shd w:val="clear" w:color="auto" w:fill="auto"/>
            <w:vAlign w:val="center"/>
            <w:tcPrChange w:id="159" w:author="Laurent Noel" w:date="2020-07-30T00:25:00Z">
              <w:tcPr>
                <w:tcW w:w="720" w:type="dxa"/>
                <w:shd w:val="clear" w:color="auto" w:fill="auto"/>
                <w:vAlign w:val="center"/>
              </w:tcPr>
            </w:tcPrChange>
          </w:tcPr>
          <w:p w14:paraId="151B31A5" w14:textId="77777777" w:rsidR="00266E1B" w:rsidRPr="00E062F1" w:rsidRDefault="00266E1B" w:rsidP="00365A3D">
            <w:pPr>
              <w:pStyle w:val="TAC"/>
              <w:rPr>
                <w:rFonts w:cs="Arial"/>
                <w:szCs w:val="18"/>
                <w:lang w:eastAsia="zh-CN"/>
              </w:rPr>
            </w:pPr>
          </w:p>
        </w:tc>
      </w:tr>
      <w:tr w:rsidR="00266E1B" w:rsidRPr="00E062F1" w14:paraId="338824F4"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161" w:author="Laurent Noel" w:date="2020-07-30T00:25:00Z">
            <w:trPr>
              <w:trHeight w:val="285"/>
              <w:jc w:val="center"/>
            </w:trPr>
          </w:trPrChange>
        </w:trPr>
        <w:tc>
          <w:tcPr>
            <w:tcW w:w="646" w:type="dxa"/>
            <w:shd w:val="clear" w:color="auto" w:fill="auto"/>
            <w:vAlign w:val="center"/>
            <w:tcPrChange w:id="162" w:author="Laurent Noel" w:date="2020-07-30T00:25:00Z">
              <w:tcPr>
                <w:tcW w:w="646" w:type="dxa"/>
                <w:shd w:val="clear" w:color="auto" w:fill="auto"/>
                <w:vAlign w:val="center"/>
              </w:tcPr>
            </w:tcPrChange>
          </w:tcPr>
          <w:p w14:paraId="3A3BEE9D" w14:textId="77777777" w:rsidR="00266E1B" w:rsidRPr="00E062F1" w:rsidRDefault="00266E1B" w:rsidP="00365A3D">
            <w:pPr>
              <w:pStyle w:val="TAC"/>
              <w:rPr>
                <w:lang w:eastAsia="zh-CN"/>
              </w:rPr>
            </w:pPr>
            <w:r w:rsidRPr="007C2EA3">
              <w:rPr>
                <w:lang w:eastAsia="zh-CN"/>
              </w:rPr>
              <w:t>1</w:t>
            </w:r>
          </w:p>
        </w:tc>
        <w:tc>
          <w:tcPr>
            <w:tcW w:w="646" w:type="dxa"/>
            <w:gridSpan w:val="2"/>
            <w:shd w:val="clear" w:color="auto" w:fill="auto"/>
            <w:vAlign w:val="center"/>
            <w:tcPrChange w:id="163" w:author="Laurent Noel" w:date="2020-07-30T00:25:00Z">
              <w:tcPr>
                <w:tcW w:w="646" w:type="dxa"/>
                <w:gridSpan w:val="2"/>
                <w:shd w:val="clear" w:color="auto" w:fill="auto"/>
                <w:vAlign w:val="center"/>
              </w:tcPr>
            </w:tcPrChange>
          </w:tcPr>
          <w:p w14:paraId="283DCBA3" w14:textId="77777777" w:rsidR="00266E1B" w:rsidRPr="00E062F1" w:rsidRDefault="00266E1B" w:rsidP="00365A3D">
            <w:pPr>
              <w:pStyle w:val="TAC"/>
              <w:rPr>
                <w:lang w:eastAsia="zh-CN"/>
              </w:rPr>
            </w:pPr>
            <w:r>
              <w:rPr>
                <w:lang w:eastAsia="zh-CN"/>
              </w:rPr>
              <w:t>n</w:t>
            </w:r>
            <w:r w:rsidRPr="007C2EA3">
              <w:rPr>
                <w:lang w:eastAsia="zh-CN"/>
              </w:rPr>
              <w:t>40</w:t>
            </w:r>
          </w:p>
        </w:tc>
        <w:tc>
          <w:tcPr>
            <w:tcW w:w="720" w:type="dxa"/>
            <w:vAlign w:val="center"/>
            <w:tcPrChange w:id="164" w:author="Laurent Noel" w:date="2020-07-30T00:25:00Z">
              <w:tcPr>
                <w:tcW w:w="720" w:type="dxa"/>
                <w:vAlign w:val="center"/>
              </w:tcPr>
            </w:tcPrChange>
          </w:tcPr>
          <w:p w14:paraId="65B9F472" w14:textId="77777777" w:rsidR="00266E1B" w:rsidRPr="00E062F1" w:rsidRDefault="00266E1B" w:rsidP="00365A3D">
            <w:pPr>
              <w:pStyle w:val="TAC"/>
            </w:pPr>
            <w:r w:rsidRPr="007C2EA3">
              <w:t>15</w:t>
            </w:r>
          </w:p>
        </w:tc>
        <w:tc>
          <w:tcPr>
            <w:tcW w:w="720" w:type="dxa"/>
            <w:shd w:val="clear" w:color="auto" w:fill="auto"/>
            <w:vAlign w:val="center"/>
            <w:tcPrChange w:id="165" w:author="Laurent Noel" w:date="2020-07-30T00:25:00Z">
              <w:tcPr>
                <w:tcW w:w="720" w:type="dxa"/>
                <w:shd w:val="clear" w:color="auto" w:fill="auto"/>
                <w:vAlign w:val="center"/>
              </w:tcPr>
            </w:tcPrChange>
          </w:tcPr>
          <w:p w14:paraId="29E39727" w14:textId="77777777" w:rsidR="00266E1B" w:rsidRPr="00E062F1" w:rsidRDefault="00266E1B" w:rsidP="00365A3D">
            <w:pPr>
              <w:pStyle w:val="TAC"/>
            </w:pPr>
            <w:r w:rsidRPr="007C2EA3">
              <w:t>25</w:t>
            </w:r>
          </w:p>
        </w:tc>
        <w:tc>
          <w:tcPr>
            <w:tcW w:w="720" w:type="dxa"/>
            <w:shd w:val="clear" w:color="auto" w:fill="auto"/>
            <w:vAlign w:val="center"/>
            <w:tcPrChange w:id="166" w:author="Laurent Noel" w:date="2020-07-30T00:25:00Z">
              <w:tcPr>
                <w:tcW w:w="720" w:type="dxa"/>
                <w:shd w:val="clear" w:color="auto" w:fill="auto"/>
                <w:vAlign w:val="center"/>
              </w:tcPr>
            </w:tcPrChange>
          </w:tcPr>
          <w:p w14:paraId="1B2A6F90" w14:textId="77777777" w:rsidR="00266E1B" w:rsidRPr="00E062F1" w:rsidRDefault="00266E1B" w:rsidP="00365A3D">
            <w:pPr>
              <w:pStyle w:val="TAC"/>
            </w:pPr>
            <w:r w:rsidRPr="007C2EA3">
              <w:t>50</w:t>
            </w:r>
          </w:p>
        </w:tc>
        <w:tc>
          <w:tcPr>
            <w:tcW w:w="720" w:type="dxa"/>
            <w:shd w:val="clear" w:color="auto" w:fill="auto"/>
            <w:vAlign w:val="center"/>
            <w:tcPrChange w:id="167" w:author="Laurent Noel" w:date="2020-07-30T00:25:00Z">
              <w:tcPr>
                <w:tcW w:w="720" w:type="dxa"/>
                <w:shd w:val="clear" w:color="auto" w:fill="auto"/>
                <w:vAlign w:val="center"/>
              </w:tcPr>
            </w:tcPrChange>
          </w:tcPr>
          <w:p w14:paraId="4606AA39" w14:textId="77777777" w:rsidR="00266E1B" w:rsidRPr="00E062F1" w:rsidRDefault="00266E1B" w:rsidP="00365A3D">
            <w:pPr>
              <w:pStyle w:val="TAC"/>
            </w:pPr>
            <w:r w:rsidRPr="007C2EA3">
              <w:t>75</w:t>
            </w:r>
          </w:p>
        </w:tc>
        <w:tc>
          <w:tcPr>
            <w:tcW w:w="720" w:type="dxa"/>
            <w:shd w:val="clear" w:color="auto" w:fill="auto"/>
            <w:vAlign w:val="center"/>
            <w:tcPrChange w:id="168" w:author="Laurent Noel" w:date="2020-07-30T00:25:00Z">
              <w:tcPr>
                <w:tcW w:w="720" w:type="dxa"/>
                <w:shd w:val="clear" w:color="auto" w:fill="auto"/>
                <w:vAlign w:val="center"/>
              </w:tcPr>
            </w:tcPrChange>
          </w:tcPr>
          <w:p w14:paraId="08BD2E6B" w14:textId="77777777" w:rsidR="00266E1B" w:rsidRPr="00E062F1" w:rsidRDefault="00266E1B" w:rsidP="00365A3D">
            <w:pPr>
              <w:pStyle w:val="TAC"/>
            </w:pPr>
            <w:r w:rsidRPr="007C2EA3">
              <w:t>100</w:t>
            </w:r>
          </w:p>
        </w:tc>
        <w:tc>
          <w:tcPr>
            <w:tcW w:w="720" w:type="dxa"/>
            <w:shd w:val="clear" w:color="auto" w:fill="auto"/>
            <w:vAlign w:val="center"/>
            <w:tcPrChange w:id="169" w:author="Laurent Noel" w:date="2020-07-30T00:25:00Z">
              <w:tcPr>
                <w:tcW w:w="720" w:type="dxa"/>
                <w:shd w:val="clear" w:color="auto" w:fill="auto"/>
                <w:vAlign w:val="center"/>
              </w:tcPr>
            </w:tcPrChange>
          </w:tcPr>
          <w:p w14:paraId="5CAA6CF3" w14:textId="77777777" w:rsidR="00266E1B" w:rsidRPr="00E062F1" w:rsidRDefault="00266E1B" w:rsidP="00365A3D">
            <w:pPr>
              <w:pStyle w:val="TAC"/>
            </w:pPr>
            <w:r w:rsidRPr="007C2EA3">
              <w:t>100</w:t>
            </w:r>
          </w:p>
        </w:tc>
        <w:tc>
          <w:tcPr>
            <w:tcW w:w="720" w:type="dxa"/>
            <w:vAlign w:val="center"/>
            <w:tcPrChange w:id="170" w:author="Laurent Noel" w:date="2020-07-30T00:25:00Z">
              <w:tcPr>
                <w:tcW w:w="720" w:type="dxa"/>
                <w:vAlign w:val="center"/>
              </w:tcPr>
            </w:tcPrChange>
          </w:tcPr>
          <w:p w14:paraId="11229B52" w14:textId="77777777" w:rsidR="00266E1B" w:rsidRPr="00E062F1" w:rsidRDefault="00266E1B" w:rsidP="00365A3D">
            <w:pPr>
              <w:pStyle w:val="TAC"/>
            </w:pPr>
            <w:r w:rsidRPr="007C2EA3">
              <w:t>100</w:t>
            </w:r>
          </w:p>
        </w:tc>
        <w:tc>
          <w:tcPr>
            <w:tcW w:w="720" w:type="dxa"/>
            <w:shd w:val="clear" w:color="auto" w:fill="auto"/>
            <w:vAlign w:val="center"/>
            <w:tcPrChange w:id="171" w:author="Laurent Noel" w:date="2020-07-30T00:25:00Z">
              <w:tcPr>
                <w:tcW w:w="720" w:type="dxa"/>
                <w:shd w:val="clear" w:color="auto" w:fill="auto"/>
                <w:vAlign w:val="center"/>
              </w:tcPr>
            </w:tcPrChange>
          </w:tcPr>
          <w:p w14:paraId="77AD419F" w14:textId="77777777" w:rsidR="00266E1B" w:rsidRPr="00E062F1" w:rsidRDefault="00266E1B" w:rsidP="00365A3D">
            <w:pPr>
              <w:pStyle w:val="TAC"/>
              <w:rPr>
                <w:rFonts w:cs="Arial"/>
                <w:szCs w:val="18"/>
                <w:lang w:eastAsia="zh-CN"/>
              </w:rPr>
            </w:pPr>
            <w:r w:rsidRPr="007C2EA3">
              <w:t>100</w:t>
            </w:r>
          </w:p>
        </w:tc>
        <w:tc>
          <w:tcPr>
            <w:tcW w:w="720" w:type="dxa"/>
            <w:shd w:val="clear" w:color="auto" w:fill="auto"/>
            <w:vAlign w:val="center"/>
            <w:tcPrChange w:id="172" w:author="Laurent Noel" w:date="2020-07-30T00:25:00Z">
              <w:tcPr>
                <w:tcW w:w="720" w:type="dxa"/>
                <w:shd w:val="clear" w:color="auto" w:fill="auto"/>
                <w:vAlign w:val="center"/>
              </w:tcPr>
            </w:tcPrChange>
          </w:tcPr>
          <w:p w14:paraId="4CBB70BD" w14:textId="77777777" w:rsidR="00266E1B" w:rsidRPr="00E062F1" w:rsidRDefault="00266E1B" w:rsidP="00365A3D">
            <w:pPr>
              <w:pStyle w:val="TAC"/>
              <w:rPr>
                <w:rFonts w:cs="Arial"/>
                <w:szCs w:val="18"/>
                <w:lang w:eastAsia="zh-CN"/>
              </w:rPr>
            </w:pPr>
            <w:r w:rsidRPr="007C2EA3">
              <w:t>100</w:t>
            </w:r>
          </w:p>
        </w:tc>
        <w:tc>
          <w:tcPr>
            <w:tcW w:w="720" w:type="dxa"/>
            <w:shd w:val="clear" w:color="auto" w:fill="auto"/>
            <w:vAlign w:val="center"/>
            <w:tcPrChange w:id="173" w:author="Laurent Noel" w:date="2020-07-30T00:25:00Z">
              <w:tcPr>
                <w:tcW w:w="720" w:type="dxa"/>
                <w:shd w:val="clear" w:color="auto" w:fill="auto"/>
                <w:vAlign w:val="center"/>
              </w:tcPr>
            </w:tcPrChange>
          </w:tcPr>
          <w:p w14:paraId="4DE0E5CA" w14:textId="77777777" w:rsidR="00266E1B" w:rsidRPr="00E062F1" w:rsidRDefault="00266E1B" w:rsidP="00365A3D">
            <w:pPr>
              <w:pStyle w:val="TAC"/>
              <w:rPr>
                <w:rFonts w:cs="Arial"/>
                <w:szCs w:val="18"/>
                <w:lang w:eastAsia="zh-CN"/>
              </w:rPr>
            </w:pPr>
            <w:r w:rsidRPr="007C2EA3">
              <w:t>100</w:t>
            </w:r>
          </w:p>
        </w:tc>
        <w:tc>
          <w:tcPr>
            <w:tcW w:w="720" w:type="dxa"/>
            <w:tcPrChange w:id="174" w:author="Laurent Noel" w:date="2020-07-30T00:25:00Z">
              <w:tcPr>
                <w:tcW w:w="720" w:type="dxa"/>
              </w:tcPr>
            </w:tcPrChange>
          </w:tcPr>
          <w:p w14:paraId="6955F9E3" w14:textId="77777777" w:rsidR="00266E1B" w:rsidRPr="007C2EA3" w:rsidRDefault="00266E1B" w:rsidP="00365A3D">
            <w:pPr>
              <w:pStyle w:val="TAC"/>
              <w:rPr>
                <w:ins w:id="175" w:author="Laurent Noel" w:date="2020-07-30T00:25:00Z"/>
              </w:rPr>
            </w:pPr>
          </w:p>
        </w:tc>
        <w:tc>
          <w:tcPr>
            <w:tcW w:w="720" w:type="dxa"/>
            <w:shd w:val="clear" w:color="auto" w:fill="auto"/>
            <w:vAlign w:val="center"/>
            <w:tcPrChange w:id="176" w:author="Laurent Noel" w:date="2020-07-30T00:25:00Z">
              <w:tcPr>
                <w:tcW w:w="720" w:type="dxa"/>
                <w:shd w:val="clear" w:color="auto" w:fill="auto"/>
                <w:vAlign w:val="center"/>
              </w:tcPr>
            </w:tcPrChange>
          </w:tcPr>
          <w:p w14:paraId="47DC5C23" w14:textId="07372368" w:rsidR="00266E1B" w:rsidRPr="00E062F1" w:rsidRDefault="00266E1B" w:rsidP="00365A3D">
            <w:pPr>
              <w:pStyle w:val="TAC"/>
              <w:rPr>
                <w:rFonts w:cs="Arial"/>
                <w:szCs w:val="18"/>
                <w:lang w:eastAsia="zh-CN"/>
              </w:rPr>
            </w:pPr>
            <w:r w:rsidRPr="007C2EA3">
              <w:t>100</w:t>
            </w:r>
          </w:p>
        </w:tc>
        <w:tc>
          <w:tcPr>
            <w:tcW w:w="720" w:type="dxa"/>
            <w:vAlign w:val="center"/>
            <w:tcPrChange w:id="177" w:author="Laurent Noel" w:date="2020-07-30T00:25:00Z">
              <w:tcPr>
                <w:tcW w:w="720" w:type="dxa"/>
                <w:vAlign w:val="center"/>
              </w:tcPr>
            </w:tcPrChange>
          </w:tcPr>
          <w:p w14:paraId="6BC777D0" w14:textId="77777777" w:rsidR="00266E1B" w:rsidRPr="00E062F1" w:rsidRDefault="00266E1B" w:rsidP="00365A3D">
            <w:pPr>
              <w:pStyle w:val="TAC"/>
              <w:rPr>
                <w:rFonts w:cs="Arial"/>
                <w:szCs w:val="18"/>
                <w:lang w:eastAsia="zh-CN"/>
              </w:rPr>
            </w:pPr>
          </w:p>
        </w:tc>
        <w:tc>
          <w:tcPr>
            <w:tcW w:w="720" w:type="dxa"/>
            <w:shd w:val="clear" w:color="auto" w:fill="auto"/>
            <w:vAlign w:val="center"/>
            <w:tcPrChange w:id="178" w:author="Laurent Noel" w:date="2020-07-30T00:25:00Z">
              <w:tcPr>
                <w:tcW w:w="720" w:type="dxa"/>
                <w:shd w:val="clear" w:color="auto" w:fill="auto"/>
                <w:vAlign w:val="center"/>
              </w:tcPr>
            </w:tcPrChange>
          </w:tcPr>
          <w:p w14:paraId="5E4C633E" w14:textId="77777777" w:rsidR="00266E1B" w:rsidRPr="00E062F1" w:rsidRDefault="00266E1B" w:rsidP="00365A3D">
            <w:pPr>
              <w:pStyle w:val="TAC"/>
              <w:rPr>
                <w:rFonts w:cs="Arial"/>
                <w:szCs w:val="18"/>
                <w:lang w:eastAsia="zh-CN"/>
              </w:rPr>
            </w:pPr>
          </w:p>
        </w:tc>
      </w:tr>
      <w:tr w:rsidR="00266E1B" w:rsidRPr="00E062F1" w14:paraId="3D88115F"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180" w:author="Laurent Noel" w:date="2020-07-30T00:25:00Z">
            <w:trPr>
              <w:trHeight w:val="285"/>
              <w:jc w:val="center"/>
            </w:trPr>
          </w:trPrChange>
        </w:trPr>
        <w:tc>
          <w:tcPr>
            <w:tcW w:w="646" w:type="dxa"/>
            <w:shd w:val="clear" w:color="auto" w:fill="auto"/>
            <w:vAlign w:val="center"/>
            <w:tcPrChange w:id="181" w:author="Laurent Noel" w:date="2020-07-30T00:25:00Z">
              <w:tcPr>
                <w:tcW w:w="646" w:type="dxa"/>
                <w:shd w:val="clear" w:color="auto" w:fill="auto"/>
                <w:vAlign w:val="center"/>
              </w:tcPr>
            </w:tcPrChange>
          </w:tcPr>
          <w:p w14:paraId="08FE7FE8" w14:textId="77777777" w:rsidR="00266E1B" w:rsidRPr="00E062F1" w:rsidRDefault="00266E1B" w:rsidP="00365A3D">
            <w:pPr>
              <w:pStyle w:val="TAC"/>
            </w:pPr>
            <w:r w:rsidRPr="00E062F1">
              <w:t>1</w:t>
            </w:r>
          </w:p>
        </w:tc>
        <w:tc>
          <w:tcPr>
            <w:tcW w:w="646" w:type="dxa"/>
            <w:gridSpan w:val="2"/>
            <w:shd w:val="clear" w:color="auto" w:fill="auto"/>
            <w:vAlign w:val="center"/>
            <w:tcPrChange w:id="182" w:author="Laurent Noel" w:date="2020-07-30T00:25:00Z">
              <w:tcPr>
                <w:tcW w:w="646" w:type="dxa"/>
                <w:gridSpan w:val="2"/>
                <w:shd w:val="clear" w:color="auto" w:fill="auto"/>
                <w:vAlign w:val="center"/>
              </w:tcPr>
            </w:tcPrChange>
          </w:tcPr>
          <w:p w14:paraId="267DA3E6" w14:textId="77777777" w:rsidR="00266E1B" w:rsidRPr="00E062F1" w:rsidRDefault="00266E1B" w:rsidP="00365A3D">
            <w:pPr>
              <w:pStyle w:val="TAC"/>
            </w:pPr>
            <w:r w:rsidRPr="00E062F1">
              <w:rPr>
                <w:rFonts w:cs="Arial"/>
              </w:rPr>
              <w:t>n41</w:t>
            </w:r>
          </w:p>
        </w:tc>
        <w:tc>
          <w:tcPr>
            <w:tcW w:w="720" w:type="dxa"/>
            <w:vAlign w:val="center"/>
            <w:tcPrChange w:id="183" w:author="Laurent Noel" w:date="2020-07-30T00:25:00Z">
              <w:tcPr>
                <w:tcW w:w="720" w:type="dxa"/>
                <w:vAlign w:val="center"/>
              </w:tcPr>
            </w:tcPrChange>
          </w:tcPr>
          <w:p w14:paraId="3D05865F" w14:textId="77777777" w:rsidR="00266E1B" w:rsidRPr="00E062F1" w:rsidRDefault="00266E1B" w:rsidP="00365A3D">
            <w:pPr>
              <w:pStyle w:val="TAC"/>
            </w:pPr>
            <w:r w:rsidRPr="00E062F1">
              <w:rPr>
                <w:rFonts w:cs="Arial"/>
                <w:szCs w:val="18"/>
              </w:rPr>
              <w:t>15</w:t>
            </w:r>
          </w:p>
        </w:tc>
        <w:tc>
          <w:tcPr>
            <w:tcW w:w="720" w:type="dxa"/>
            <w:shd w:val="clear" w:color="auto" w:fill="auto"/>
            <w:vAlign w:val="center"/>
            <w:tcPrChange w:id="184" w:author="Laurent Noel" w:date="2020-07-30T00:25:00Z">
              <w:tcPr>
                <w:tcW w:w="720" w:type="dxa"/>
                <w:shd w:val="clear" w:color="auto" w:fill="auto"/>
                <w:vAlign w:val="center"/>
              </w:tcPr>
            </w:tcPrChange>
          </w:tcPr>
          <w:p w14:paraId="1800BFDC" w14:textId="77777777" w:rsidR="00266E1B" w:rsidRPr="00E062F1" w:rsidRDefault="00266E1B" w:rsidP="00365A3D">
            <w:pPr>
              <w:pStyle w:val="TAC"/>
            </w:pPr>
          </w:p>
        </w:tc>
        <w:tc>
          <w:tcPr>
            <w:tcW w:w="720" w:type="dxa"/>
            <w:shd w:val="clear" w:color="auto" w:fill="auto"/>
            <w:vAlign w:val="center"/>
            <w:tcPrChange w:id="185" w:author="Laurent Noel" w:date="2020-07-30T00:25:00Z">
              <w:tcPr>
                <w:tcW w:w="720" w:type="dxa"/>
                <w:shd w:val="clear" w:color="auto" w:fill="auto"/>
                <w:vAlign w:val="center"/>
              </w:tcPr>
            </w:tcPrChange>
          </w:tcPr>
          <w:p w14:paraId="6FCD0A20" w14:textId="77777777" w:rsidR="00266E1B" w:rsidRPr="00E062F1" w:rsidRDefault="00266E1B" w:rsidP="00365A3D">
            <w:pPr>
              <w:pStyle w:val="TAC"/>
            </w:pPr>
            <w:r w:rsidRPr="00E062F1">
              <w:rPr>
                <w:rFonts w:cs="Arial"/>
                <w:szCs w:val="18"/>
                <w:lang w:eastAsia="zh-TW"/>
              </w:rPr>
              <w:t>100</w:t>
            </w:r>
          </w:p>
        </w:tc>
        <w:tc>
          <w:tcPr>
            <w:tcW w:w="720" w:type="dxa"/>
            <w:shd w:val="clear" w:color="auto" w:fill="auto"/>
            <w:vAlign w:val="center"/>
            <w:tcPrChange w:id="186" w:author="Laurent Noel" w:date="2020-07-30T00:25:00Z">
              <w:tcPr>
                <w:tcW w:w="720" w:type="dxa"/>
                <w:shd w:val="clear" w:color="auto" w:fill="auto"/>
                <w:vAlign w:val="center"/>
              </w:tcPr>
            </w:tcPrChange>
          </w:tcPr>
          <w:p w14:paraId="280A581A" w14:textId="77777777" w:rsidR="00266E1B" w:rsidRPr="00E062F1" w:rsidRDefault="00266E1B" w:rsidP="00365A3D">
            <w:pPr>
              <w:pStyle w:val="TAC"/>
              <w:rPr>
                <w:rFonts w:cs="Arial"/>
                <w:szCs w:val="18"/>
              </w:rPr>
            </w:pPr>
            <w:r w:rsidRPr="00E062F1">
              <w:t>100</w:t>
            </w:r>
          </w:p>
        </w:tc>
        <w:tc>
          <w:tcPr>
            <w:tcW w:w="720" w:type="dxa"/>
            <w:shd w:val="clear" w:color="auto" w:fill="auto"/>
            <w:vAlign w:val="center"/>
            <w:tcPrChange w:id="187" w:author="Laurent Noel" w:date="2020-07-30T00:25:00Z">
              <w:tcPr>
                <w:tcW w:w="720" w:type="dxa"/>
                <w:shd w:val="clear" w:color="auto" w:fill="auto"/>
                <w:vAlign w:val="center"/>
              </w:tcPr>
            </w:tcPrChange>
          </w:tcPr>
          <w:p w14:paraId="2FE29545" w14:textId="77777777" w:rsidR="00266E1B" w:rsidRPr="00E062F1" w:rsidRDefault="00266E1B" w:rsidP="00365A3D">
            <w:pPr>
              <w:pStyle w:val="TAC"/>
              <w:rPr>
                <w:rFonts w:cs="Arial"/>
                <w:szCs w:val="18"/>
              </w:rPr>
            </w:pPr>
            <w:r w:rsidRPr="00E062F1">
              <w:rPr>
                <w:rFonts w:cs="Arial"/>
                <w:szCs w:val="18"/>
                <w:lang w:eastAsia="zh-TW"/>
              </w:rPr>
              <w:t>100</w:t>
            </w:r>
          </w:p>
        </w:tc>
        <w:tc>
          <w:tcPr>
            <w:tcW w:w="720" w:type="dxa"/>
            <w:shd w:val="clear" w:color="auto" w:fill="auto"/>
            <w:vAlign w:val="center"/>
            <w:tcPrChange w:id="188" w:author="Laurent Noel" w:date="2020-07-30T00:25:00Z">
              <w:tcPr>
                <w:tcW w:w="720" w:type="dxa"/>
                <w:shd w:val="clear" w:color="auto" w:fill="auto"/>
                <w:vAlign w:val="center"/>
              </w:tcPr>
            </w:tcPrChange>
          </w:tcPr>
          <w:p w14:paraId="228537E8" w14:textId="77777777" w:rsidR="00266E1B" w:rsidRPr="00E062F1" w:rsidRDefault="00266E1B" w:rsidP="00365A3D">
            <w:pPr>
              <w:pStyle w:val="TAC"/>
            </w:pPr>
          </w:p>
        </w:tc>
        <w:tc>
          <w:tcPr>
            <w:tcW w:w="720" w:type="dxa"/>
            <w:vAlign w:val="center"/>
            <w:tcPrChange w:id="189" w:author="Laurent Noel" w:date="2020-07-30T00:25:00Z">
              <w:tcPr>
                <w:tcW w:w="720" w:type="dxa"/>
                <w:vAlign w:val="center"/>
              </w:tcPr>
            </w:tcPrChange>
          </w:tcPr>
          <w:p w14:paraId="6BBE8FD4" w14:textId="7B377C42" w:rsidR="00266E1B" w:rsidRPr="00E062F1" w:rsidRDefault="00266E1B" w:rsidP="00365A3D">
            <w:pPr>
              <w:pStyle w:val="TAC"/>
              <w:rPr>
                <w:lang w:eastAsia="zh-CN"/>
              </w:rPr>
            </w:pPr>
            <w:ins w:id="190" w:author="Laurent Noel" w:date="2020-07-30T00:26:00Z">
              <w:r>
                <w:rPr>
                  <w:lang w:eastAsia="zh-CN"/>
                </w:rPr>
                <w:t>[100]</w:t>
              </w:r>
            </w:ins>
          </w:p>
        </w:tc>
        <w:tc>
          <w:tcPr>
            <w:tcW w:w="720" w:type="dxa"/>
            <w:shd w:val="clear" w:color="auto" w:fill="auto"/>
            <w:vAlign w:val="center"/>
            <w:tcPrChange w:id="191" w:author="Laurent Noel" w:date="2020-07-30T00:25:00Z">
              <w:tcPr>
                <w:tcW w:w="720" w:type="dxa"/>
                <w:shd w:val="clear" w:color="auto" w:fill="auto"/>
                <w:vAlign w:val="center"/>
              </w:tcPr>
            </w:tcPrChange>
          </w:tcPr>
          <w:p w14:paraId="08A09BF9" w14:textId="77777777" w:rsidR="00266E1B" w:rsidRPr="00E062F1" w:rsidRDefault="00266E1B" w:rsidP="00365A3D">
            <w:pPr>
              <w:pStyle w:val="TAC"/>
            </w:pPr>
            <w:r w:rsidRPr="00E062F1">
              <w:rPr>
                <w:rFonts w:cs="Arial"/>
                <w:szCs w:val="18"/>
                <w:lang w:eastAsia="zh-CN"/>
              </w:rPr>
              <w:t>100</w:t>
            </w:r>
          </w:p>
        </w:tc>
        <w:tc>
          <w:tcPr>
            <w:tcW w:w="720" w:type="dxa"/>
            <w:shd w:val="clear" w:color="auto" w:fill="auto"/>
            <w:vAlign w:val="center"/>
            <w:tcPrChange w:id="192" w:author="Laurent Noel" w:date="2020-07-30T00:25:00Z">
              <w:tcPr>
                <w:tcW w:w="720" w:type="dxa"/>
                <w:shd w:val="clear" w:color="auto" w:fill="auto"/>
                <w:vAlign w:val="center"/>
              </w:tcPr>
            </w:tcPrChange>
          </w:tcPr>
          <w:p w14:paraId="148C5EED" w14:textId="77777777" w:rsidR="00266E1B" w:rsidRPr="00E062F1" w:rsidRDefault="00266E1B" w:rsidP="00365A3D">
            <w:pPr>
              <w:pStyle w:val="TAC"/>
            </w:pPr>
            <w:r w:rsidRPr="00E062F1">
              <w:rPr>
                <w:rFonts w:cs="Arial"/>
                <w:szCs w:val="18"/>
                <w:lang w:eastAsia="zh-CN"/>
              </w:rPr>
              <w:t>100</w:t>
            </w:r>
          </w:p>
        </w:tc>
        <w:tc>
          <w:tcPr>
            <w:tcW w:w="720" w:type="dxa"/>
            <w:shd w:val="clear" w:color="auto" w:fill="auto"/>
            <w:vAlign w:val="center"/>
            <w:tcPrChange w:id="193" w:author="Laurent Noel" w:date="2020-07-30T00:25:00Z">
              <w:tcPr>
                <w:tcW w:w="720" w:type="dxa"/>
                <w:shd w:val="clear" w:color="auto" w:fill="auto"/>
                <w:vAlign w:val="center"/>
              </w:tcPr>
            </w:tcPrChange>
          </w:tcPr>
          <w:p w14:paraId="682257CD" w14:textId="77777777" w:rsidR="00266E1B" w:rsidRPr="00E062F1" w:rsidRDefault="00266E1B" w:rsidP="00365A3D">
            <w:pPr>
              <w:pStyle w:val="TAC"/>
            </w:pPr>
            <w:r w:rsidRPr="00E062F1">
              <w:rPr>
                <w:rFonts w:cs="Arial"/>
                <w:szCs w:val="18"/>
                <w:lang w:eastAsia="zh-CN"/>
              </w:rPr>
              <w:t>100</w:t>
            </w:r>
          </w:p>
        </w:tc>
        <w:tc>
          <w:tcPr>
            <w:tcW w:w="720" w:type="dxa"/>
            <w:tcPrChange w:id="194" w:author="Laurent Noel" w:date="2020-07-30T00:25:00Z">
              <w:tcPr>
                <w:tcW w:w="720" w:type="dxa"/>
              </w:tcPr>
            </w:tcPrChange>
          </w:tcPr>
          <w:p w14:paraId="666851FC" w14:textId="77777777" w:rsidR="00266E1B" w:rsidRPr="00E062F1" w:rsidRDefault="00266E1B" w:rsidP="00365A3D">
            <w:pPr>
              <w:pStyle w:val="TAC"/>
              <w:rPr>
                <w:ins w:id="195" w:author="Laurent Noel" w:date="2020-07-30T00:25:00Z"/>
                <w:rFonts w:cs="Arial"/>
                <w:szCs w:val="18"/>
                <w:lang w:eastAsia="zh-CN"/>
              </w:rPr>
            </w:pPr>
          </w:p>
        </w:tc>
        <w:tc>
          <w:tcPr>
            <w:tcW w:w="720" w:type="dxa"/>
            <w:shd w:val="clear" w:color="auto" w:fill="auto"/>
            <w:vAlign w:val="center"/>
            <w:tcPrChange w:id="196" w:author="Laurent Noel" w:date="2020-07-30T00:25:00Z">
              <w:tcPr>
                <w:tcW w:w="720" w:type="dxa"/>
                <w:shd w:val="clear" w:color="auto" w:fill="auto"/>
                <w:vAlign w:val="center"/>
              </w:tcPr>
            </w:tcPrChange>
          </w:tcPr>
          <w:p w14:paraId="088F4C09" w14:textId="226060A5" w:rsidR="00266E1B" w:rsidRPr="00E062F1" w:rsidRDefault="00266E1B" w:rsidP="00365A3D">
            <w:pPr>
              <w:pStyle w:val="TAC"/>
            </w:pPr>
            <w:r w:rsidRPr="00E062F1">
              <w:rPr>
                <w:rFonts w:cs="Arial"/>
                <w:szCs w:val="18"/>
                <w:lang w:eastAsia="zh-CN"/>
              </w:rPr>
              <w:t>100</w:t>
            </w:r>
          </w:p>
        </w:tc>
        <w:tc>
          <w:tcPr>
            <w:tcW w:w="720" w:type="dxa"/>
            <w:vAlign w:val="center"/>
            <w:tcPrChange w:id="197" w:author="Laurent Noel" w:date="2020-07-30T00:25:00Z">
              <w:tcPr>
                <w:tcW w:w="720" w:type="dxa"/>
                <w:vAlign w:val="center"/>
              </w:tcPr>
            </w:tcPrChange>
          </w:tcPr>
          <w:p w14:paraId="7C64B2B5" w14:textId="77777777" w:rsidR="00266E1B" w:rsidRPr="00E062F1" w:rsidRDefault="00266E1B" w:rsidP="00365A3D">
            <w:pPr>
              <w:pStyle w:val="TAC"/>
            </w:pPr>
            <w:r w:rsidRPr="00E062F1">
              <w:rPr>
                <w:rFonts w:cs="Arial"/>
                <w:szCs w:val="18"/>
                <w:lang w:eastAsia="zh-CN"/>
              </w:rPr>
              <w:t>100</w:t>
            </w:r>
          </w:p>
        </w:tc>
        <w:tc>
          <w:tcPr>
            <w:tcW w:w="720" w:type="dxa"/>
            <w:shd w:val="clear" w:color="auto" w:fill="auto"/>
            <w:vAlign w:val="center"/>
            <w:tcPrChange w:id="198" w:author="Laurent Noel" w:date="2020-07-30T00:25:00Z">
              <w:tcPr>
                <w:tcW w:w="720" w:type="dxa"/>
                <w:shd w:val="clear" w:color="auto" w:fill="auto"/>
                <w:vAlign w:val="center"/>
              </w:tcPr>
            </w:tcPrChange>
          </w:tcPr>
          <w:p w14:paraId="3E28C7DC" w14:textId="77777777" w:rsidR="00266E1B" w:rsidRPr="00E062F1" w:rsidRDefault="00266E1B" w:rsidP="00365A3D">
            <w:pPr>
              <w:pStyle w:val="TAC"/>
            </w:pPr>
            <w:r w:rsidRPr="00E062F1">
              <w:rPr>
                <w:rFonts w:cs="Arial"/>
                <w:szCs w:val="18"/>
                <w:lang w:eastAsia="zh-CN"/>
              </w:rPr>
              <w:t>100</w:t>
            </w:r>
          </w:p>
        </w:tc>
      </w:tr>
      <w:tr w:rsidR="00266E1B" w:rsidRPr="00E062F1" w14:paraId="5DF4306B"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200" w:author="Laurent Noel" w:date="2020-07-30T00:25:00Z">
            <w:trPr>
              <w:trHeight w:val="285"/>
              <w:jc w:val="center"/>
            </w:trPr>
          </w:trPrChange>
        </w:trPr>
        <w:tc>
          <w:tcPr>
            <w:tcW w:w="646" w:type="dxa"/>
            <w:shd w:val="clear" w:color="auto" w:fill="auto"/>
            <w:vAlign w:val="center"/>
            <w:tcPrChange w:id="201" w:author="Laurent Noel" w:date="2020-07-30T00:25:00Z">
              <w:tcPr>
                <w:tcW w:w="646" w:type="dxa"/>
                <w:shd w:val="clear" w:color="auto" w:fill="auto"/>
                <w:vAlign w:val="center"/>
              </w:tcPr>
            </w:tcPrChange>
          </w:tcPr>
          <w:p w14:paraId="280F4A2C" w14:textId="77777777" w:rsidR="00266E1B" w:rsidRPr="00E062F1" w:rsidRDefault="00266E1B" w:rsidP="00365A3D">
            <w:pPr>
              <w:pStyle w:val="TAC"/>
              <w:rPr>
                <w:lang w:eastAsia="zh-CN"/>
              </w:rPr>
            </w:pPr>
            <w:r w:rsidRPr="00E062F1">
              <w:rPr>
                <w:lang w:eastAsia="zh-CN"/>
              </w:rPr>
              <w:t>n3</w:t>
            </w:r>
          </w:p>
        </w:tc>
        <w:tc>
          <w:tcPr>
            <w:tcW w:w="646" w:type="dxa"/>
            <w:gridSpan w:val="2"/>
            <w:shd w:val="clear" w:color="auto" w:fill="auto"/>
            <w:vAlign w:val="center"/>
            <w:tcPrChange w:id="202" w:author="Laurent Noel" w:date="2020-07-30T00:25:00Z">
              <w:tcPr>
                <w:tcW w:w="646" w:type="dxa"/>
                <w:gridSpan w:val="2"/>
                <w:shd w:val="clear" w:color="auto" w:fill="auto"/>
                <w:vAlign w:val="center"/>
              </w:tcPr>
            </w:tcPrChange>
          </w:tcPr>
          <w:p w14:paraId="6D9D3999" w14:textId="77777777" w:rsidR="00266E1B" w:rsidRPr="00E062F1" w:rsidRDefault="00266E1B" w:rsidP="00365A3D">
            <w:pPr>
              <w:pStyle w:val="TAC"/>
              <w:rPr>
                <w:lang w:eastAsia="zh-CN"/>
              </w:rPr>
            </w:pPr>
            <w:r w:rsidRPr="00E062F1">
              <w:rPr>
                <w:lang w:eastAsia="zh-CN"/>
              </w:rPr>
              <w:t>11</w:t>
            </w:r>
          </w:p>
        </w:tc>
        <w:tc>
          <w:tcPr>
            <w:tcW w:w="720" w:type="dxa"/>
            <w:vAlign w:val="center"/>
            <w:tcPrChange w:id="203" w:author="Laurent Noel" w:date="2020-07-30T00:25:00Z">
              <w:tcPr>
                <w:tcW w:w="720" w:type="dxa"/>
                <w:vAlign w:val="center"/>
              </w:tcPr>
            </w:tcPrChange>
          </w:tcPr>
          <w:p w14:paraId="43B78497" w14:textId="77777777" w:rsidR="00266E1B" w:rsidRPr="00E062F1" w:rsidRDefault="00266E1B" w:rsidP="00365A3D">
            <w:pPr>
              <w:pStyle w:val="TAC"/>
            </w:pPr>
            <w:r w:rsidRPr="00E062F1">
              <w:t>15</w:t>
            </w:r>
          </w:p>
        </w:tc>
        <w:tc>
          <w:tcPr>
            <w:tcW w:w="720" w:type="dxa"/>
            <w:shd w:val="clear" w:color="auto" w:fill="auto"/>
            <w:vAlign w:val="center"/>
            <w:tcPrChange w:id="204" w:author="Laurent Noel" w:date="2020-07-30T00:25:00Z">
              <w:tcPr>
                <w:tcW w:w="720" w:type="dxa"/>
                <w:shd w:val="clear" w:color="auto" w:fill="auto"/>
                <w:vAlign w:val="center"/>
              </w:tcPr>
            </w:tcPrChange>
          </w:tcPr>
          <w:p w14:paraId="72665ECF" w14:textId="77777777" w:rsidR="00266E1B" w:rsidRPr="00E062F1" w:rsidRDefault="00266E1B" w:rsidP="00365A3D">
            <w:pPr>
              <w:pStyle w:val="TAC"/>
              <w:rPr>
                <w:lang w:eastAsia="zh-CN"/>
              </w:rPr>
            </w:pPr>
            <w:r w:rsidRPr="00E062F1">
              <w:t>25</w:t>
            </w:r>
          </w:p>
        </w:tc>
        <w:tc>
          <w:tcPr>
            <w:tcW w:w="720" w:type="dxa"/>
            <w:shd w:val="clear" w:color="auto" w:fill="auto"/>
            <w:vAlign w:val="center"/>
            <w:tcPrChange w:id="205" w:author="Laurent Noel" w:date="2020-07-30T00:25:00Z">
              <w:tcPr>
                <w:tcW w:w="720" w:type="dxa"/>
                <w:shd w:val="clear" w:color="auto" w:fill="auto"/>
                <w:vAlign w:val="center"/>
              </w:tcPr>
            </w:tcPrChange>
          </w:tcPr>
          <w:p w14:paraId="5C500FC0" w14:textId="77777777" w:rsidR="00266E1B" w:rsidRPr="00E062F1" w:rsidRDefault="00266E1B" w:rsidP="00365A3D">
            <w:pPr>
              <w:pStyle w:val="TAC"/>
              <w:rPr>
                <w:lang w:eastAsia="zh-CN"/>
              </w:rPr>
            </w:pPr>
            <w:r w:rsidRPr="00E062F1">
              <w:t>50</w:t>
            </w:r>
          </w:p>
        </w:tc>
        <w:tc>
          <w:tcPr>
            <w:tcW w:w="720" w:type="dxa"/>
            <w:shd w:val="clear" w:color="auto" w:fill="auto"/>
            <w:vAlign w:val="center"/>
            <w:tcPrChange w:id="206" w:author="Laurent Noel" w:date="2020-07-30T00:25:00Z">
              <w:tcPr>
                <w:tcW w:w="720" w:type="dxa"/>
                <w:shd w:val="clear" w:color="auto" w:fill="auto"/>
                <w:vAlign w:val="center"/>
              </w:tcPr>
            </w:tcPrChange>
          </w:tcPr>
          <w:p w14:paraId="06792FF7" w14:textId="77777777" w:rsidR="00266E1B" w:rsidRPr="00E062F1" w:rsidRDefault="00266E1B" w:rsidP="00365A3D">
            <w:pPr>
              <w:pStyle w:val="TAC"/>
              <w:rPr>
                <w:lang w:eastAsia="zh-CN"/>
              </w:rPr>
            </w:pPr>
          </w:p>
        </w:tc>
        <w:tc>
          <w:tcPr>
            <w:tcW w:w="720" w:type="dxa"/>
            <w:shd w:val="clear" w:color="auto" w:fill="auto"/>
            <w:vAlign w:val="center"/>
            <w:tcPrChange w:id="207" w:author="Laurent Noel" w:date="2020-07-30T00:25:00Z">
              <w:tcPr>
                <w:tcW w:w="720" w:type="dxa"/>
                <w:shd w:val="clear" w:color="auto" w:fill="auto"/>
                <w:vAlign w:val="center"/>
              </w:tcPr>
            </w:tcPrChange>
          </w:tcPr>
          <w:p w14:paraId="7231C9D4" w14:textId="77777777" w:rsidR="00266E1B" w:rsidRPr="00E062F1" w:rsidRDefault="00266E1B" w:rsidP="00365A3D">
            <w:pPr>
              <w:pStyle w:val="TAC"/>
              <w:rPr>
                <w:lang w:eastAsia="zh-CN"/>
              </w:rPr>
            </w:pPr>
          </w:p>
        </w:tc>
        <w:tc>
          <w:tcPr>
            <w:tcW w:w="720" w:type="dxa"/>
            <w:shd w:val="clear" w:color="auto" w:fill="auto"/>
            <w:vAlign w:val="center"/>
            <w:tcPrChange w:id="208" w:author="Laurent Noel" w:date="2020-07-30T00:25:00Z">
              <w:tcPr>
                <w:tcW w:w="720" w:type="dxa"/>
                <w:shd w:val="clear" w:color="auto" w:fill="auto"/>
                <w:vAlign w:val="center"/>
              </w:tcPr>
            </w:tcPrChange>
          </w:tcPr>
          <w:p w14:paraId="7B18C592" w14:textId="77777777" w:rsidR="00266E1B" w:rsidRPr="00E062F1" w:rsidRDefault="00266E1B" w:rsidP="00365A3D">
            <w:pPr>
              <w:pStyle w:val="TAC"/>
            </w:pPr>
          </w:p>
        </w:tc>
        <w:tc>
          <w:tcPr>
            <w:tcW w:w="720" w:type="dxa"/>
            <w:vAlign w:val="center"/>
            <w:tcPrChange w:id="209" w:author="Laurent Noel" w:date="2020-07-30T00:25:00Z">
              <w:tcPr>
                <w:tcW w:w="720" w:type="dxa"/>
                <w:vAlign w:val="center"/>
              </w:tcPr>
            </w:tcPrChange>
          </w:tcPr>
          <w:p w14:paraId="0060601D" w14:textId="77777777" w:rsidR="00266E1B" w:rsidRPr="00E062F1" w:rsidRDefault="00266E1B" w:rsidP="00365A3D">
            <w:pPr>
              <w:pStyle w:val="TAC"/>
              <w:rPr>
                <w:lang w:eastAsia="zh-CN"/>
              </w:rPr>
            </w:pPr>
          </w:p>
        </w:tc>
        <w:tc>
          <w:tcPr>
            <w:tcW w:w="720" w:type="dxa"/>
            <w:shd w:val="clear" w:color="auto" w:fill="auto"/>
            <w:vAlign w:val="center"/>
            <w:tcPrChange w:id="210" w:author="Laurent Noel" w:date="2020-07-30T00:25:00Z">
              <w:tcPr>
                <w:tcW w:w="720" w:type="dxa"/>
                <w:shd w:val="clear" w:color="auto" w:fill="auto"/>
                <w:vAlign w:val="center"/>
              </w:tcPr>
            </w:tcPrChange>
          </w:tcPr>
          <w:p w14:paraId="0C53E592" w14:textId="77777777" w:rsidR="00266E1B" w:rsidRPr="00E062F1" w:rsidRDefault="00266E1B" w:rsidP="00365A3D">
            <w:pPr>
              <w:pStyle w:val="TAC"/>
              <w:rPr>
                <w:lang w:eastAsia="zh-CN"/>
              </w:rPr>
            </w:pPr>
          </w:p>
        </w:tc>
        <w:tc>
          <w:tcPr>
            <w:tcW w:w="720" w:type="dxa"/>
            <w:shd w:val="clear" w:color="auto" w:fill="auto"/>
            <w:vAlign w:val="center"/>
            <w:tcPrChange w:id="211" w:author="Laurent Noel" w:date="2020-07-30T00:25:00Z">
              <w:tcPr>
                <w:tcW w:w="720" w:type="dxa"/>
                <w:shd w:val="clear" w:color="auto" w:fill="auto"/>
                <w:vAlign w:val="center"/>
              </w:tcPr>
            </w:tcPrChange>
          </w:tcPr>
          <w:p w14:paraId="099ACBE4" w14:textId="77777777" w:rsidR="00266E1B" w:rsidRPr="00E062F1" w:rsidRDefault="00266E1B" w:rsidP="00365A3D">
            <w:pPr>
              <w:pStyle w:val="TAC"/>
              <w:rPr>
                <w:lang w:eastAsia="zh-CN"/>
              </w:rPr>
            </w:pPr>
          </w:p>
        </w:tc>
        <w:tc>
          <w:tcPr>
            <w:tcW w:w="720" w:type="dxa"/>
            <w:shd w:val="clear" w:color="auto" w:fill="auto"/>
            <w:vAlign w:val="center"/>
            <w:tcPrChange w:id="212" w:author="Laurent Noel" w:date="2020-07-30T00:25:00Z">
              <w:tcPr>
                <w:tcW w:w="720" w:type="dxa"/>
                <w:shd w:val="clear" w:color="auto" w:fill="auto"/>
                <w:vAlign w:val="center"/>
              </w:tcPr>
            </w:tcPrChange>
          </w:tcPr>
          <w:p w14:paraId="128C8E03" w14:textId="77777777" w:rsidR="00266E1B" w:rsidRPr="00E062F1" w:rsidRDefault="00266E1B" w:rsidP="00365A3D">
            <w:pPr>
              <w:pStyle w:val="TAC"/>
              <w:rPr>
                <w:lang w:eastAsia="zh-CN"/>
              </w:rPr>
            </w:pPr>
          </w:p>
        </w:tc>
        <w:tc>
          <w:tcPr>
            <w:tcW w:w="720" w:type="dxa"/>
            <w:tcPrChange w:id="213" w:author="Laurent Noel" w:date="2020-07-30T00:25:00Z">
              <w:tcPr>
                <w:tcW w:w="720" w:type="dxa"/>
              </w:tcPr>
            </w:tcPrChange>
          </w:tcPr>
          <w:p w14:paraId="5F7D9037" w14:textId="77777777" w:rsidR="00266E1B" w:rsidRPr="00E062F1" w:rsidRDefault="00266E1B" w:rsidP="00365A3D">
            <w:pPr>
              <w:pStyle w:val="TAC"/>
              <w:rPr>
                <w:ins w:id="214" w:author="Laurent Noel" w:date="2020-07-30T00:25:00Z"/>
                <w:lang w:eastAsia="zh-CN"/>
              </w:rPr>
            </w:pPr>
          </w:p>
        </w:tc>
        <w:tc>
          <w:tcPr>
            <w:tcW w:w="720" w:type="dxa"/>
            <w:shd w:val="clear" w:color="auto" w:fill="auto"/>
            <w:vAlign w:val="center"/>
            <w:tcPrChange w:id="215" w:author="Laurent Noel" w:date="2020-07-30T00:25:00Z">
              <w:tcPr>
                <w:tcW w:w="720" w:type="dxa"/>
                <w:shd w:val="clear" w:color="auto" w:fill="auto"/>
                <w:vAlign w:val="center"/>
              </w:tcPr>
            </w:tcPrChange>
          </w:tcPr>
          <w:p w14:paraId="3530C968" w14:textId="4B1E2BA7" w:rsidR="00266E1B" w:rsidRPr="00E062F1" w:rsidRDefault="00266E1B" w:rsidP="00365A3D">
            <w:pPr>
              <w:pStyle w:val="TAC"/>
              <w:rPr>
                <w:lang w:eastAsia="zh-CN"/>
              </w:rPr>
            </w:pPr>
          </w:p>
        </w:tc>
        <w:tc>
          <w:tcPr>
            <w:tcW w:w="720" w:type="dxa"/>
            <w:vAlign w:val="center"/>
            <w:tcPrChange w:id="216" w:author="Laurent Noel" w:date="2020-07-30T00:25:00Z">
              <w:tcPr>
                <w:tcW w:w="720" w:type="dxa"/>
                <w:vAlign w:val="center"/>
              </w:tcPr>
            </w:tcPrChange>
          </w:tcPr>
          <w:p w14:paraId="2BAB7632" w14:textId="77777777" w:rsidR="00266E1B" w:rsidRPr="00E062F1" w:rsidRDefault="00266E1B" w:rsidP="00365A3D">
            <w:pPr>
              <w:pStyle w:val="TAC"/>
              <w:rPr>
                <w:lang w:eastAsia="zh-CN"/>
              </w:rPr>
            </w:pPr>
          </w:p>
        </w:tc>
        <w:tc>
          <w:tcPr>
            <w:tcW w:w="720" w:type="dxa"/>
            <w:shd w:val="clear" w:color="auto" w:fill="auto"/>
            <w:vAlign w:val="center"/>
            <w:tcPrChange w:id="217" w:author="Laurent Noel" w:date="2020-07-30T00:25:00Z">
              <w:tcPr>
                <w:tcW w:w="720" w:type="dxa"/>
                <w:shd w:val="clear" w:color="auto" w:fill="auto"/>
                <w:vAlign w:val="center"/>
              </w:tcPr>
            </w:tcPrChange>
          </w:tcPr>
          <w:p w14:paraId="6BE226B7" w14:textId="77777777" w:rsidR="00266E1B" w:rsidRPr="00E062F1" w:rsidRDefault="00266E1B" w:rsidP="00365A3D">
            <w:pPr>
              <w:pStyle w:val="TAC"/>
              <w:rPr>
                <w:lang w:eastAsia="zh-CN"/>
              </w:rPr>
            </w:pPr>
          </w:p>
        </w:tc>
      </w:tr>
      <w:tr w:rsidR="00266E1B" w:rsidRPr="00E062F1" w14:paraId="4F899935"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219" w:author="Laurent Noel" w:date="2020-07-30T00:25:00Z">
            <w:trPr>
              <w:trHeight w:val="285"/>
              <w:jc w:val="center"/>
            </w:trPr>
          </w:trPrChange>
        </w:trPr>
        <w:tc>
          <w:tcPr>
            <w:tcW w:w="646" w:type="dxa"/>
            <w:shd w:val="clear" w:color="auto" w:fill="auto"/>
            <w:vAlign w:val="center"/>
            <w:tcPrChange w:id="220" w:author="Laurent Noel" w:date="2020-07-30T00:25:00Z">
              <w:tcPr>
                <w:tcW w:w="646" w:type="dxa"/>
                <w:shd w:val="clear" w:color="auto" w:fill="auto"/>
                <w:vAlign w:val="center"/>
              </w:tcPr>
            </w:tcPrChange>
          </w:tcPr>
          <w:p w14:paraId="7BF24F1C" w14:textId="77777777" w:rsidR="00266E1B" w:rsidRPr="00E062F1" w:rsidRDefault="00266E1B" w:rsidP="00365A3D">
            <w:pPr>
              <w:pStyle w:val="TAC"/>
            </w:pPr>
            <w:r w:rsidRPr="00E062F1">
              <w:rPr>
                <w:lang w:eastAsia="zh-CN"/>
              </w:rPr>
              <w:t>3</w:t>
            </w:r>
          </w:p>
        </w:tc>
        <w:tc>
          <w:tcPr>
            <w:tcW w:w="646" w:type="dxa"/>
            <w:gridSpan w:val="2"/>
            <w:shd w:val="clear" w:color="auto" w:fill="auto"/>
            <w:vAlign w:val="center"/>
            <w:tcPrChange w:id="221" w:author="Laurent Noel" w:date="2020-07-30T00:25:00Z">
              <w:tcPr>
                <w:tcW w:w="646" w:type="dxa"/>
                <w:gridSpan w:val="2"/>
                <w:shd w:val="clear" w:color="auto" w:fill="auto"/>
                <w:vAlign w:val="center"/>
              </w:tcPr>
            </w:tcPrChange>
          </w:tcPr>
          <w:p w14:paraId="19D1E800" w14:textId="77777777" w:rsidR="00266E1B" w:rsidRPr="00E062F1" w:rsidRDefault="00266E1B" w:rsidP="00365A3D">
            <w:pPr>
              <w:pStyle w:val="TAC"/>
            </w:pPr>
            <w:r w:rsidRPr="00E062F1">
              <w:rPr>
                <w:lang w:eastAsia="zh-CN"/>
              </w:rPr>
              <w:t>n41</w:t>
            </w:r>
          </w:p>
        </w:tc>
        <w:tc>
          <w:tcPr>
            <w:tcW w:w="720" w:type="dxa"/>
            <w:vAlign w:val="center"/>
            <w:tcPrChange w:id="222" w:author="Laurent Noel" w:date="2020-07-30T00:25:00Z">
              <w:tcPr>
                <w:tcW w:w="720" w:type="dxa"/>
                <w:vAlign w:val="center"/>
              </w:tcPr>
            </w:tcPrChange>
          </w:tcPr>
          <w:p w14:paraId="24BE012C" w14:textId="77777777" w:rsidR="00266E1B" w:rsidRPr="00E062F1" w:rsidRDefault="00266E1B" w:rsidP="00365A3D">
            <w:pPr>
              <w:pStyle w:val="TAC"/>
            </w:pPr>
            <w:r w:rsidRPr="00E062F1">
              <w:t>15</w:t>
            </w:r>
          </w:p>
        </w:tc>
        <w:tc>
          <w:tcPr>
            <w:tcW w:w="720" w:type="dxa"/>
            <w:shd w:val="clear" w:color="auto" w:fill="auto"/>
            <w:vAlign w:val="center"/>
            <w:tcPrChange w:id="223" w:author="Laurent Noel" w:date="2020-07-30T00:25:00Z">
              <w:tcPr>
                <w:tcW w:w="720" w:type="dxa"/>
                <w:shd w:val="clear" w:color="auto" w:fill="auto"/>
                <w:vAlign w:val="center"/>
              </w:tcPr>
            </w:tcPrChange>
          </w:tcPr>
          <w:p w14:paraId="283FBF2A" w14:textId="77777777" w:rsidR="00266E1B" w:rsidRPr="00E062F1" w:rsidRDefault="00266E1B" w:rsidP="00365A3D">
            <w:pPr>
              <w:pStyle w:val="TAC"/>
            </w:pPr>
          </w:p>
        </w:tc>
        <w:tc>
          <w:tcPr>
            <w:tcW w:w="720" w:type="dxa"/>
            <w:shd w:val="clear" w:color="auto" w:fill="auto"/>
            <w:vAlign w:val="center"/>
            <w:tcPrChange w:id="224" w:author="Laurent Noel" w:date="2020-07-30T00:25:00Z">
              <w:tcPr>
                <w:tcW w:w="720" w:type="dxa"/>
                <w:shd w:val="clear" w:color="auto" w:fill="auto"/>
                <w:vAlign w:val="center"/>
              </w:tcPr>
            </w:tcPrChange>
          </w:tcPr>
          <w:p w14:paraId="3095815B" w14:textId="77777777" w:rsidR="00266E1B" w:rsidRPr="00E062F1" w:rsidRDefault="00266E1B" w:rsidP="00365A3D">
            <w:pPr>
              <w:pStyle w:val="TAC"/>
            </w:pPr>
            <w:r w:rsidRPr="00E062F1">
              <w:rPr>
                <w:lang w:eastAsia="zh-CN"/>
              </w:rPr>
              <w:t>50</w:t>
            </w:r>
          </w:p>
        </w:tc>
        <w:tc>
          <w:tcPr>
            <w:tcW w:w="720" w:type="dxa"/>
            <w:shd w:val="clear" w:color="auto" w:fill="auto"/>
            <w:vAlign w:val="center"/>
            <w:tcPrChange w:id="225" w:author="Laurent Noel" w:date="2020-07-30T00:25:00Z">
              <w:tcPr>
                <w:tcW w:w="720" w:type="dxa"/>
                <w:shd w:val="clear" w:color="auto" w:fill="auto"/>
                <w:vAlign w:val="center"/>
              </w:tcPr>
            </w:tcPrChange>
          </w:tcPr>
          <w:p w14:paraId="72904464" w14:textId="77777777" w:rsidR="00266E1B" w:rsidRPr="00E062F1" w:rsidRDefault="00266E1B" w:rsidP="00365A3D">
            <w:pPr>
              <w:pStyle w:val="TAC"/>
              <w:rPr>
                <w:rFonts w:cs="Arial"/>
                <w:szCs w:val="18"/>
              </w:rPr>
            </w:pPr>
            <w:r w:rsidRPr="00E062F1">
              <w:rPr>
                <w:lang w:eastAsia="zh-CN"/>
              </w:rPr>
              <w:t>50</w:t>
            </w:r>
          </w:p>
        </w:tc>
        <w:tc>
          <w:tcPr>
            <w:tcW w:w="720" w:type="dxa"/>
            <w:shd w:val="clear" w:color="auto" w:fill="auto"/>
            <w:vAlign w:val="center"/>
            <w:tcPrChange w:id="226" w:author="Laurent Noel" w:date="2020-07-30T00:25:00Z">
              <w:tcPr>
                <w:tcW w:w="720" w:type="dxa"/>
                <w:shd w:val="clear" w:color="auto" w:fill="auto"/>
                <w:vAlign w:val="center"/>
              </w:tcPr>
            </w:tcPrChange>
          </w:tcPr>
          <w:p w14:paraId="239CA358" w14:textId="77777777" w:rsidR="00266E1B" w:rsidRPr="00E062F1" w:rsidRDefault="00266E1B" w:rsidP="00365A3D">
            <w:pPr>
              <w:pStyle w:val="TAC"/>
              <w:rPr>
                <w:rFonts w:cs="Arial"/>
                <w:szCs w:val="18"/>
              </w:rPr>
            </w:pPr>
            <w:r w:rsidRPr="00E062F1">
              <w:rPr>
                <w:lang w:eastAsia="zh-CN"/>
              </w:rPr>
              <w:t>50</w:t>
            </w:r>
          </w:p>
        </w:tc>
        <w:tc>
          <w:tcPr>
            <w:tcW w:w="720" w:type="dxa"/>
            <w:shd w:val="clear" w:color="auto" w:fill="auto"/>
            <w:vAlign w:val="center"/>
            <w:tcPrChange w:id="227" w:author="Laurent Noel" w:date="2020-07-30T00:25:00Z">
              <w:tcPr>
                <w:tcW w:w="720" w:type="dxa"/>
                <w:shd w:val="clear" w:color="auto" w:fill="auto"/>
                <w:vAlign w:val="center"/>
              </w:tcPr>
            </w:tcPrChange>
          </w:tcPr>
          <w:p w14:paraId="4B3339EA" w14:textId="77777777" w:rsidR="00266E1B" w:rsidRPr="00E062F1" w:rsidRDefault="00266E1B" w:rsidP="00365A3D">
            <w:pPr>
              <w:pStyle w:val="TAC"/>
            </w:pPr>
          </w:p>
        </w:tc>
        <w:tc>
          <w:tcPr>
            <w:tcW w:w="720" w:type="dxa"/>
            <w:vAlign w:val="center"/>
            <w:tcPrChange w:id="228" w:author="Laurent Noel" w:date="2020-07-30T00:25:00Z">
              <w:tcPr>
                <w:tcW w:w="720" w:type="dxa"/>
                <w:vAlign w:val="center"/>
              </w:tcPr>
            </w:tcPrChange>
          </w:tcPr>
          <w:p w14:paraId="0741A2C6" w14:textId="13FA1AA2" w:rsidR="00266E1B" w:rsidRPr="00E062F1" w:rsidRDefault="00266E1B" w:rsidP="00365A3D">
            <w:pPr>
              <w:pStyle w:val="TAC"/>
              <w:rPr>
                <w:lang w:eastAsia="zh-CN"/>
              </w:rPr>
            </w:pPr>
            <w:ins w:id="229" w:author="Laurent Noel" w:date="2020-07-30T00:26:00Z">
              <w:r>
                <w:rPr>
                  <w:lang w:eastAsia="zh-CN"/>
                </w:rPr>
                <w:t>[50]</w:t>
              </w:r>
            </w:ins>
          </w:p>
        </w:tc>
        <w:tc>
          <w:tcPr>
            <w:tcW w:w="720" w:type="dxa"/>
            <w:shd w:val="clear" w:color="auto" w:fill="auto"/>
            <w:vAlign w:val="center"/>
            <w:tcPrChange w:id="230" w:author="Laurent Noel" w:date="2020-07-30T00:25:00Z">
              <w:tcPr>
                <w:tcW w:w="720" w:type="dxa"/>
                <w:shd w:val="clear" w:color="auto" w:fill="auto"/>
                <w:vAlign w:val="center"/>
              </w:tcPr>
            </w:tcPrChange>
          </w:tcPr>
          <w:p w14:paraId="7C0E3475" w14:textId="77777777" w:rsidR="00266E1B" w:rsidRPr="00E062F1" w:rsidRDefault="00266E1B" w:rsidP="00365A3D">
            <w:pPr>
              <w:pStyle w:val="TAC"/>
            </w:pPr>
            <w:r w:rsidRPr="00E062F1">
              <w:rPr>
                <w:lang w:eastAsia="zh-CN"/>
              </w:rPr>
              <w:t>50</w:t>
            </w:r>
          </w:p>
        </w:tc>
        <w:tc>
          <w:tcPr>
            <w:tcW w:w="720" w:type="dxa"/>
            <w:shd w:val="clear" w:color="auto" w:fill="auto"/>
            <w:vAlign w:val="center"/>
            <w:tcPrChange w:id="231" w:author="Laurent Noel" w:date="2020-07-30T00:25:00Z">
              <w:tcPr>
                <w:tcW w:w="720" w:type="dxa"/>
                <w:shd w:val="clear" w:color="auto" w:fill="auto"/>
                <w:vAlign w:val="center"/>
              </w:tcPr>
            </w:tcPrChange>
          </w:tcPr>
          <w:p w14:paraId="47FF64FD" w14:textId="77777777" w:rsidR="00266E1B" w:rsidRPr="00E062F1" w:rsidRDefault="00266E1B" w:rsidP="00365A3D">
            <w:pPr>
              <w:pStyle w:val="TAC"/>
            </w:pPr>
            <w:r w:rsidRPr="00E062F1">
              <w:rPr>
                <w:lang w:eastAsia="zh-CN"/>
              </w:rPr>
              <w:t>50</w:t>
            </w:r>
          </w:p>
        </w:tc>
        <w:tc>
          <w:tcPr>
            <w:tcW w:w="720" w:type="dxa"/>
            <w:shd w:val="clear" w:color="auto" w:fill="auto"/>
            <w:vAlign w:val="center"/>
            <w:tcPrChange w:id="232" w:author="Laurent Noel" w:date="2020-07-30T00:25:00Z">
              <w:tcPr>
                <w:tcW w:w="720" w:type="dxa"/>
                <w:shd w:val="clear" w:color="auto" w:fill="auto"/>
                <w:vAlign w:val="center"/>
              </w:tcPr>
            </w:tcPrChange>
          </w:tcPr>
          <w:p w14:paraId="2BD21ABF" w14:textId="77777777" w:rsidR="00266E1B" w:rsidRPr="00E062F1" w:rsidRDefault="00266E1B" w:rsidP="00365A3D">
            <w:pPr>
              <w:pStyle w:val="TAC"/>
            </w:pPr>
            <w:r w:rsidRPr="00E062F1">
              <w:rPr>
                <w:lang w:eastAsia="zh-CN"/>
              </w:rPr>
              <w:t>50</w:t>
            </w:r>
          </w:p>
        </w:tc>
        <w:tc>
          <w:tcPr>
            <w:tcW w:w="720" w:type="dxa"/>
            <w:tcPrChange w:id="233" w:author="Laurent Noel" w:date="2020-07-30T00:25:00Z">
              <w:tcPr>
                <w:tcW w:w="720" w:type="dxa"/>
              </w:tcPr>
            </w:tcPrChange>
          </w:tcPr>
          <w:p w14:paraId="31D4E190" w14:textId="77777777" w:rsidR="00266E1B" w:rsidRPr="00E062F1" w:rsidRDefault="00266E1B" w:rsidP="00365A3D">
            <w:pPr>
              <w:pStyle w:val="TAC"/>
              <w:rPr>
                <w:ins w:id="234" w:author="Laurent Noel" w:date="2020-07-30T00:25:00Z"/>
                <w:lang w:eastAsia="zh-CN"/>
              </w:rPr>
            </w:pPr>
          </w:p>
        </w:tc>
        <w:tc>
          <w:tcPr>
            <w:tcW w:w="720" w:type="dxa"/>
            <w:shd w:val="clear" w:color="auto" w:fill="auto"/>
            <w:vAlign w:val="center"/>
            <w:tcPrChange w:id="235" w:author="Laurent Noel" w:date="2020-07-30T00:25:00Z">
              <w:tcPr>
                <w:tcW w:w="720" w:type="dxa"/>
                <w:shd w:val="clear" w:color="auto" w:fill="auto"/>
                <w:vAlign w:val="center"/>
              </w:tcPr>
            </w:tcPrChange>
          </w:tcPr>
          <w:p w14:paraId="3658ED40" w14:textId="6F12730E" w:rsidR="00266E1B" w:rsidRPr="00E062F1" w:rsidRDefault="00266E1B" w:rsidP="00365A3D">
            <w:pPr>
              <w:pStyle w:val="TAC"/>
            </w:pPr>
            <w:r w:rsidRPr="00E062F1">
              <w:rPr>
                <w:lang w:eastAsia="zh-CN"/>
              </w:rPr>
              <w:t>50</w:t>
            </w:r>
          </w:p>
        </w:tc>
        <w:tc>
          <w:tcPr>
            <w:tcW w:w="720" w:type="dxa"/>
            <w:vAlign w:val="center"/>
            <w:tcPrChange w:id="236" w:author="Laurent Noel" w:date="2020-07-30T00:25:00Z">
              <w:tcPr>
                <w:tcW w:w="720" w:type="dxa"/>
                <w:vAlign w:val="center"/>
              </w:tcPr>
            </w:tcPrChange>
          </w:tcPr>
          <w:p w14:paraId="0C927E41" w14:textId="77777777" w:rsidR="00266E1B" w:rsidRPr="00E062F1" w:rsidRDefault="00266E1B" w:rsidP="00365A3D">
            <w:pPr>
              <w:pStyle w:val="TAC"/>
            </w:pPr>
            <w:r w:rsidRPr="00E062F1">
              <w:rPr>
                <w:lang w:eastAsia="zh-CN"/>
              </w:rPr>
              <w:t>50</w:t>
            </w:r>
          </w:p>
        </w:tc>
        <w:tc>
          <w:tcPr>
            <w:tcW w:w="720" w:type="dxa"/>
            <w:shd w:val="clear" w:color="auto" w:fill="auto"/>
            <w:vAlign w:val="center"/>
            <w:tcPrChange w:id="237" w:author="Laurent Noel" w:date="2020-07-30T00:25:00Z">
              <w:tcPr>
                <w:tcW w:w="720" w:type="dxa"/>
                <w:shd w:val="clear" w:color="auto" w:fill="auto"/>
                <w:vAlign w:val="center"/>
              </w:tcPr>
            </w:tcPrChange>
          </w:tcPr>
          <w:p w14:paraId="6B023A75" w14:textId="77777777" w:rsidR="00266E1B" w:rsidRPr="00E062F1" w:rsidRDefault="00266E1B" w:rsidP="00365A3D">
            <w:pPr>
              <w:pStyle w:val="TAC"/>
            </w:pPr>
            <w:r w:rsidRPr="00E062F1">
              <w:rPr>
                <w:lang w:eastAsia="zh-CN"/>
              </w:rPr>
              <w:t>50</w:t>
            </w:r>
          </w:p>
        </w:tc>
      </w:tr>
      <w:tr w:rsidR="00266E1B" w:rsidRPr="00E062F1" w14:paraId="2FA07422"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239" w:author="Laurent Noel" w:date="2020-07-30T00:25:00Z">
            <w:trPr>
              <w:trHeight w:val="285"/>
              <w:jc w:val="center"/>
            </w:trPr>
          </w:trPrChange>
        </w:trPr>
        <w:tc>
          <w:tcPr>
            <w:tcW w:w="646" w:type="dxa"/>
            <w:shd w:val="clear" w:color="auto" w:fill="auto"/>
            <w:vAlign w:val="center"/>
            <w:tcPrChange w:id="240" w:author="Laurent Noel" w:date="2020-07-30T00:25:00Z">
              <w:tcPr>
                <w:tcW w:w="646" w:type="dxa"/>
                <w:shd w:val="clear" w:color="auto" w:fill="auto"/>
                <w:vAlign w:val="center"/>
              </w:tcPr>
            </w:tcPrChange>
          </w:tcPr>
          <w:p w14:paraId="6CC76616" w14:textId="77777777" w:rsidR="00266E1B" w:rsidRPr="00E062F1" w:rsidRDefault="00266E1B" w:rsidP="00365A3D">
            <w:pPr>
              <w:pStyle w:val="TAC"/>
              <w:rPr>
                <w:lang w:eastAsia="zh-CN"/>
              </w:rPr>
            </w:pPr>
            <w:r>
              <w:t>3</w:t>
            </w:r>
          </w:p>
        </w:tc>
        <w:tc>
          <w:tcPr>
            <w:tcW w:w="646" w:type="dxa"/>
            <w:gridSpan w:val="2"/>
            <w:shd w:val="clear" w:color="auto" w:fill="auto"/>
            <w:vAlign w:val="center"/>
            <w:tcPrChange w:id="241" w:author="Laurent Noel" w:date="2020-07-30T00:25:00Z">
              <w:tcPr>
                <w:tcW w:w="646" w:type="dxa"/>
                <w:gridSpan w:val="2"/>
                <w:shd w:val="clear" w:color="auto" w:fill="auto"/>
                <w:vAlign w:val="center"/>
              </w:tcPr>
            </w:tcPrChange>
          </w:tcPr>
          <w:p w14:paraId="38A4400C" w14:textId="77777777" w:rsidR="00266E1B" w:rsidRPr="00E062F1" w:rsidRDefault="00266E1B" w:rsidP="00365A3D">
            <w:pPr>
              <w:pStyle w:val="TAC"/>
              <w:rPr>
                <w:lang w:eastAsia="zh-CN"/>
              </w:rPr>
            </w:pPr>
            <w:r>
              <w:rPr>
                <w:rFonts w:cs="Arial"/>
              </w:rPr>
              <w:t>n51</w:t>
            </w:r>
          </w:p>
        </w:tc>
        <w:tc>
          <w:tcPr>
            <w:tcW w:w="720" w:type="dxa"/>
            <w:vAlign w:val="center"/>
            <w:tcPrChange w:id="242" w:author="Laurent Noel" w:date="2020-07-30T00:25:00Z">
              <w:tcPr>
                <w:tcW w:w="720" w:type="dxa"/>
                <w:vAlign w:val="center"/>
              </w:tcPr>
            </w:tcPrChange>
          </w:tcPr>
          <w:p w14:paraId="1039CF20" w14:textId="77777777" w:rsidR="00266E1B" w:rsidRPr="00E062F1" w:rsidRDefault="00266E1B" w:rsidP="00365A3D">
            <w:pPr>
              <w:pStyle w:val="TAC"/>
            </w:pPr>
            <w:r>
              <w:t>15</w:t>
            </w:r>
          </w:p>
        </w:tc>
        <w:tc>
          <w:tcPr>
            <w:tcW w:w="720" w:type="dxa"/>
            <w:shd w:val="clear" w:color="auto" w:fill="auto"/>
            <w:vAlign w:val="center"/>
            <w:tcPrChange w:id="243" w:author="Laurent Noel" w:date="2020-07-30T00:25:00Z">
              <w:tcPr>
                <w:tcW w:w="720" w:type="dxa"/>
                <w:shd w:val="clear" w:color="auto" w:fill="auto"/>
                <w:vAlign w:val="center"/>
              </w:tcPr>
            </w:tcPrChange>
          </w:tcPr>
          <w:p w14:paraId="14CBAC09" w14:textId="77777777" w:rsidR="00266E1B" w:rsidRPr="00E062F1" w:rsidDel="005A6E5E" w:rsidRDefault="00266E1B" w:rsidP="00365A3D">
            <w:pPr>
              <w:pStyle w:val="TAC"/>
              <w:rPr>
                <w:lang w:eastAsia="zh-CN"/>
              </w:rPr>
            </w:pPr>
            <w:r>
              <w:t>25</w:t>
            </w:r>
          </w:p>
        </w:tc>
        <w:tc>
          <w:tcPr>
            <w:tcW w:w="720" w:type="dxa"/>
            <w:shd w:val="clear" w:color="auto" w:fill="auto"/>
            <w:vAlign w:val="center"/>
            <w:tcPrChange w:id="244" w:author="Laurent Noel" w:date="2020-07-30T00:25:00Z">
              <w:tcPr>
                <w:tcW w:w="720" w:type="dxa"/>
                <w:shd w:val="clear" w:color="auto" w:fill="auto"/>
                <w:vAlign w:val="center"/>
              </w:tcPr>
            </w:tcPrChange>
          </w:tcPr>
          <w:p w14:paraId="64938B97" w14:textId="77777777" w:rsidR="00266E1B" w:rsidRPr="00E062F1" w:rsidRDefault="00266E1B" w:rsidP="00365A3D">
            <w:pPr>
              <w:pStyle w:val="TAC"/>
              <w:rPr>
                <w:lang w:eastAsia="zh-CN"/>
              </w:rPr>
            </w:pPr>
          </w:p>
        </w:tc>
        <w:tc>
          <w:tcPr>
            <w:tcW w:w="720" w:type="dxa"/>
            <w:shd w:val="clear" w:color="auto" w:fill="auto"/>
            <w:vAlign w:val="center"/>
            <w:tcPrChange w:id="245" w:author="Laurent Noel" w:date="2020-07-30T00:25:00Z">
              <w:tcPr>
                <w:tcW w:w="720" w:type="dxa"/>
                <w:shd w:val="clear" w:color="auto" w:fill="auto"/>
                <w:vAlign w:val="center"/>
              </w:tcPr>
            </w:tcPrChange>
          </w:tcPr>
          <w:p w14:paraId="0B5F1426" w14:textId="77777777" w:rsidR="00266E1B" w:rsidRPr="00E062F1" w:rsidRDefault="00266E1B" w:rsidP="00365A3D">
            <w:pPr>
              <w:pStyle w:val="TAC"/>
              <w:rPr>
                <w:lang w:eastAsia="zh-CN"/>
              </w:rPr>
            </w:pPr>
          </w:p>
        </w:tc>
        <w:tc>
          <w:tcPr>
            <w:tcW w:w="720" w:type="dxa"/>
            <w:shd w:val="clear" w:color="auto" w:fill="auto"/>
            <w:vAlign w:val="center"/>
            <w:tcPrChange w:id="246" w:author="Laurent Noel" w:date="2020-07-30T00:25:00Z">
              <w:tcPr>
                <w:tcW w:w="720" w:type="dxa"/>
                <w:shd w:val="clear" w:color="auto" w:fill="auto"/>
                <w:vAlign w:val="center"/>
              </w:tcPr>
            </w:tcPrChange>
          </w:tcPr>
          <w:p w14:paraId="5994A5AF" w14:textId="77777777" w:rsidR="00266E1B" w:rsidRPr="00E062F1" w:rsidRDefault="00266E1B" w:rsidP="00365A3D">
            <w:pPr>
              <w:pStyle w:val="TAC"/>
              <w:rPr>
                <w:lang w:eastAsia="zh-CN"/>
              </w:rPr>
            </w:pPr>
          </w:p>
        </w:tc>
        <w:tc>
          <w:tcPr>
            <w:tcW w:w="720" w:type="dxa"/>
            <w:shd w:val="clear" w:color="auto" w:fill="auto"/>
            <w:tcPrChange w:id="247" w:author="Laurent Noel" w:date="2020-07-30T00:25:00Z">
              <w:tcPr>
                <w:tcW w:w="720" w:type="dxa"/>
                <w:shd w:val="clear" w:color="auto" w:fill="auto"/>
              </w:tcPr>
            </w:tcPrChange>
          </w:tcPr>
          <w:p w14:paraId="36A50709" w14:textId="77777777" w:rsidR="00266E1B" w:rsidRPr="00E062F1" w:rsidRDefault="00266E1B" w:rsidP="00365A3D">
            <w:pPr>
              <w:pStyle w:val="TAC"/>
            </w:pPr>
          </w:p>
        </w:tc>
        <w:tc>
          <w:tcPr>
            <w:tcW w:w="720" w:type="dxa"/>
            <w:tcPrChange w:id="248" w:author="Laurent Noel" w:date="2020-07-30T00:25:00Z">
              <w:tcPr>
                <w:tcW w:w="720" w:type="dxa"/>
              </w:tcPr>
            </w:tcPrChange>
          </w:tcPr>
          <w:p w14:paraId="740BC3A7" w14:textId="77777777" w:rsidR="00266E1B" w:rsidRPr="00E062F1" w:rsidRDefault="00266E1B" w:rsidP="00365A3D">
            <w:pPr>
              <w:pStyle w:val="TAC"/>
              <w:rPr>
                <w:lang w:eastAsia="zh-CN"/>
              </w:rPr>
            </w:pPr>
          </w:p>
        </w:tc>
        <w:tc>
          <w:tcPr>
            <w:tcW w:w="720" w:type="dxa"/>
            <w:shd w:val="clear" w:color="auto" w:fill="auto"/>
            <w:vAlign w:val="center"/>
            <w:tcPrChange w:id="249" w:author="Laurent Noel" w:date="2020-07-30T00:25:00Z">
              <w:tcPr>
                <w:tcW w:w="720" w:type="dxa"/>
                <w:shd w:val="clear" w:color="auto" w:fill="auto"/>
                <w:vAlign w:val="center"/>
              </w:tcPr>
            </w:tcPrChange>
          </w:tcPr>
          <w:p w14:paraId="025DC047" w14:textId="77777777" w:rsidR="00266E1B" w:rsidRPr="00E062F1" w:rsidRDefault="00266E1B" w:rsidP="00365A3D">
            <w:pPr>
              <w:pStyle w:val="TAC"/>
              <w:rPr>
                <w:lang w:eastAsia="zh-CN"/>
              </w:rPr>
            </w:pPr>
          </w:p>
        </w:tc>
        <w:tc>
          <w:tcPr>
            <w:tcW w:w="720" w:type="dxa"/>
            <w:shd w:val="clear" w:color="auto" w:fill="auto"/>
            <w:vAlign w:val="center"/>
            <w:tcPrChange w:id="250" w:author="Laurent Noel" w:date="2020-07-30T00:25:00Z">
              <w:tcPr>
                <w:tcW w:w="720" w:type="dxa"/>
                <w:shd w:val="clear" w:color="auto" w:fill="auto"/>
                <w:vAlign w:val="center"/>
              </w:tcPr>
            </w:tcPrChange>
          </w:tcPr>
          <w:p w14:paraId="61A618C4" w14:textId="77777777" w:rsidR="00266E1B" w:rsidRPr="00E062F1" w:rsidRDefault="00266E1B" w:rsidP="00365A3D">
            <w:pPr>
              <w:pStyle w:val="TAC"/>
              <w:rPr>
                <w:lang w:eastAsia="zh-CN"/>
              </w:rPr>
            </w:pPr>
          </w:p>
        </w:tc>
        <w:tc>
          <w:tcPr>
            <w:tcW w:w="720" w:type="dxa"/>
            <w:shd w:val="clear" w:color="auto" w:fill="auto"/>
            <w:vAlign w:val="center"/>
            <w:tcPrChange w:id="251" w:author="Laurent Noel" w:date="2020-07-30T00:25:00Z">
              <w:tcPr>
                <w:tcW w:w="720" w:type="dxa"/>
                <w:shd w:val="clear" w:color="auto" w:fill="auto"/>
                <w:vAlign w:val="center"/>
              </w:tcPr>
            </w:tcPrChange>
          </w:tcPr>
          <w:p w14:paraId="3C110128" w14:textId="77777777" w:rsidR="00266E1B" w:rsidRPr="00E062F1" w:rsidRDefault="00266E1B" w:rsidP="00365A3D">
            <w:pPr>
              <w:pStyle w:val="TAC"/>
              <w:rPr>
                <w:lang w:eastAsia="zh-CN"/>
              </w:rPr>
            </w:pPr>
          </w:p>
        </w:tc>
        <w:tc>
          <w:tcPr>
            <w:tcW w:w="720" w:type="dxa"/>
            <w:tcPrChange w:id="252" w:author="Laurent Noel" w:date="2020-07-30T00:25:00Z">
              <w:tcPr>
                <w:tcW w:w="720" w:type="dxa"/>
              </w:tcPr>
            </w:tcPrChange>
          </w:tcPr>
          <w:p w14:paraId="3B72511E" w14:textId="77777777" w:rsidR="00266E1B" w:rsidRPr="00E062F1" w:rsidRDefault="00266E1B" w:rsidP="00365A3D">
            <w:pPr>
              <w:pStyle w:val="TAC"/>
              <w:rPr>
                <w:ins w:id="253" w:author="Laurent Noel" w:date="2020-07-30T00:25:00Z"/>
                <w:lang w:eastAsia="zh-CN"/>
              </w:rPr>
            </w:pPr>
          </w:p>
        </w:tc>
        <w:tc>
          <w:tcPr>
            <w:tcW w:w="720" w:type="dxa"/>
            <w:shd w:val="clear" w:color="auto" w:fill="auto"/>
            <w:vAlign w:val="center"/>
            <w:tcPrChange w:id="254" w:author="Laurent Noel" w:date="2020-07-30T00:25:00Z">
              <w:tcPr>
                <w:tcW w:w="720" w:type="dxa"/>
                <w:shd w:val="clear" w:color="auto" w:fill="auto"/>
                <w:vAlign w:val="center"/>
              </w:tcPr>
            </w:tcPrChange>
          </w:tcPr>
          <w:p w14:paraId="73661FDD" w14:textId="4EDE265B" w:rsidR="00266E1B" w:rsidRPr="00E062F1" w:rsidRDefault="00266E1B" w:rsidP="00365A3D">
            <w:pPr>
              <w:pStyle w:val="TAC"/>
              <w:rPr>
                <w:lang w:eastAsia="zh-CN"/>
              </w:rPr>
            </w:pPr>
          </w:p>
        </w:tc>
        <w:tc>
          <w:tcPr>
            <w:tcW w:w="720" w:type="dxa"/>
            <w:vAlign w:val="center"/>
            <w:tcPrChange w:id="255" w:author="Laurent Noel" w:date="2020-07-30T00:25:00Z">
              <w:tcPr>
                <w:tcW w:w="720" w:type="dxa"/>
                <w:vAlign w:val="center"/>
              </w:tcPr>
            </w:tcPrChange>
          </w:tcPr>
          <w:p w14:paraId="2FE1544D" w14:textId="77777777" w:rsidR="00266E1B" w:rsidRPr="00E062F1" w:rsidRDefault="00266E1B" w:rsidP="00365A3D">
            <w:pPr>
              <w:pStyle w:val="TAC"/>
              <w:rPr>
                <w:lang w:eastAsia="zh-CN"/>
              </w:rPr>
            </w:pPr>
          </w:p>
        </w:tc>
        <w:tc>
          <w:tcPr>
            <w:tcW w:w="720" w:type="dxa"/>
            <w:shd w:val="clear" w:color="auto" w:fill="auto"/>
            <w:vAlign w:val="center"/>
            <w:tcPrChange w:id="256" w:author="Laurent Noel" w:date="2020-07-30T00:25:00Z">
              <w:tcPr>
                <w:tcW w:w="720" w:type="dxa"/>
                <w:shd w:val="clear" w:color="auto" w:fill="auto"/>
                <w:vAlign w:val="center"/>
              </w:tcPr>
            </w:tcPrChange>
          </w:tcPr>
          <w:p w14:paraId="726BE0EA" w14:textId="77777777" w:rsidR="00266E1B" w:rsidRPr="00E062F1" w:rsidRDefault="00266E1B" w:rsidP="00365A3D">
            <w:pPr>
              <w:pStyle w:val="TAC"/>
              <w:rPr>
                <w:lang w:eastAsia="zh-CN"/>
              </w:rPr>
            </w:pPr>
          </w:p>
        </w:tc>
      </w:tr>
      <w:tr w:rsidR="00266E1B" w:rsidRPr="00E062F1" w14:paraId="31F13F4B"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258" w:author="Laurent Noel" w:date="2020-07-30T00:25:00Z">
            <w:trPr>
              <w:trHeight w:val="285"/>
              <w:jc w:val="center"/>
            </w:trPr>
          </w:trPrChange>
        </w:trPr>
        <w:tc>
          <w:tcPr>
            <w:tcW w:w="646" w:type="dxa"/>
            <w:shd w:val="clear" w:color="auto" w:fill="auto"/>
            <w:vAlign w:val="center"/>
            <w:tcPrChange w:id="259" w:author="Laurent Noel" w:date="2020-07-30T00:25:00Z">
              <w:tcPr>
                <w:tcW w:w="646" w:type="dxa"/>
                <w:shd w:val="clear" w:color="auto" w:fill="auto"/>
                <w:vAlign w:val="center"/>
              </w:tcPr>
            </w:tcPrChange>
          </w:tcPr>
          <w:p w14:paraId="39941165" w14:textId="77777777" w:rsidR="00266E1B" w:rsidRPr="00E062F1" w:rsidRDefault="00266E1B" w:rsidP="00365A3D">
            <w:pPr>
              <w:pStyle w:val="TAC"/>
              <w:rPr>
                <w:lang w:eastAsia="zh-CN"/>
              </w:rPr>
            </w:pPr>
            <w:r>
              <w:t>30</w:t>
            </w:r>
          </w:p>
        </w:tc>
        <w:tc>
          <w:tcPr>
            <w:tcW w:w="646" w:type="dxa"/>
            <w:gridSpan w:val="2"/>
            <w:shd w:val="clear" w:color="auto" w:fill="auto"/>
            <w:vAlign w:val="center"/>
            <w:tcPrChange w:id="260" w:author="Laurent Noel" w:date="2020-07-30T00:25:00Z">
              <w:tcPr>
                <w:tcW w:w="646" w:type="dxa"/>
                <w:gridSpan w:val="2"/>
                <w:shd w:val="clear" w:color="auto" w:fill="auto"/>
                <w:vAlign w:val="center"/>
              </w:tcPr>
            </w:tcPrChange>
          </w:tcPr>
          <w:p w14:paraId="006C2FC1" w14:textId="77777777" w:rsidR="00266E1B" w:rsidRPr="00E062F1" w:rsidRDefault="00266E1B" w:rsidP="00365A3D">
            <w:pPr>
              <w:pStyle w:val="TAC"/>
              <w:rPr>
                <w:lang w:eastAsia="zh-CN"/>
              </w:rPr>
            </w:pPr>
            <w:r>
              <w:rPr>
                <w:rFonts w:cs="Arial"/>
              </w:rPr>
              <w:t>n66</w:t>
            </w:r>
          </w:p>
        </w:tc>
        <w:tc>
          <w:tcPr>
            <w:tcW w:w="720" w:type="dxa"/>
            <w:vAlign w:val="center"/>
            <w:tcPrChange w:id="261" w:author="Laurent Noel" w:date="2020-07-30T00:25:00Z">
              <w:tcPr>
                <w:tcW w:w="720" w:type="dxa"/>
                <w:vAlign w:val="center"/>
              </w:tcPr>
            </w:tcPrChange>
          </w:tcPr>
          <w:p w14:paraId="5170AD58" w14:textId="77777777" w:rsidR="00266E1B" w:rsidRPr="00E062F1" w:rsidRDefault="00266E1B" w:rsidP="00365A3D">
            <w:pPr>
              <w:pStyle w:val="TAC"/>
            </w:pPr>
            <w:r w:rsidRPr="001F078B">
              <w:t>15</w:t>
            </w:r>
          </w:p>
        </w:tc>
        <w:tc>
          <w:tcPr>
            <w:tcW w:w="720" w:type="dxa"/>
            <w:shd w:val="clear" w:color="auto" w:fill="auto"/>
            <w:vAlign w:val="center"/>
            <w:tcPrChange w:id="262" w:author="Laurent Noel" w:date="2020-07-30T00:25:00Z">
              <w:tcPr>
                <w:tcW w:w="720" w:type="dxa"/>
                <w:shd w:val="clear" w:color="auto" w:fill="auto"/>
                <w:vAlign w:val="center"/>
              </w:tcPr>
            </w:tcPrChange>
          </w:tcPr>
          <w:p w14:paraId="6AB6E594" w14:textId="77777777" w:rsidR="00266E1B" w:rsidRPr="00E062F1" w:rsidDel="005A6E5E" w:rsidRDefault="00266E1B" w:rsidP="00365A3D">
            <w:pPr>
              <w:pStyle w:val="TAC"/>
              <w:rPr>
                <w:lang w:eastAsia="zh-CN"/>
              </w:rPr>
            </w:pPr>
            <w:r w:rsidRPr="001F078B">
              <w:t>25</w:t>
            </w:r>
          </w:p>
        </w:tc>
        <w:tc>
          <w:tcPr>
            <w:tcW w:w="720" w:type="dxa"/>
            <w:shd w:val="clear" w:color="auto" w:fill="auto"/>
            <w:vAlign w:val="center"/>
            <w:tcPrChange w:id="263" w:author="Laurent Noel" w:date="2020-07-30T00:25:00Z">
              <w:tcPr>
                <w:tcW w:w="720" w:type="dxa"/>
                <w:shd w:val="clear" w:color="auto" w:fill="auto"/>
                <w:vAlign w:val="center"/>
              </w:tcPr>
            </w:tcPrChange>
          </w:tcPr>
          <w:p w14:paraId="0592578E" w14:textId="77777777" w:rsidR="00266E1B" w:rsidRPr="00E062F1" w:rsidRDefault="00266E1B" w:rsidP="00365A3D">
            <w:pPr>
              <w:pStyle w:val="TAC"/>
              <w:rPr>
                <w:lang w:eastAsia="zh-CN"/>
              </w:rPr>
            </w:pPr>
            <w:r>
              <w:t>25</w:t>
            </w:r>
          </w:p>
        </w:tc>
        <w:tc>
          <w:tcPr>
            <w:tcW w:w="720" w:type="dxa"/>
            <w:shd w:val="clear" w:color="auto" w:fill="auto"/>
            <w:vAlign w:val="center"/>
            <w:tcPrChange w:id="264" w:author="Laurent Noel" w:date="2020-07-30T00:25:00Z">
              <w:tcPr>
                <w:tcW w:w="720" w:type="dxa"/>
                <w:shd w:val="clear" w:color="auto" w:fill="auto"/>
                <w:vAlign w:val="center"/>
              </w:tcPr>
            </w:tcPrChange>
          </w:tcPr>
          <w:p w14:paraId="5A358E91" w14:textId="77777777" w:rsidR="00266E1B" w:rsidRPr="00E062F1" w:rsidRDefault="00266E1B" w:rsidP="00365A3D">
            <w:pPr>
              <w:pStyle w:val="TAC"/>
              <w:rPr>
                <w:lang w:eastAsia="zh-CN"/>
              </w:rPr>
            </w:pPr>
            <w:r>
              <w:t>25</w:t>
            </w:r>
          </w:p>
        </w:tc>
        <w:tc>
          <w:tcPr>
            <w:tcW w:w="720" w:type="dxa"/>
            <w:shd w:val="clear" w:color="auto" w:fill="auto"/>
            <w:vAlign w:val="center"/>
            <w:tcPrChange w:id="265" w:author="Laurent Noel" w:date="2020-07-30T00:25:00Z">
              <w:tcPr>
                <w:tcW w:w="720" w:type="dxa"/>
                <w:shd w:val="clear" w:color="auto" w:fill="auto"/>
                <w:vAlign w:val="center"/>
              </w:tcPr>
            </w:tcPrChange>
          </w:tcPr>
          <w:p w14:paraId="53AB426B" w14:textId="77777777" w:rsidR="00266E1B" w:rsidRPr="00E062F1" w:rsidRDefault="00266E1B" w:rsidP="00365A3D">
            <w:pPr>
              <w:pStyle w:val="TAC"/>
              <w:rPr>
                <w:lang w:eastAsia="zh-CN"/>
              </w:rPr>
            </w:pPr>
            <w:r>
              <w:t>25</w:t>
            </w:r>
          </w:p>
        </w:tc>
        <w:tc>
          <w:tcPr>
            <w:tcW w:w="720" w:type="dxa"/>
            <w:shd w:val="clear" w:color="auto" w:fill="auto"/>
            <w:vAlign w:val="center"/>
            <w:tcPrChange w:id="266" w:author="Laurent Noel" w:date="2020-07-30T00:25:00Z">
              <w:tcPr>
                <w:tcW w:w="720" w:type="dxa"/>
                <w:shd w:val="clear" w:color="auto" w:fill="auto"/>
                <w:vAlign w:val="center"/>
              </w:tcPr>
            </w:tcPrChange>
          </w:tcPr>
          <w:p w14:paraId="6C1FD25E" w14:textId="76152D8C" w:rsidR="00266E1B" w:rsidRPr="00E062F1" w:rsidRDefault="00266E1B" w:rsidP="00365A3D">
            <w:pPr>
              <w:pStyle w:val="TAC"/>
            </w:pPr>
            <w:ins w:id="267" w:author="Laurent Noel" w:date="2020-07-30T00:26:00Z">
              <w:r>
                <w:t>[25]</w:t>
              </w:r>
            </w:ins>
          </w:p>
        </w:tc>
        <w:tc>
          <w:tcPr>
            <w:tcW w:w="720" w:type="dxa"/>
            <w:vAlign w:val="center"/>
            <w:tcPrChange w:id="268" w:author="Laurent Noel" w:date="2020-07-30T00:25:00Z">
              <w:tcPr>
                <w:tcW w:w="720" w:type="dxa"/>
                <w:vAlign w:val="center"/>
              </w:tcPr>
            </w:tcPrChange>
          </w:tcPr>
          <w:p w14:paraId="1BD655A3" w14:textId="7C4A85A9" w:rsidR="00266E1B" w:rsidRPr="00E062F1" w:rsidRDefault="00266E1B" w:rsidP="00365A3D">
            <w:pPr>
              <w:pStyle w:val="TAC"/>
              <w:rPr>
                <w:lang w:eastAsia="zh-CN"/>
              </w:rPr>
            </w:pPr>
            <w:ins w:id="269" w:author="Laurent Noel" w:date="2020-07-30T00:26:00Z">
              <w:r>
                <w:rPr>
                  <w:lang w:eastAsia="zh-CN"/>
                </w:rPr>
                <w:t>[25]</w:t>
              </w:r>
            </w:ins>
          </w:p>
        </w:tc>
        <w:tc>
          <w:tcPr>
            <w:tcW w:w="720" w:type="dxa"/>
            <w:shd w:val="clear" w:color="auto" w:fill="auto"/>
            <w:vAlign w:val="center"/>
            <w:tcPrChange w:id="270" w:author="Laurent Noel" w:date="2020-07-30T00:25:00Z">
              <w:tcPr>
                <w:tcW w:w="720" w:type="dxa"/>
                <w:shd w:val="clear" w:color="auto" w:fill="auto"/>
                <w:vAlign w:val="center"/>
              </w:tcPr>
            </w:tcPrChange>
          </w:tcPr>
          <w:p w14:paraId="08A020DD" w14:textId="77777777" w:rsidR="00266E1B" w:rsidRPr="00E062F1" w:rsidRDefault="00266E1B" w:rsidP="00365A3D">
            <w:pPr>
              <w:pStyle w:val="TAC"/>
              <w:rPr>
                <w:lang w:eastAsia="zh-CN"/>
              </w:rPr>
            </w:pPr>
            <w:r>
              <w:rPr>
                <w:rFonts w:cs="Arial"/>
                <w:szCs w:val="18"/>
                <w:lang w:val="en-US"/>
              </w:rPr>
              <w:t>25</w:t>
            </w:r>
          </w:p>
        </w:tc>
        <w:tc>
          <w:tcPr>
            <w:tcW w:w="720" w:type="dxa"/>
            <w:shd w:val="clear" w:color="auto" w:fill="auto"/>
            <w:vAlign w:val="center"/>
            <w:tcPrChange w:id="271" w:author="Laurent Noel" w:date="2020-07-30T00:25:00Z">
              <w:tcPr>
                <w:tcW w:w="720" w:type="dxa"/>
                <w:shd w:val="clear" w:color="auto" w:fill="auto"/>
                <w:vAlign w:val="center"/>
              </w:tcPr>
            </w:tcPrChange>
          </w:tcPr>
          <w:p w14:paraId="02197F2D" w14:textId="77777777" w:rsidR="00266E1B" w:rsidRPr="00E062F1" w:rsidRDefault="00266E1B" w:rsidP="00365A3D">
            <w:pPr>
              <w:pStyle w:val="TAC"/>
              <w:rPr>
                <w:lang w:eastAsia="zh-CN"/>
              </w:rPr>
            </w:pPr>
          </w:p>
        </w:tc>
        <w:tc>
          <w:tcPr>
            <w:tcW w:w="720" w:type="dxa"/>
            <w:shd w:val="clear" w:color="auto" w:fill="auto"/>
            <w:vAlign w:val="center"/>
            <w:tcPrChange w:id="272" w:author="Laurent Noel" w:date="2020-07-30T00:25:00Z">
              <w:tcPr>
                <w:tcW w:w="720" w:type="dxa"/>
                <w:shd w:val="clear" w:color="auto" w:fill="auto"/>
                <w:vAlign w:val="center"/>
              </w:tcPr>
            </w:tcPrChange>
          </w:tcPr>
          <w:p w14:paraId="2730A05D" w14:textId="77777777" w:rsidR="00266E1B" w:rsidRPr="00E062F1" w:rsidRDefault="00266E1B" w:rsidP="00365A3D">
            <w:pPr>
              <w:pStyle w:val="TAC"/>
              <w:rPr>
                <w:lang w:eastAsia="zh-CN"/>
              </w:rPr>
            </w:pPr>
          </w:p>
        </w:tc>
        <w:tc>
          <w:tcPr>
            <w:tcW w:w="720" w:type="dxa"/>
            <w:tcPrChange w:id="273" w:author="Laurent Noel" w:date="2020-07-30T00:25:00Z">
              <w:tcPr>
                <w:tcW w:w="720" w:type="dxa"/>
              </w:tcPr>
            </w:tcPrChange>
          </w:tcPr>
          <w:p w14:paraId="044B7E64" w14:textId="77777777" w:rsidR="00266E1B" w:rsidRPr="00E062F1" w:rsidRDefault="00266E1B" w:rsidP="00365A3D">
            <w:pPr>
              <w:pStyle w:val="TAC"/>
              <w:rPr>
                <w:ins w:id="274" w:author="Laurent Noel" w:date="2020-07-30T00:25:00Z"/>
                <w:lang w:eastAsia="zh-CN"/>
              </w:rPr>
            </w:pPr>
          </w:p>
        </w:tc>
        <w:tc>
          <w:tcPr>
            <w:tcW w:w="720" w:type="dxa"/>
            <w:shd w:val="clear" w:color="auto" w:fill="auto"/>
            <w:vAlign w:val="center"/>
            <w:tcPrChange w:id="275" w:author="Laurent Noel" w:date="2020-07-30T00:25:00Z">
              <w:tcPr>
                <w:tcW w:w="720" w:type="dxa"/>
                <w:shd w:val="clear" w:color="auto" w:fill="auto"/>
                <w:vAlign w:val="center"/>
              </w:tcPr>
            </w:tcPrChange>
          </w:tcPr>
          <w:p w14:paraId="0F84E06A" w14:textId="2B9EC07E" w:rsidR="00266E1B" w:rsidRPr="00E062F1" w:rsidRDefault="00266E1B" w:rsidP="00365A3D">
            <w:pPr>
              <w:pStyle w:val="TAC"/>
              <w:rPr>
                <w:lang w:eastAsia="zh-CN"/>
              </w:rPr>
            </w:pPr>
          </w:p>
        </w:tc>
        <w:tc>
          <w:tcPr>
            <w:tcW w:w="720" w:type="dxa"/>
            <w:vAlign w:val="center"/>
            <w:tcPrChange w:id="276" w:author="Laurent Noel" w:date="2020-07-30T00:25:00Z">
              <w:tcPr>
                <w:tcW w:w="720" w:type="dxa"/>
                <w:vAlign w:val="center"/>
              </w:tcPr>
            </w:tcPrChange>
          </w:tcPr>
          <w:p w14:paraId="77A1F7B4" w14:textId="77777777" w:rsidR="00266E1B" w:rsidRPr="00E062F1" w:rsidRDefault="00266E1B" w:rsidP="00365A3D">
            <w:pPr>
              <w:pStyle w:val="TAC"/>
              <w:rPr>
                <w:lang w:eastAsia="zh-CN"/>
              </w:rPr>
            </w:pPr>
          </w:p>
        </w:tc>
        <w:tc>
          <w:tcPr>
            <w:tcW w:w="720" w:type="dxa"/>
            <w:shd w:val="clear" w:color="auto" w:fill="auto"/>
            <w:vAlign w:val="center"/>
            <w:tcPrChange w:id="277" w:author="Laurent Noel" w:date="2020-07-30T00:25:00Z">
              <w:tcPr>
                <w:tcW w:w="720" w:type="dxa"/>
                <w:shd w:val="clear" w:color="auto" w:fill="auto"/>
                <w:vAlign w:val="center"/>
              </w:tcPr>
            </w:tcPrChange>
          </w:tcPr>
          <w:p w14:paraId="1BA8B33F" w14:textId="77777777" w:rsidR="00266E1B" w:rsidRPr="00E062F1" w:rsidRDefault="00266E1B" w:rsidP="00365A3D">
            <w:pPr>
              <w:pStyle w:val="TAC"/>
              <w:rPr>
                <w:lang w:eastAsia="zh-CN"/>
              </w:rPr>
            </w:pPr>
          </w:p>
        </w:tc>
      </w:tr>
      <w:tr w:rsidR="00266E1B" w:rsidRPr="00E062F1" w14:paraId="14F46297"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8"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279" w:author="Laurent Noel" w:date="2020-07-30T00:25:00Z">
            <w:trPr>
              <w:trHeight w:val="285"/>
              <w:jc w:val="center"/>
            </w:trPr>
          </w:trPrChange>
        </w:trPr>
        <w:tc>
          <w:tcPr>
            <w:tcW w:w="646" w:type="dxa"/>
            <w:shd w:val="clear" w:color="auto" w:fill="auto"/>
            <w:vAlign w:val="center"/>
            <w:tcPrChange w:id="280" w:author="Laurent Noel" w:date="2020-07-30T00:25:00Z">
              <w:tcPr>
                <w:tcW w:w="646" w:type="dxa"/>
                <w:shd w:val="clear" w:color="auto" w:fill="auto"/>
                <w:vAlign w:val="center"/>
              </w:tcPr>
            </w:tcPrChange>
          </w:tcPr>
          <w:p w14:paraId="0F15FE0F" w14:textId="77777777" w:rsidR="00266E1B" w:rsidRPr="00E062F1" w:rsidRDefault="00266E1B" w:rsidP="00365A3D">
            <w:pPr>
              <w:pStyle w:val="TAC"/>
              <w:rPr>
                <w:lang w:eastAsia="zh-TW"/>
              </w:rPr>
            </w:pPr>
            <w:r w:rsidRPr="00E062F1">
              <w:rPr>
                <w:lang w:eastAsia="zh-TW"/>
              </w:rPr>
              <w:t>n3</w:t>
            </w:r>
          </w:p>
        </w:tc>
        <w:tc>
          <w:tcPr>
            <w:tcW w:w="646" w:type="dxa"/>
            <w:gridSpan w:val="2"/>
            <w:shd w:val="clear" w:color="auto" w:fill="auto"/>
            <w:vAlign w:val="center"/>
            <w:tcPrChange w:id="281" w:author="Laurent Noel" w:date="2020-07-30T00:25:00Z">
              <w:tcPr>
                <w:tcW w:w="646" w:type="dxa"/>
                <w:gridSpan w:val="2"/>
                <w:shd w:val="clear" w:color="auto" w:fill="auto"/>
                <w:vAlign w:val="center"/>
              </w:tcPr>
            </w:tcPrChange>
          </w:tcPr>
          <w:p w14:paraId="59C048CF" w14:textId="77777777" w:rsidR="00266E1B" w:rsidRPr="00E062F1" w:rsidRDefault="00266E1B" w:rsidP="00365A3D">
            <w:pPr>
              <w:pStyle w:val="TAC"/>
              <w:rPr>
                <w:lang w:eastAsia="zh-TW"/>
              </w:rPr>
            </w:pPr>
            <w:r w:rsidRPr="00E062F1">
              <w:rPr>
                <w:lang w:eastAsia="zh-TW"/>
              </w:rPr>
              <w:t>41</w:t>
            </w:r>
          </w:p>
        </w:tc>
        <w:tc>
          <w:tcPr>
            <w:tcW w:w="720" w:type="dxa"/>
            <w:vAlign w:val="center"/>
            <w:tcPrChange w:id="282" w:author="Laurent Noel" w:date="2020-07-30T00:25:00Z">
              <w:tcPr>
                <w:tcW w:w="720" w:type="dxa"/>
                <w:vAlign w:val="center"/>
              </w:tcPr>
            </w:tcPrChange>
          </w:tcPr>
          <w:p w14:paraId="40B6125A" w14:textId="77777777" w:rsidR="00266E1B" w:rsidRPr="00E062F1" w:rsidRDefault="00266E1B" w:rsidP="00365A3D">
            <w:pPr>
              <w:pStyle w:val="TAC"/>
              <w:rPr>
                <w:lang w:eastAsia="zh-TW"/>
              </w:rPr>
            </w:pPr>
            <w:r w:rsidRPr="00E062F1">
              <w:rPr>
                <w:lang w:eastAsia="zh-TW"/>
              </w:rPr>
              <w:t>15</w:t>
            </w:r>
          </w:p>
        </w:tc>
        <w:tc>
          <w:tcPr>
            <w:tcW w:w="720" w:type="dxa"/>
            <w:shd w:val="clear" w:color="auto" w:fill="auto"/>
            <w:vAlign w:val="center"/>
            <w:tcPrChange w:id="283" w:author="Laurent Noel" w:date="2020-07-30T00:25:00Z">
              <w:tcPr>
                <w:tcW w:w="720" w:type="dxa"/>
                <w:shd w:val="clear" w:color="auto" w:fill="auto"/>
                <w:vAlign w:val="center"/>
              </w:tcPr>
            </w:tcPrChange>
          </w:tcPr>
          <w:p w14:paraId="23EAE8C7" w14:textId="77777777" w:rsidR="00266E1B" w:rsidRPr="00E062F1" w:rsidRDefault="00266E1B" w:rsidP="00365A3D">
            <w:pPr>
              <w:pStyle w:val="TAC"/>
              <w:rPr>
                <w:lang w:eastAsia="zh-CN"/>
              </w:rPr>
            </w:pPr>
            <w:r w:rsidRPr="00E062F1">
              <w:rPr>
                <w:lang w:eastAsia="zh-CN"/>
              </w:rPr>
              <w:t>25</w:t>
            </w:r>
          </w:p>
        </w:tc>
        <w:tc>
          <w:tcPr>
            <w:tcW w:w="720" w:type="dxa"/>
            <w:shd w:val="clear" w:color="auto" w:fill="auto"/>
            <w:vAlign w:val="center"/>
            <w:tcPrChange w:id="284" w:author="Laurent Noel" w:date="2020-07-30T00:25:00Z">
              <w:tcPr>
                <w:tcW w:w="720" w:type="dxa"/>
                <w:shd w:val="clear" w:color="auto" w:fill="auto"/>
                <w:vAlign w:val="center"/>
              </w:tcPr>
            </w:tcPrChange>
          </w:tcPr>
          <w:p w14:paraId="05F0EB38" w14:textId="77777777" w:rsidR="00266E1B" w:rsidRPr="00E062F1" w:rsidRDefault="00266E1B" w:rsidP="00365A3D">
            <w:pPr>
              <w:pStyle w:val="TAC"/>
              <w:rPr>
                <w:lang w:eastAsia="zh-TW"/>
              </w:rPr>
            </w:pPr>
            <w:r w:rsidRPr="00E062F1">
              <w:rPr>
                <w:rFonts w:eastAsia="Yu Mincho"/>
                <w:lang w:eastAsia="zh-CN"/>
              </w:rPr>
              <w:t>50</w:t>
            </w:r>
            <w:r w:rsidRPr="00E062F1">
              <w:rPr>
                <w:vertAlign w:val="superscript"/>
                <w:lang w:eastAsia="zh-TW"/>
              </w:rPr>
              <w:t>2</w:t>
            </w:r>
          </w:p>
        </w:tc>
        <w:tc>
          <w:tcPr>
            <w:tcW w:w="720" w:type="dxa"/>
            <w:shd w:val="clear" w:color="auto" w:fill="auto"/>
            <w:vAlign w:val="center"/>
            <w:tcPrChange w:id="285" w:author="Laurent Noel" w:date="2020-07-30T00:25:00Z">
              <w:tcPr>
                <w:tcW w:w="720" w:type="dxa"/>
                <w:shd w:val="clear" w:color="auto" w:fill="auto"/>
                <w:vAlign w:val="center"/>
              </w:tcPr>
            </w:tcPrChange>
          </w:tcPr>
          <w:p w14:paraId="067C7D6B" w14:textId="77777777" w:rsidR="00266E1B" w:rsidRPr="00E062F1" w:rsidRDefault="00266E1B" w:rsidP="00365A3D">
            <w:pPr>
              <w:pStyle w:val="TAC"/>
              <w:rPr>
                <w:lang w:eastAsia="zh-TW"/>
              </w:rPr>
            </w:pPr>
            <w:r w:rsidRPr="00E062F1">
              <w:rPr>
                <w:rFonts w:eastAsia="Yu Mincho"/>
                <w:lang w:eastAsia="zh-CN"/>
              </w:rPr>
              <w:t>50</w:t>
            </w:r>
            <w:r w:rsidRPr="00E062F1">
              <w:rPr>
                <w:vertAlign w:val="superscript"/>
                <w:lang w:eastAsia="zh-TW"/>
              </w:rPr>
              <w:t>2</w:t>
            </w:r>
          </w:p>
        </w:tc>
        <w:tc>
          <w:tcPr>
            <w:tcW w:w="720" w:type="dxa"/>
            <w:shd w:val="clear" w:color="auto" w:fill="auto"/>
            <w:vAlign w:val="center"/>
            <w:tcPrChange w:id="286" w:author="Laurent Noel" w:date="2020-07-30T00:25:00Z">
              <w:tcPr>
                <w:tcW w:w="720" w:type="dxa"/>
                <w:shd w:val="clear" w:color="auto" w:fill="auto"/>
                <w:vAlign w:val="center"/>
              </w:tcPr>
            </w:tcPrChange>
          </w:tcPr>
          <w:p w14:paraId="70E41C94" w14:textId="77777777" w:rsidR="00266E1B" w:rsidRPr="00E062F1" w:rsidRDefault="00266E1B" w:rsidP="00365A3D">
            <w:pPr>
              <w:pStyle w:val="TAC"/>
              <w:rPr>
                <w:lang w:eastAsia="zh-TW"/>
              </w:rPr>
            </w:pPr>
            <w:r w:rsidRPr="00E062F1">
              <w:rPr>
                <w:rFonts w:eastAsia="Yu Mincho"/>
                <w:lang w:eastAsia="zh-CN"/>
              </w:rPr>
              <w:t>50</w:t>
            </w:r>
            <w:r w:rsidRPr="00E062F1">
              <w:rPr>
                <w:vertAlign w:val="superscript"/>
                <w:lang w:eastAsia="zh-TW"/>
              </w:rPr>
              <w:t>2</w:t>
            </w:r>
          </w:p>
        </w:tc>
        <w:tc>
          <w:tcPr>
            <w:tcW w:w="720" w:type="dxa"/>
            <w:shd w:val="clear" w:color="auto" w:fill="auto"/>
            <w:vAlign w:val="center"/>
            <w:tcPrChange w:id="287" w:author="Laurent Noel" w:date="2020-07-30T00:25:00Z">
              <w:tcPr>
                <w:tcW w:w="720" w:type="dxa"/>
                <w:shd w:val="clear" w:color="auto" w:fill="auto"/>
                <w:vAlign w:val="center"/>
              </w:tcPr>
            </w:tcPrChange>
          </w:tcPr>
          <w:p w14:paraId="7A294822" w14:textId="77777777" w:rsidR="00266E1B" w:rsidRPr="00E062F1" w:rsidRDefault="00266E1B" w:rsidP="00365A3D">
            <w:pPr>
              <w:pStyle w:val="TAC"/>
            </w:pPr>
          </w:p>
        </w:tc>
        <w:tc>
          <w:tcPr>
            <w:tcW w:w="720" w:type="dxa"/>
            <w:vAlign w:val="center"/>
            <w:tcPrChange w:id="288" w:author="Laurent Noel" w:date="2020-07-30T00:25:00Z">
              <w:tcPr>
                <w:tcW w:w="720" w:type="dxa"/>
                <w:vAlign w:val="center"/>
              </w:tcPr>
            </w:tcPrChange>
          </w:tcPr>
          <w:p w14:paraId="1CC12F9F" w14:textId="77777777" w:rsidR="00266E1B" w:rsidRPr="00E062F1" w:rsidRDefault="00266E1B" w:rsidP="00365A3D">
            <w:pPr>
              <w:pStyle w:val="TAC"/>
              <w:rPr>
                <w:lang w:eastAsia="zh-CN"/>
              </w:rPr>
            </w:pPr>
          </w:p>
        </w:tc>
        <w:tc>
          <w:tcPr>
            <w:tcW w:w="720" w:type="dxa"/>
            <w:shd w:val="clear" w:color="auto" w:fill="auto"/>
            <w:vAlign w:val="center"/>
            <w:tcPrChange w:id="289" w:author="Laurent Noel" w:date="2020-07-30T00:25:00Z">
              <w:tcPr>
                <w:tcW w:w="720" w:type="dxa"/>
                <w:shd w:val="clear" w:color="auto" w:fill="auto"/>
                <w:vAlign w:val="center"/>
              </w:tcPr>
            </w:tcPrChange>
          </w:tcPr>
          <w:p w14:paraId="3A4CB690" w14:textId="77777777" w:rsidR="00266E1B" w:rsidRPr="00E062F1" w:rsidRDefault="00266E1B" w:rsidP="00365A3D">
            <w:pPr>
              <w:pStyle w:val="TAC"/>
              <w:rPr>
                <w:lang w:eastAsia="zh-CN"/>
              </w:rPr>
            </w:pPr>
          </w:p>
        </w:tc>
        <w:tc>
          <w:tcPr>
            <w:tcW w:w="720" w:type="dxa"/>
            <w:shd w:val="clear" w:color="auto" w:fill="auto"/>
            <w:vAlign w:val="center"/>
            <w:tcPrChange w:id="290" w:author="Laurent Noel" w:date="2020-07-30T00:25:00Z">
              <w:tcPr>
                <w:tcW w:w="720" w:type="dxa"/>
                <w:shd w:val="clear" w:color="auto" w:fill="auto"/>
                <w:vAlign w:val="center"/>
              </w:tcPr>
            </w:tcPrChange>
          </w:tcPr>
          <w:p w14:paraId="2C0476F3" w14:textId="77777777" w:rsidR="00266E1B" w:rsidRPr="00E062F1" w:rsidRDefault="00266E1B" w:rsidP="00365A3D">
            <w:pPr>
              <w:pStyle w:val="TAC"/>
              <w:rPr>
                <w:lang w:eastAsia="zh-CN"/>
              </w:rPr>
            </w:pPr>
          </w:p>
        </w:tc>
        <w:tc>
          <w:tcPr>
            <w:tcW w:w="720" w:type="dxa"/>
            <w:shd w:val="clear" w:color="auto" w:fill="auto"/>
            <w:vAlign w:val="center"/>
            <w:tcPrChange w:id="291" w:author="Laurent Noel" w:date="2020-07-30T00:25:00Z">
              <w:tcPr>
                <w:tcW w:w="720" w:type="dxa"/>
                <w:shd w:val="clear" w:color="auto" w:fill="auto"/>
                <w:vAlign w:val="center"/>
              </w:tcPr>
            </w:tcPrChange>
          </w:tcPr>
          <w:p w14:paraId="42540A70" w14:textId="77777777" w:rsidR="00266E1B" w:rsidRPr="00E062F1" w:rsidRDefault="00266E1B" w:rsidP="00365A3D">
            <w:pPr>
              <w:pStyle w:val="TAC"/>
              <w:rPr>
                <w:lang w:eastAsia="zh-CN"/>
              </w:rPr>
            </w:pPr>
          </w:p>
        </w:tc>
        <w:tc>
          <w:tcPr>
            <w:tcW w:w="720" w:type="dxa"/>
            <w:tcPrChange w:id="292" w:author="Laurent Noel" w:date="2020-07-30T00:25:00Z">
              <w:tcPr>
                <w:tcW w:w="720" w:type="dxa"/>
              </w:tcPr>
            </w:tcPrChange>
          </w:tcPr>
          <w:p w14:paraId="2AABD219" w14:textId="77777777" w:rsidR="00266E1B" w:rsidRPr="00E062F1" w:rsidRDefault="00266E1B" w:rsidP="00365A3D">
            <w:pPr>
              <w:pStyle w:val="TAC"/>
              <w:rPr>
                <w:ins w:id="293" w:author="Laurent Noel" w:date="2020-07-30T00:25:00Z"/>
                <w:lang w:eastAsia="zh-CN"/>
              </w:rPr>
            </w:pPr>
          </w:p>
        </w:tc>
        <w:tc>
          <w:tcPr>
            <w:tcW w:w="720" w:type="dxa"/>
            <w:shd w:val="clear" w:color="auto" w:fill="auto"/>
            <w:vAlign w:val="center"/>
            <w:tcPrChange w:id="294" w:author="Laurent Noel" w:date="2020-07-30T00:25:00Z">
              <w:tcPr>
                <w:tcW w:w="720" w:type="dxa"/>
                <w:shd w:val="clear" w:color="auto" w:fill="auto"/>
                <w:vAlign w:val="center"/>
              </w:tcPr>
            </w:tcPrChange>
          </w:tcPr>
          <w:p w14:paraId="2D215370" w14:textId="5F3C62EC" w:rsidR="00266E1B" w:rsidRPr="00E062F1" w:rsidRDefault="00266E1B" w:rsidP="00365A3D">
            <w:pPr>
              <w:pStyle w:val="TAC"/>
              <w:rPr>
                <w:lang w:eastAsia="zh-CN"/>
              </w:rPr>
            </w:pPr>
          </w:p>
        </w:tc>
        <w:tc>
          <w:tcPr>
            <w:tcW w:w="720" w:type="dxa"/>
            <w:vAlign w:val="center"/>
            <w:tcPrChange w:id="295" w:author="Laurent Noel" w:date="2020-07-30T00:25:00Z">
              <w:tcPr>
                <w:tcW w:w="720" w:type="dxa"/>
                <w:vAlign w:val="center"/>
              </w:tcPr>
            </w:tcPrChange>
          </w:tcPr>
          <w:p w14:paraId="728AC6FA" w14:textId="77777777" w:rsidR="00266E1B" w:rsidRPr="00E062F1" w:rsidRDefault="00266E1B" w:rsidP="00365A3D">
            <w:pPr>
              <w:pStyle w:val="TAC"/>
              <w:rPr>
                <w:lang w:eastAsia="zh-CN"/>
              </w:rPr>
            </w:pPr>
          </w:p>
        </w:tc>
        <w:tc>
          <w:tcPr>
            <w:tcW w:w="720" w:type="dxa"/>
            <w:shd w:val="clear" w:color="auto" w:fill="auto"/>
            <w:vAlign w:val="center"/>
            <w:tcPrChange w:id="296" w:author="Laurent Noel" w:date="2020-07-30T00:25:00Z">
              <w:tcPr>
                <w:tcW w:w="720" w:type="dxa"/>
                <w:shd w:val="clear" w:color="auto" w:fill="auto"/>
                <w:vAlign w:val="center"/>
              </w:tcPr>
            </w:tcPrChange>
          </w:tcPr>
          <w:p w14:paraId="5100561C" w14:textId="77777777" w:rsidR="00266E1B" w:rsidRPr="00E062F1" w:rsidRDefault="00266E1B" w:rsidP="00365A3D">
            <w:pPr>
              <w:pStyle w:val="TAC"/>
              <w:rPr>
                <w:lang w:eastAsia="zh-CN"/>
              </w:rPr>
            </w:pPr>
          </w:p>
        </w:tc>
      </w:tr>
      <w:tr w:rsidR="00266E1B" w:rsidRPr="00E062F1" w14:paraId="5A739C6C"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7"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298" w:author="Laurent Noel" w:date="2020-07-30T00:25:00Z">
            <w:trPr>
              <w:trHeight w:val="285"/>
              <w:jc w:val="center"/>
            </w:trPr>
          </w:trPrChange>
        </w:trPr>
        <w:tc>
          <w:tcPr>
            <w:tcW w:w="646" w:type="dxa"/>
            <w:shd w:val="clear" w:color="auto" w:fill="auto"/>
            <w:vAlign w:val="center"/>
            <w:tcPrChange w:id="299" w:author="Laurent Noel" w:date="2020-07-30T00:25:00Z">
              <w:tcPr>
                <w:tcW w:w="646" w:type="dxa"/>
                <w:shd w:val="clear" w:color="auto" w:fill="auto"/>
                <w:vAlign w:val="center"/>
              </w:tcPr>
            </w:tcPrChange>
          </w:tcPr>
          <w:p w14:paraId="7E76FC57" w14:textId="77777777" w:rsidR="00266E1B" w:rsidRPr="00E062F1" w:rsidRDefault="00266E1B" w:rsidP="00365A3D">
            <w:pPr>
              <w:pStyle w:val="TAC"/>
            </w:pPr>
            <w:r w:rsidRPr="00E062F1">
              <w:rPr>
                <w:lang w:eastAsia="zh-TW"/>
              </w:rPr>
              <w:t>n5</w:t>
            </w:r>
          </w:p>
        </w:tc>
        <w:tc>
          <w:tcPr>
            <w:tcW w:w="646" w:type="dxa"/>
            <w:gridSpan w:val="2"/>
            <w:shd w:val="clear" w:color="auto" w:fill="auto"/>
            <w:vAlign w:val="center"/>
            <w:tcPrChange w:id="300" w:author="Laurent Noel" w:date="2020-07-30T00:25:00Z">
              <w:tcPr>
                <w:tcW w:w="646" w:type="dxa"/>
                <w:gridSpan w:val="2"/>
                <w:shd w:val="clear" w:color="auto" w:fill="auto"/>
                <w:vAlign w:val="center"/>
              </w:tcPr>
            </w:tcPrChange>
          </w:tcPr>
          <w:p w14:paraId="35BB8C5E" w14:textId="77777777" w:rsidR="00266E1B" w:rsidRPr="00E062F1" w:rsidRDefault="00266E1B" w:rsidP="00365A3D">
            <w:pPr>
              <w:pStyle w:val="TAC"/>
            </w:pPr>
            <w:r w:rsidRPr="00E062F1">
              <w:rPr>
                <w:lang w:eastAsia="zh-TW"/>
              </w:rPr>
              <w:t>28</w:t>
            </w:r>
          </w:p>
        </w:tc>
        <w:tc>
          <w:tcPr>
            <w:tcW w:w="720" w:type="dxa"/>
            <w:vAlign w:val="center"/>
            <w:tcPrChange w:id="301" w:author="Laurent Noel" w:date="2020-07-30T00:25:00Z">
              <w:tcPr>
                <w:tcW w:w="720" w:type="dxa"/>
                <w:vAlign w:val="center"/>
              </w:tcPr>
            </w:tcPrChange>
          </w:tcPr>
          <w:p w14:paraId="7704C83D" w14:textId="77777777" w:rsidR="00266E1B" w:rsidRPr="00E062F1" w:rsidRDefault="00266E1B" w:rsidP="00365A3D">
            <w:pPr>
              <w:pStyle w:val="TAC"/>
            </w:pPr>
            <w:r w:rsidRPr="00E062F1">
              <w:t>15</w:t>
            </w:r>
          </w:p>
        </w:tc>
        <w:tc>
          <w:tcPr>
            <w:tcW w:w="720" w:type="dxa"/>
            <w:shd w:val="clear" w:color="auto" w:fill="auto"/>
            <w:vAlign w:val="center"/>
            <w:tcPrChange w:id="302" w:author="Laurent Noel" w:date="2020-07-30T00:25:00Z">
              <w:tcPr>
                <w:tcW w:w="720" w:type="dxa"/>
                <w:shd w:val="clear" w:color="auto" w:fill="auto"/>
                <w:vAlign w:val="center"/>
              </w:tcPr>
            </w:tcPrChange>
          </w:tcPr>
          <w:p w14:paraId="0D82C10D" w14:textId="77777777" w:rsidR="00266E1B" w:rsidRPr="00E062F1" w:rsidRDefault="00266E1B" w:rsidP="00365A3D">
            <w:pPr>
              <w:pStyle w:val="TAC"/>
            </w:pPr>
            <w:r w:rsidRPr="00E062F1">
              <w:rPr>
                <w:rFonts w:eastAsia="Calibri" w:cs="Arial"/>
                <w:lang w:eastAsia="ja-JP"/>
              </w:rPr>
              <w:t>25</w:t>
            </w:r>
          </w:p>
        </w:tc>
        <w:tc>
          <w:tcPr>
            <w:tcW w:w="720" w:type="dxa"/>
            <w:shd w:val="clear" w:color="auto" w:fill="auto"/>
            <w:vAlign w:val="center"/>
            <w:tcPrChange w:id="303" w:author="Laurent Noel" w:date="2020-07-30T00:25:00Z">
              <w:tcPr>
                <w:tcW w:w="720" w:type="dxa"/>
                <w:shd w:val="clear" w:color="auto" w:fill="auto"/>
                <w:vAlign w:val="center"/>
              </w:tcPr>
            </w:tcPrChange>
          </w:tcPr>
          <w:p w14:paraId="6C34D0FC" w14:textId="77777777" w:rsidR="00266E1B" w:rsidRPr="00E062F1" w:rsidRDefault="00266E1B" w:rsidP="00365A3D">
            <w:pPr>
              <w:pStyle w:val="TAC"/>
            </w:pPr>
            <w:r w:rsidRPr="00E062F1">
              <w:rPr>
                <w:rFonts w:eastAsia="Calibri" w:cs="Arial"/>
                <w:lang w:eastAsia="ja-JP"/>
              </w:rPr>
              <w:t>25</w:t>
            </w:r>
          </w:p>
        </w:tc>
        <w:tc>
          <w:tcPr>
            <w:tcW w:w="720" w:type="dxa"/>
            <w:shd w:val="clear" w:color="auto" w:fill="auto"/>
            <w:vAlign w:val="center"/>
            <w:tcPrChange w:id="304" w:author="Laurent Noel" w:date="2020-07-30T00:25:00Z">
              <w:tcPr>
                <w:tcW w:w="720" w:type="dxa"/>
                <w:shd w:val="clear" w:color="auto" w:fill="auto"/>
                <w:vAlign w:val="center"/>
              </w:tcPr>
            </w:tcPrChange>
          </w:tcPr>
          <w:p w14:paraId="41423567" w14:textId="77777777" w:rsidR="00266E1B" w:rsidRPr="00E062F1" w:rsidRDefault="00266E1B" w:rsidP="00365A3D">
            <w:pPr>
              <w:pStyle w:val="TAC"/>
            </w:pPr>
            <w:r w:rsidRPr="00E062F1">
              <w:rPr>
                <w:rFonts w:eastAsia="Calibri" w:cs="Arial"/>
                <w:lang w:eastAsia="ja-JP"/>
              </w:rPr>
              <w:t>20</w:t>
            </w:r>
          </w:p>
        </w:tc>
        <w:tc>
          <w:tcPr>
            <w:tcW w:w="720" w:type="dxa"/>
            <w:shd w:val="clear" w:color="auto" w:fill="auto"/>
            <w:vAlign w:val="center"/>
            <w:tcPrChange w:id="305" w:author="Laurent Noel" w:date="2020-07-30T00:25:00Z">
              <w:tcPr>
                <w:tcW w:w="720" w:type="dxa"/>
                <w:shd w:val="clear" w:color="auto" w:fill="auto"/>
                <w:vAlign w:val="center"/>
              </w:tcPr>
            </w:tcPrChange>
          </w:tcPr>
          <w:p w14:paraId="240792F3" w14:textId="77777777" w:rsidR="00266E1B" w:rsidRPr="00E062F1" w:rsidRDefault="00266E1B" w:rsidP="00365A3D">
            <w:pPr>
              <w:pStyle w:val="TAC"/>
            </w:pPr>
            <w:r w:rsidRPr="00E062F1">
              <w:rPr>
                <w:rFonts w:eastAsia="Calibri" w:cs="Arial"/>
                <w:lang w:eastAsia="ja-JP"/>
              </w:rPr>
              <w:t>20</w:t>
            </w:r>
          </w:p>
        </w:tc>
        <w:tc>
          <w:tcPr>
            <w:tcW w:w="720" w:type="dxa"/>
            <w:shd w:val="clear" w:color="auto" w:fill="auto"/>
            <w:vAlign w:val="center"/>
            <w:tcPrChange w:id="306" w:author="Laurent Noel" w:date="2020-07-30T00:25:00Z">
              <w:tcPr>
                <w:tcW w:w="720" w:type="dxa"/>
                <w:shd w:val="clear" w:color="auto" w:fill="auto"/>
                <w:vAlign w:val="center"/>
              </w:tcPr>
            </w:tcPrChange>
          </w:tcPr>
          <w:p w14:paraId="519D48A5" w14:textId="77777777" w:rsidR="00266E1B" w:rsidRPr="00E062F1" w:rsidRDefault="00266E1B" w:rsidP="00365A3D">
            <w:pPr>
              <w:pStyle w:val="TAC"/>
            </w:pPr>
          </w:p>
        </w:tc>
        <w:tc>
          <w:tcPr>
            <w:tcW w:w="720" w:type="dxa"/>
            <w:vAlign w:val="center"/>
            <w:tcPrChange w:id="307" w:author="Laurent Noel" w:date="2020-07-30T00:25:00Z">
              <w:tcPr>
                <w:tcW w:w="720" w:type="dxa"/>
                <w:vAlign w:val="center"/>
              </w:tcPr>
            </w:tcPrChange>
          </w:tcPr>
          <w:p w14:paraId="19F8D004" w14:textId="77777777" w:rsidR="00266E1B" w:rsidRPr="00E062F1" w:rsidRDefault="00266E1B" w:rsidP="00365A3D">
            <w:pPr>
              <w:pStyle w:val="TAC"/>
              <w:rPr>
                <w:lang w:eastAsia="zh-CN"/>
              </w:rPr>
            </w:pPr>
          </w:p>
        </w:tc>
        <w:tc>
          <w:tcPr>
            <w:tcW w:w="720" w:type="dxa"/>
            <w:shd w:val="clear" w:color="auto" w:fill="auto"/>
            <w:vAlign w:val="center"/>
            <w:tcPrChange w:id="308" w:author="Laurent Noel" w:date="2020-07-30T00:25:00Z">
              <w:tcPr>
                <w:tcW w:w="720" w:type="dxa"/>
                <w:shd w:val="clear" w:color="auto" w:fill="auto"/>
                <w:vAlign w:val="center"/>
              </w:tcPr>
            </w:tcPrChange>
          </w:tcPr>
          <w:p w14:paraId="7950D668" w14:textId="77777777" w:rsidR="00266E1B" w:rsidRPr="00E062F1" w:rsidRDefault="00266E1B" w:rsidP="00365A3D">
            <w:pPr>
              <w:pStyle w:val="TAC"/>
            </w:pPr>
          </w:p>
        </w:tc>
        <w:tc>
          <w:tcPr>
            <w:tcW w:w="720" w:type="dxa"/>
            <w:shd w:val="clear" w:color="auto" w:fill="auto"/>
            <w:vAlign w:val="center"/>
            <w:tcPrChange w:id="309" w:author="Laurent Noel" w:date="2020-07-30T00:25:00Z">
              <w:tcPr>
                <w:tcW w:w="720" w:type="dxa"/>
                <w:shd w:val="clear" w:color="auto" w:fill="auto"/>
                <w:vAlign w:val="center"/>
              </w:tcPr>
            </w:tcPrChange>
          </w:tcPr>
          <w:p w14:paraId="2D3E5363" w14:textId="77777777" w:rsidR="00266E1B" w:rsidRPr="00E062F1" w:rsidRDefault="00266E1B" w:rsidP="00365A3D">
            <w:pPr>
              <w:pStyle w:val="TAC"/>
            </w:pPr>
          </w:p>
        </w:tc>
        <w:tc>
          <w:tcPr>
            <w:tcW w:w="720" w:type="dxa"/>
            <w:shd w:val="clear" w:color="auto" w:fill="auto"/>
            <w:vAlign w:val="center"/>
            <w:tcPrChange w:id="310" w:author="Laurent Noel" w:date="2020-07-30T00:25:00Z">
              <w:tcPr>
                <w:tcW w:w="720" w:type="dxa"/>
                <w:shd w:val="clear" w:color="auto" w:fill="auto"/>
                <w:vAlign w:val="center"/>
              </w:tcPr>
            </w:tcPrChange>
          </w:tcPr>
          <w:p w14:paraId="4B11BD54" w14:textId="77777777" w:rsidR="00266E1B" w:rsidRPr="00E062F1" w:rsidRDefault="00266E1B" w:rsidP="00365A3D">
            <w:pPr>
              <w:pStyle w:val="TAC"/>
            </w:pPr>
          </w:p>
        </w:tc>
        <w:tc>
          <w:tcPr>
            <w:tcW w:w="720" w:type="dxa"/>
            <w:tcPrChange w:id="311" w:author="Laurent Noel" w:date="2020-07-30T00:25:00Z">
              <w:tcPr>
                <w:tcW w:w="720" w:type="dxa"/>
              </w:tcPr>
            </w:tcPrChange>
          </w:tcPr>
          <w:p w14:paraId="700F8586" w14:textId="77777777" w:rsidR="00266E1B" w:rsidRPr="00E062F1" w:rsidRDefault="00266E1B" w:rsidP="00365A3D">
            <w:pPr>
              <w:pStyle w:val="TAC"/>
              <w:rPr>
                <w:ins w:id="312" w:author="Laurent Noel" w:date="2020-07-30T00:25:00Z"/>
              </w:rPr>
            </w:pPr>
          </w:p>
        </w:tc>
        <w:tc>
          <w:tcPr>
            <w:tcW w:w="720" w:type="dxa"/>
            <w:shd w:val="clear" w:color="auto" w:fill="auto"/>
            <w:vAlign w:val="center"/>
            <w:tcPrChange w:id="313" w:author="Laurent Noel" w:date="2020-07-30T00:25:00Z">
              <w:tcPr>
                <w:tcW w:w="720" w:type="dxa"/>
                <w:shd w:val="clear" w:color="auto" w:fill="auto"/>
                <w:vAlign w:val="center"/>
              </w:tcPr>
            </w:tcPrChange>
          </w:tcPr>
          <w:p w14:paraId="02991A7C" w14:textId="1CA7E52C" w:rsidR="00266E1B" w:rsidRPr="00E062F1" w:rsidRDefault="00266E1B" w:rsidP="00365A3D">
            <w:pPr>
              <w:pStyle w:val="TAC"/>
            </w:pPr>
          </w:p>
        </w:tc>
        <w:tc>
          <w:tcPr>
            <w:tcW w:w="720" w:type="dxa"/>
            <w:vAlign w:val="center"/>
            <w:tcPrChange w:id="314" w:author="Laurent Noel" w:date="2020-07-30T00:25:00Z">
              <w:tcPr>
                <w:tcW w:w="720" w:type="dxa"/>
                <w:vAlign w:val="center"/>
              </w:tcPr>
            </w:tcPrChange>
          </w:tcPr>
          <w:p w14:paraId="4699A7CA" w14:textId="77777777" w:rsidR="00266E1B" w:rsidRPr="00E062F1" w:rsidRDefault="00266E1B" w:rsidP="00365A3D">
            <w:pPr>
              <w:pStyle w:val="TAC"/>
              <w:rPr>
                <w:lang w:eastAsia="zh-CN"/>
              </w:rPr>
            </w:pPr>
          </w:p>
        </w:tc>
        <w:tc>
          <w:tcPr>
            <w:tcW w:w="720" w:type="dxa"/>
            <w:shd w:val="clear" w:color="auto" w:fill="auto"/>
            <w:vAlign w:val="center"/>
            <w:tcPrChange w:id="315" w:author="Laurent Noel" w:date="2020-07-30T00:25:00Z">
              <w:tcPr>
                <w:tcW w:w="720" w:type="dxa"/>
                <w:shd w:val="clear" w:color="auto" w:fill="auto"/>
                <w:vAlign w:val="center"/>
              </w:tcPr>
            </w:tcPrChange>
          </w:tcPr>
          <w:p w14:paraId="0FC6D8B0" w14:textId="77777777" w:rsidR="00266E1B" w:rsidRPr="00E062F1" w:rsidRDefault="00266E1B" w:rsidP="00365A3D">
            <w:pPr>
              <w:pStyle w:val="TAC"/>
              <w:rPr>
                <w:lang w:eastAsia="zh-CN"/>
              </w:rPr>
            </w:pPr>
          </w:p>
        </w:tc>
      </w:tr>
      <w:tr w:rsidR="00266E1B" w:rsidRPr="00E062F1" w14:paraId="790F791A"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6"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317" w:author="Laurent Noel" w:date="2020-07-30T00:25:00Z">
            <w:trPr>
              <w:trHeight w:val="285"/>
              <w:jc w:val="center"/>
            </w:trPr>
          </w:trPrChange>
        </w:trPr>
        <w:tc>
          <w:tcPr>
            <w:tcW w:w="646" w:type="dxa"/>
            <w:shd w:val="clear" w:color="auto" w:fill="auto"/>
            <w:vAlign w:val="center"/>
            <w:tcPrChange w:id="318" w:author="Laurent Noel" w:date="2020-07-30T00:25:00Z">
              <w:tcPr>
                <w:tcW w:w="646" w:type="dxa"/>
                <w:shd w:val="clear" w:color="auto" w:fill="auto"/>
                <w:vAlign w:val="center"/>
              </w:tcPr>
            </w:tcPrChange>
          </w:tcPr>
          <w:p w14:paraId="2044B5D3" w14:textId="77777777" w:rsidR="00266E1B" w:rsidRPr="00E062F1" w:rsidRDefault="00266E1B" w:rsidP="00365A3D">
            <w:pPr>
              <w:pStyle w:val="TAC"/>
              <w:rPr>
                <w:lang w:eastAsia="zh-TW"/>
              </w:rPr>
            </w:pPr>
            <w:r w:rsidRPr="00E062F1">
              <w:t>7</w:t>
            </w:r>
          </w:p>
        </w:tc>
        <w:tc>
          <w:tcPr>
            <w:tcW w:w="646" w:type="dxa"/>
            <w:gridSpan w:val="2"/>
            <w:shd w:val="clear" w:color="auto" w:fill="auto"/>
            <w:vAlign w:val="center"/>
            <w:tcPrChange w:id="319" w:author="Laurent Noel" w:date="2020-07-30T00:25:00Z">
              <w:tcPr>
                <w:tcW w:w="646" w:type="dxa"/>
                <w:gridSpan w:val="2"/>
                <w:shd w:val="clear" w:color="auto" w:fill="auto"/>
                <w:vAlign w:val="center"/>
              </w:tcPr>
            </w:tcPrChange>
          </w:tcPr>
          <w:p w14:paraId="07002A49" w14:textId="77777777" w:rsidR="00266E1B" w:rsidRPr="00E062F1" w:rsidRDefault="00266E1B" w:rsidP="00365A3D">
            <w:pPr>
              <w:pStyle w:val="TAC"/>
              <w:rPr>
                <w:lang w:eastAsia="zh-TW"/>
              </w:rPr>
            </w:pPr>
            <w:r w:rsidRPr="00E062F1">
              <w:t>n40</w:t>
            </w:r>
          </w:p>
        </w:tc>
        <w:tc>
          <w:tcPr>
            <w:tcW w:w="720" w:type="dxa"/>
            <w:vAlign w:val="center"/>
            <w:tcPrChange w:id="320" w:author="Laurent Noel" w:date="2020-07-30T00:25:00Z">
              <w:tcPr>
                <w:tcW w:w="720" w:type="dxa"/>
                <w:vAlign w:val="center"/>
              </w:tcPr>
            </w:tcPrChange>
          </w:tcPr>
          <w:p w14:paraId="2C62E2B3" w14:textId="77777777" w:rsidR="00266E1B" w:rsidRPr="00E062F1" w:rsidRDefault="00266E1B" w:rsidP="00365A3D">
            <w:pPr>
              <w:pStyle w:val="TAC"/>
              <w:rPr>
                <w:lang w:eastAsia="zh-TW"/>
              </w:rPr>
            </w:pPr>
            <w:r w:rsidRPr="00E062F1">
              <w:t>15</w:t>
            </w:r>
          </w:p>
        </w:tc>
        <w:tc>
          <w:tcPr>
            <w:tcW w:w="720" w:type="dxa"/>
            <w:shd w:val="clear" w:color="auto" w:fill="auto"/>
            <w:vAlign w:val="center"/>
            <w:tcPrChange w:id="321" w:author="Laurent Noel" w:date="2020-07-30T00:25:00Z">
              <w:tcPr>
                <w:tcW w:w="720" w:type="dxa"/>
                <w:shd w:val="clear" w:color="auto" w:fill="auto"/>
                <w:vAlign w:val="center"/>
              </w:tcPr>
            </w:tcPrChange>
          </w:tcPr>
          <w:p w14:paraId="689FBEFF" w14:textId="77777777" w:rsidR="00266E1B" w:rsidRPr="00E062F1" w:rsidRDefault="00266E1B" w:rsidP="00365A3D">
            <w:pPr>
              <w:pStyle w:val="TAC"/>
              <w:rPr>
                <w:lang w:eastAsia="zh-CN"/>
              </w:rPr>
            </w:pPr>
            <w:r w:rsidRPr="00E062F1">
              <w:t>25</w:t>
            </w:r>
          </w:p>
        </w:tc>
        <w:tc>
          <w:tcPr>
            <w:tcW w:w="720" w:type="dxa"/>
            <w:shd w:val="clear" w:color="auto" w:fill="auto"/>
            <w:vAlign w:val="center"/>
            <w:tcPrChange w:id="322" w:author="Laurent Noel" w:date="2020-07-30T00:25:00Z">
              <w:tcPr>
                <w:tcW w:w="720" w:type="dxa"/>
                <w:shd w:val="clear" w:color="auto" w:fill="auto"/>
                <w:vAlign w:val="center"/>
              </w:tcPr>
            </w:tcPrChange>
          </w:tcPr>
          <w:p w14:paraId="536F31E6" w14:textId="77777777" w:rsidR="00266E1B" w:rsidRPr="00E062F1" w:rsidRDefault="00266E1B" w:rsidP="00365A3D">
            <w:pPr>
              <w:pStyle w:val="TAC"/>
              <w:rPr>
                <w:rFonts w:eastAsia="Yu Mincho"/>
                <w:lang w:eastAsia="zh-CN"/>
              </w:rPr>
            </w:pPr>
            <w:r w:rsidRPr="00E062F1">
              <w:t>50</w:t>
            </w:r>
          </w:p>
        </w:tc>
        <w:tc>
          <w:tcPr>
            <w:tcW w:w="720" w:type="dxa"/>
            <w:shd w:val="clear" w:color="auto" w:fill="auto"/>
            <w:vAlign w:val="center"/>
            <w:tcPrChange w:id="323" w:author="Laurent Noel" w:date="2020-07-30T00:25:00Z">
              <w:tcPr>
                <w:tcW w:w="720" w:type="dxa"/>
                <w:shd w:val="clear" w:color="auto" w:fill="auto"/>
                <w:vAlign w:val="center"/>
              </w:tcPr>
            </w:tcPrChange>
          </w:tcPr>
          <w:p w14:paraId="6BDA28A8" w14:textId="77777777" w:rsidR="00266E1B" w:rsidRPr="00E062F1" w:rsidRDefault="00266E1B" w:rsidP="00365A3D">
            <w:pPr>
              <w:pStyle w:val="TAC"/>
              <w:rPr>
                <w:rFonts w:eastAsia="Yu Mincho"/>
                <w:lang w:eastAsia="zh-CN"/>
              </w:rPr>
            </w:pPr>
            <w:r w:rsidRPr="00E062F1">
              <w:t>75</w:t>
            </w:r>
          </w:p>
        </w:tc>
        <w:tc>
          <w:tcPr>
            <w:tcW w:w="720" w:type="dxa"/>
            <w:shd w:val="clear" w:color="auto" w:fill="auto"/>
            <w:vAlign w:val="center"/>
            <w:tcPrChange w:id="324" w:author="Laurent Noel" w:date="2020-07-30T00:25:00Z">
              <w:tcPr>
                <w:tcW w:w="720" w:type="dxa"/>
                <w:shd w:val="clear" w:color="auto" w:fill="auto"/>
                <w:vAlign w:val="center"/>
              </w:tcPr>
            </w:tcPrChange>
          </w:tcPr>
          <w:p w14:paraId="2B56A8A6" w14:textId="77777777" w:rsidR="00266E1B" w:rsidRPr="00E062F1" w:rsidRDefault="00266E1B" w:rsidP="00365A3D">
            <w:pPr>
              <w:pStyle w:val="TAC"/>
              <w:rPr>
                <w:rFonts w:eastAsia="Yu Mincho"/>
                <w:lang w:eastAsia="zh-CN"/>
              </w:rPr>
            </w:pPr>
            <w:r w:rsidRPr="00E062F1">
              <w:t>75</w:t>
            </w:r>
          </w:p>
        </w:tc>
        <w:tc>
          <w:tcPr>
            <w:tcW w:w="720" w:type="dxa"/>
            <w:shd w:val="clear" w:color="auto" w:fill="auto"/>
            <w:vAlign w:val="center"/>
            <w:tcPrChange w:id="325" w:author="Laurent Noel" w:date="2020-07-30T00:25:00Z">
              <w:tcPr>
                <w:tcW w:w="720" w:type="dxa"/>
                <w:shd w:val="clear" w:color="auto" w:fill="auto"/>
                <w:vAlign w:val="center"/>
              </w:tcPr>
            </w:tcPrChange>
          </w:tcPr>
          <w:p w14:paraId="3690A645" w14:textId="490BE066" w:rsidR="00266E1B" w:rsidRPr="00E062F1" w:rsidRDefault="00266E1B" w:rsidP="00365A3D">
            <w:pPr>
              <w:pStyle w:val="TAC"/>
            </w:pPr>
            <w:ins w:id="326" w:author="Laurent Noel" w:date="2020-07-30T00:26:00Z">
              <w:r>
                <w:t>[75]</w:t>
              </w:r>
            </w:ins>
          </w:p>
        </w:tc>
        <w:tc>
          <w:tcPr>
            <w:tcW w:w="720" w:type="dxa"/>
            <w:vAlign w:val="center"/>
            <w:tcPrChange w:id="327" w:author="Laurent Noel" w:date="2020-07-30T00:25:00Z">
              <w:tcPr>
                <w:tcW w:w="720" w:type="dxa"/>
                <w:vAlign w:val="center"/>
              </w:tcPr>
            </w:tcPrChange>
          </w:tcPr>
          <w:p w14:paraId="66478738" w14:textId="5C3F96F3" w:rsidR="00266E1B" w:rsidRPr="00E062F1" w:rsidRDefault="00266E1B" w:rsidP="00365A3D">
            <w:pPr>
              <w:pStyle w:val="TAC"/>
              <w:rPr>
                <w:lang w:eastAsia="zh-CN"/>
              </w:rPr>
            </w:pPr>
            <w:ins w:id="328" w:author="Laurent Noel" w:date="2020-07-30T00:26:00Z">
              <w:r>
                <w:rPr>
                  <w:lang w:eastAsia="zh-CN"/>
                </w:rPr>
                <w:t>[100]</w:t>
              </w:r>
            </w:ins>
          </w:p>
        </w:tc>
        <w:tc>
          <w:tcPr>
            <w:tcW w:w="720" w:type="dxa"/>
            <w:shd w:val="clear" w:color="auto" w:fill="auto"/>
            <w:vAlign w:val="center"/>
            <w:tcPrChange w:id="329" w:author="Laurent Noel" w:date="2020-07-30T00:25:00Z">
              <w:tcPr>
                <w:tcW w:w="720" w:type="dxa"/>
                <w:shd w:val="clear" w:color="auto" w:fill="auto"/>
                <w:vAlign w:val="center"/>
              </w:tcPr>
            </w:tcPrChange>
          </w:tcPr>
          <w:p w14:paraId="611B6D99" w14:textId="77777777" w:rsidR="00266E1B" w:rsidRPr="00E062F1" w:rsidRDefault="00266E1B" w:rsidP="00365A3D">
            <w:pPr>
              <w:pStyle w:val="TAC"/>
              <w:rPr>
                <w:lang w:eastAsia="zh-CN"/>
              </w:rPr>
            </w:pPr>
            <w:r w:rsidRPr="00E062F1">
              <w:t>100</w:t>
            </w:r>
          </w:p>
        </w:tc>
        <w:tc>
          <w:tcPr>
            <w:tcW w:w="720" w:type="dxa"/>
            <w:shd w:val="clear" w:color="auto" w:fill="auto"/>
            <w:vAlign w:val="center"/>
            <w:tcPrChange w:id="330" w:author="Laurent Noel" w:date="2020-07-30T00:25:00Z">
              <w:tcPr>
                <w:tcW w:w="720" w:type="dxa"/>
                <w:shd w:val="clear" w:color="auto" w:fill="auto"/>
                <w:vAlign w:val="center"/>
              </w:tcPr>
            </w:tcPrChange>
          </w:tcPr>
          <w:p w14:paraId="744862E4" w14:textId="77777777" w:rsidR="00266E1B" w:rsidRPr="00E062F1" w:rsidRDefault="00266E1B" w:rsidP="00365A3D">
            <w:pPr>
              <w:pStyle w:val="TAC"/>
              <w:rPr>
                <w:lang w:eastAsia="zh-CN"/>
              </w:rPr>
            </w:pPr>
            <w:r w:rsidRPr="00E062F1">
              <w:t>100</w:t>
            </w:r>
          </w:p>
        </w:tc>
        <w:tc>
          <w:tcPr>
            <w:tcW w:w="720" w:type="dxa"/>
            <w:shd w:val="clear" w:color="auto" w:fill="auto"/>
            <w:vAlign w:val="center"/>
            <w:tcPrChange w:id="331" w:author="Laurent Noel" w:date="2020-07-30T00:25:00Z">
              <w:tcPr>
                <w:tcW w:w="720" w:type="dxa"/>
                <w:shd w:val="clear" w:color="auto" w:fill="auto"/>
                <w:vAlign w:val="center"/>
              </w:tcPr>
            </w:tcPrChange>
          </w:tcPr>
          <w:p w14:paraId="1806BCA4" w14:textId="77777777" w:rsidR="00266E1B" w:rsidRPr="00E062F1" w:rsidRDefault="00266E1B" w:rsidP="00365A3D">
            <w:pPr>
              <w:pStyle w:val="TAC"/>
              <w:rPr>
                <w:lang w:eastAsia="zh-CN"/>
              </w:rPr>
            </w:pPr>
            <w:r w:rsidRPr="00E062F1">
              <w:t>100</w:t>
            </w:r>
          </w:p>
        </w:tc>
        <w:tc>
          <w:tcPr>
            <w:tcW w:w="720" w:type="dxa"/>
            <w:tcPrChange w:id="332" w:author="Laurent Noel" w:date="2020-07-30T00:25:00Z">
              <w:tcPr>
                <w:tcW w:w="720" w:type="dxa"/>
              </w:tcPr>
            </w:tcPrChange>
          </w:tcPr>
          <w:p w14:paraId="0A32705F" w14:textId="77777777" w:rsidR="00266E1B" w:rsidRPr="00E062F1" w:rsidRDefault="00266E1B" w:rsidP="00365A3D">
            <w:pPr>
              <w:pStyle w:val="TAC"/>
              <w:rPr>
                <w:ins w:id="333" w:author="Laurent Noel" w:date="2020-07-30T00:25:00Z"/>
              </w:rPr>
            </w:pPr>
          </w:p>
        </w:tc>
        <w:tc>
          <w:tcPr>
            <w:tcW w:w="720" w:type="dxa"/>
            <w:shd w:val="clear" w:color="auto" w:fill="auto"/>
            <w:vAlign w:val="center"/>
            <w:tcPrChange w:id="334" w:author="Laurent Noel" w:date="2020-07-30T00:25:00Z">
              <w:tcPr>
                <w:tcW w:w="720" w:type="dxa"/>
                <w:shd w:val="clear" w:color="auto" w:fill="auto"/>
                <w:vAlign w:val="center"/>
              </w:tcPr>
            </w:tcPrChange>
          </w:tcPr>
          <w:p w14:paraId="557FA423" w14:textId="1E825CE5" w:rsidR="00266E1B" w:rsidRPr="00E062F1" w:rsidRDefault="00266E1B" w:rsidP="00365A3D">
            <w:pPr>
              <w:pStyle w:val="TAC"/>
              <w:rPr>
                <w:lang w:eastAsia="zh-CN"/>
              </w:rPr>
            </w:pPr>
            <w:r w:rsidRPr="00E062F1">
              <w:t>100</w:t>
            </w:r>
          </w:p>
        </w:tc>
        <w:tc>
          <w:tcPr>
            <w:tcW w:w="720" w:type="dxa"/>
            <w:vAlign w:val="center"/>
            <w:tcPrChange w:id="335" w:author="Laurent Noel" w:date="2020-07-30T00:25:00Z">
              <w:tcPr>
                <w:tcW w:w="720" w:type="dxa"/>
                <w:vAlign w:val="center"/>
              </w:tcPr>
            </w:tcPrChange>
          </w:tcPr>
          <w:p w14:paraId="1CC8B446" w14:textId="77777777" w:rsidR="00266E1B" w:rsidRPr="00E062F1" w:rsidRDefault="00266E1B" w:rsidP="00365A3D">
            <w:pPr>
              <w:pStyle w:val="TAC"/>
              <w:rPr>
                <w:lang w:eastAsia="zh-CN"/>
              </w:rPr>
            </w:pPr>
          </w:p>
        </w:tc>
        <w:tc>
          <w:tcPr>
            <w:tcW w:w="720" w:type="dxa"/>
            <w:shd w:val="clear" w:color="auto" w:fill="auto"/>
            <w:vAlign w:val="center"/>
            <w:tcPrChange w:id="336" w:author="Laurent Noel" w:date="2020-07-30T00:25:00Z">
              <w:tcPr>
                <w:tcW w:w="720" w:type="dxa"/>
                <w:shd w:val="clear" w:color="auto" w:fill="auto"/>
                <w:vAlign w:val="center"/>
              </w:tcPr>
            </w:tcPrChange>
          </w:tcPr>
          <w:p w14:paraId="5AB8A7F0" w14:textId="77777777" w:rsidR="00266E1B" w:rsidRPr="00E062F1" w:rsidRDefault="00266E1B" w:rsidP="00365A3D">
            <w:pPr>
              <w:pStyle w:val="TAC"/>
              <w:rPr>
                <w:lang w:eastAsia="zh-CN"/>
              </w:rPr>
            </w:pPr>
          </w:p>
        </w:tc>
      </w:tr>
      <w:tr w:rsidR="00266E1B" w:rsidRPr="00E062F1" w14:paraId="6C2C48C6"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7"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338" w:author="Laurent Noel" w:date="2020-07-30T00:25:00Z">
            <w:trPr>
              <w:trHeight w:val="285"/>
              <w:jc w:val="center"/>
            </w:trPr>
          </w:trPrChange>
        </w:trPr>
        <w:tc>
          <w:tcPr>
            <w:tcW w:w="646" w:type="dxa"/>
            <w:shd w:val="clear" w:color="auto" w:fill="auto"/>
            <w:vAlign w:val="center"/>
            <w:tcPrChange w:id="339" w:author="Laurent Noel" w:date="2020-07-30T00:25:00Z">
              <w:tcPr>
                <w:tcW w:w="646" w:type="dxa"/>
                <w:shd w:val="clear" w:color="auto" w:fill="auto"/>
                <w:vAlign w:val="center"/>
              </w:tcPr>
            </w:tcPrChange>
          </w:tcPr>
          <w:p w14:paraId="61A5CF42" w14:textId="77777777" w:rsidR="00266E1B" w:rsidRPr="00E062F1" w:rsidRDefault="00266E1B" w:rsidP="00365A3D">
            <w:pPr>
              <w:pStyle w:val="TAC"/>
            </w:pPr>
            <w:r w:rsidRPr="00E062F1">
              <w:t>n38</w:t>
            </w:r>
          </w:p>
        </w:tc>
        <w:tc>
          <w:tcPr>
            <w:tcW w:w="646" w:type="dxa"/>
            <w:gridSpan w:val="2"/>
            <w:shd w:val="clear" w:color="auto" w:fill="auto"/>
            <w:vAlign w:val="center"/>
            <w:tcPrChange w:id="340" w:author="Laurent Noel" w:date="2020-07-30T00:25:00Z">
              <w:tcPr>
                <w:tcW w:w="646" w:type="dxa"/>
                <w:gridSpan w:val="2"/>
                <w:shd w:val="clear" w:color="auto" w:fill="auto"/>
                <w:vAlign w:val="center"/>
              </w:tcPr>
            </w:tcPrChange>
          </w:tcPr>
          <w:p w14:paraId="310CF7B6" w14:textId="77777777" w:rsidR="00266E1B" w:rsidRPr="00E062F1" w:rsidRDefault="00266E1B" w:rsidP="00365A3D">
            <w:pPr>
              <w:pStyle w:val="TAC"/>
              <w:rPr>
                <w:rFonts w:cs="Arial"/>
              </w:rPr>
            </w:pPr>
            <w:r w:rsidRPr="00E062F1">
              <w:t>1</w:t>
            </w:r>
          </w:p>
        </w:tc>
        <w:tc>
          <w:tcPr>
            <w:tcW w:w="720" w:type="dxa"/>
            <w:vAlign w:val="center"/>
            <w:tcPrChange w:id="341" w:author="Laurent Noel" w:date="2020-07-30T00:25:00Z">
              <w:tcPr>
                <w:tcW w:w="720" w:type="dxa"/>
                <w:vAlign w:val="center"/>
              </w:tcPr>
            </w:tcPrChange>
          </w:tcPr>
          <w:p w14:paraId="5987C7B3" w14:textId="77777777" w:rsidR="00266E1B" w:rsidRPr="00E062F1" w:rsidRDefault="00266E1B" w:rsidP="00365A3D">
            <w:pPr>
              <w:pStyle w:val="TAC"/>
              <w:rPr>
                <w:rFonts w:cs="Arial"/>
              </w:rPr>
            </w:pPr>
            <w:r w:rsidRPr="00E062F1">
              <w:t>15</w:t>
            </w:r>
          </w:p>
        </w:tc>
        <w:tc>
          <w:tcPr>
            <w:tcW w:w="720" w:type="dxa"/>
            <w:shd w:val="clear" w:color="auto" w:fill="auto"/>
            <w:vAlign w:val="center"/>
            <w:tcPrChange w:id="342" w:author="Laurent Noel" w:date="2020-07-30T00:25:00Z">
              <w:tcPr>
                <w:tcW w:w="720" w:type="dxa"/>
                <w:shd w:val="clear" w:color="auto" w:fill="auto"/>
                <w:vAlign w:val="center"/>
              </w:tcPr>
            </w:tcPrChange>
          </w:tcPr>
          <w:p w14:paraId="4904FBEA" w14:textId="77777777" w:rsidR="00266E1B" w:rsidRPr="00E062F1" w:rsidRDefault="00266E1B" w:rsidP="00365A3D">
            <w:pPr>
              <w:pStyle w:val="TAC"/>
              <w:rPr>
                <w:rFonts w:cs="Arial"/>
              </w:rPr>
            </w:pPr>
            <w:r w:rsidRPr="00E062F1">
              <w:t>100</w:t>
            </w:r>
          </w:p>
        </w:tc>
        <w:tc>
          <w:tcPr>
            <w:tcW w:w="720" w:type="dxa"/>
            <w:shd w:val="clear" w:color="auto" w:fill="auto"/>
            <w:vAlign w:val="center"/>
            <w:tcPrChange w:id="343" w:author="Laurent Noel" w:date="2020-07-30T00:25:00Z">
              <w:tcPr>
                <w:tcW w:w="720" w:type="dxa"/>
                <w:shd w:val="clear" w:color="auto" w:fill="auto"/>
                <w:vAlign w:val="center"/>
              </w:tcPr>
            </w:tcPrChange>
          </w:tcPr>
          <w:p w14:paraId="5F410A56" w14:textId="77777777" w:rsidR="00266E1B" w:rsidRPr="00E062F1" w:rsidRDefault="00266E1B" w:rsidP="00365A3D">
            <w:pPr>
              <w:pStyle w:val="TAC"/>
              <w:rPr>
                <w:rFonts w:cs="Arial"/>
              </w:rPr>
            </w:pPr>
            <w:r w:rsidRPr="00E062F1">
              <w:t>100</w:t>
            </w:r>
          </w:p>
        </w:tc>
        <w:tc>
          <w:tcPr>
            <w:tcW w:w="720" w:type="dxa"/>
            <w:shd w:val="clear" w:color="auto" w:fill="auto"/>
            <w:vAlign w:val="center"/>
            <w:tcPrChange w:id="344" w:author="Laurent Noel" w:date="2020-07-30T00:25:00Z">
              <w:tcPr>
                <w:tcW w:w="720" w:type="dxa"/>
                <w:shd w:val="clear" w:color="auto" w:fill="auto"/>
                <w:vAlign w:val="center"/>
              </w:tcPr>
            </w:tcPrChange>
          </w:tcPr>
          <w:p w14:paraId="5D366646" w14:textId="77777777" w:rsidR="00266E1B" w:rsidRPr="00E062F1" w:rsidRDefault="00266E1B" w:rsidP="00365A3D">
            <w:pPr>
              <w:pStyle w:val="TAC"/>
              <w:rPr>
                <w:rFonts w:cs="Arial"/>
              </w:rPr>
            </w:pPr>
            <w:r w:rsidRPr="00E062F1">
              <w:t>100</w:t>
            </w:r>
          </w:p>
        </w:tc>
        <w:tc>
          <w:tcPr>
            <w:tcW w:w="720" w:type="dxa"/>
            <w:shd w:val="clear" w:color="auto" w:fill="auto"/>
            <w:vAlign w:val="center"/>
            <w:tcPrChange w:id="345" w:author="Laurent Noel" w:date="2020-07-30T00:25:00Z">
              <w:tcPr>
                <w:tcW w:w="720" w:type="dxa"/>
                <w:shd w:val="clear" w:color="auto" w:fill="auto"/>
                <w:vAlign w:val="center"/>
              </w:tcPr>
            </w:tcPrChange>
          </w:tcPr>
          <w:p w14:paraId="0AFE6DE4" w14:textId="77777777" w:rsidR="00266E1B" w:rsidRPr="00E062F1" w:rsidRDefault="00266E1B" w:rsidP="00365A3D">
            <w:pPr>
              <w:pStyle w:val="TAC"/>
              <w:rPr>
                <w:rFonts w:cs="Arial"/>
              </w:rPr>
            </w:pPr>
            <w:r w:rsidRPr="00E062F1">
              <w:t>100</w:t>
            </w:r>
          </w:p>
        </w:tc>
        <w:tc>
          <w:tcPr>
            <w:tcW w:w="720" w:type="dxa"/>
            <w:shd w:val="clear" w:color="auto" w:fill="auto"/>
            <w:vAlign w:val="center"/>
            <w:tcPrChange w:id="346" w:author="Laurent Noel" w:date="2020-07-30T00:25:00Z">
              <w:tcPr>
                <w:tcW w:w="720" w:type="dxa"/>
                <w:shd w:val="clear" w:color="auto" w:fill="auto"/>
                <w:vAlign w:val="center"/>
              </w:tcPr>
            </w:tcPrChange>
          </w:tcPr>
          <w:p w14:paraId="5DCA6ADD" w14:textId="77777777" w:rsidR="00266E1B" w:rsidRPr="00E062F1" w:rsidRDefault="00266E1B" w:rsidP="00365A3D">
            <w:pPr>
              <w:pStyle w:val="TAC"/>
              <w:rPr>
                <w:rFonts w:cs="Arial"/>
              </w:rPr>
            </w:pPr>
          </w:p>
        </w:tc>
        <w:tc>
          <w:tcPr>
            <w:tcW w:w="720" w:type="dxa"/>
            <w:vAlign w:val="center"/>
            <w:tcPrChange w:id="347" w:author="Laurent Noel" w:date="2020-07-30T00:25:00Z">
              <w:tcPr>
                <w:tcW w:w="720" w:type="dxa"/>
                <w:vAlign w:val="center"/>
              </w:tcPr>
            </w:tcPrChange>
          </w:tcPr>
          <w:p w14:paraId="3972927A" w14:textId="77777777" w:rsidR="00266E1B" w:rsidRPr="00E062F1" w:rsidRDefault="00266E1B" w:rsidP="00365A3D">
            <w:pPr>
              <w:pStyle w:val="TAC"/>
              <w:rPr>
                <w:rFonts w:cs="Arial"/>
                <w:szCs w:val="18"/>
              </w:rPr>
            </w:pPr>
          </w:p>
        </w:tc>
        <w:tc>
          <w:tcPr>
            <w:tcW w:w="720" w:type="dxa"/>
            <w:shd w:val="clear" w:color="auto" w:fill="auto"/>
            <w:vAlign w:val="center"/>
            <w:tcPrChange w:id="348" w:author="Laurent Noel" w:date="2020-07-30T00:25:00Z">
              <w:tcPr>
                <w:tcW w:w="720" w:type="dxa"/>
                <w:shd w:val="clear" w:color="auto" w:fill="auto"/>
                <w:vAlign w:val="center"/>
              </w:tcPr>
            </w:tcPrChange>
          </w:tcPr>
          <w:p w14:paraId="7B6A2543" w14:textId="77777777" w:rsidR="00266E1B" w:rsidRPr="00E062F1" w:rsidRDefault="00266E1B" w:rsidP="00365A3D">
            <w:pPr>
              <w:pStyle w:val="TAC"/>
              <w:rPr>
                <w:rFonts w:cs="Arial"/>
                <w:szCs w:val="18"/>
              </w:rPr>
            </w:pPr>
          </w:p>
        </w:tc>
        <w:tc>
          <w:tcPr>
            <w:tcW w:w="720" w:type="dxa"/>
            <w:shd w:val="clear" w:color="auto" w:fill="auto"/>
            <w:vAlign w:val="center"/>
            <w:tcPrChange w:id="349" w:author="Laurent Noel" w:date="2020-07-30T00:25:00Z">
              <w:tcPr>
                <w:tcW w:w="720" w:type="dxa"/>
                <w:shd w:val="clear" w:color="auto" w:fill="auto"/>
                <w:vAlign w:val="center"/>
              </w:tcPr>
            </w:tcPrChange>
          </w:tcPr>
          <w:p w14:paraId="32247E77" w14:textId="77777777" w:rsidR="00266E1B" w:rsidRPr="00E062F1" w:rsidRDefault="00266E1B" w:rsidP="00365A3D">
            <w:pPr>
              <w:pStyle w:val="TAC"/>
              <w:rPr>
                <w:rFonts w:cs="Arial"/>
                <w:szCs w:val="18"/>
              </w:rPr>
            </w:pPr>
          </w:p>
        </w:tc>
        <w:tc>
          <w:tcPr>
            <w:tcW w:w="720" w:type="dxa"/>
            <w:shd w:val="clear" w:color="auto" w:fill="auto"/>
            <w:vAlign w:val="center"/>
            <w:tcPrChange w:id="350" w:author="Laurent Noel" w:date="2020-07-30T00:25:00Z">
              <w:tcPr>
                <w:tcW w:w="720" w:type="dxa"/>
                <w:shd w:val="clear" w:color="auto" w:fill="auto"/>
                <w:vAlign w:val="center"/>
              </w:tcPr>
            </w:tcPrChange>
          </w:tcPr>
          <w:p w14:paraId="3D147046" w14:textId="77777777" w:rsidR="00266E1B" w:rsidRPr="00E062F1" w:rsidRDefault="00266E1B" w:rsidP="00365A3D">
            <w:pPr>
              <w:pStyle w:val="TAC"/>
              <w:rPr>
                <w:rFonts w:cs="Arial"/>
                <w:szCs w:val="18"/>
              </w:rPr>
            </w:pPr>
          </w:p>
        </w:tc>
        <w:tc>
          <w:tcPr>
            <w:tcW w:w="720" w:type="dxa"/>
            <w:tcPrChange w:id="351" w:author="Laurent Noel" w:date="2020-07-30T00:25:00Z">
              <w:tcPr>
                <w:tcW w:w="720" w:type="dxa"/>
              </w:tcPr>
            </w:tcPrChange>
          </w:tcPr>
          <w:p w14:paraId="42189A93" w14:textId="77777777" w:rsidR="00266E1B" w:rsidRPr="00E062F1" w:rsidRDefault="00266E1B" w:rsidP="00365A3D">
            <w:pPr>
              <w:pStyle w:val="TAC"/>
              <w:rPr>
                <w:ins w:id="352" w:author="Laurent Noel" w:date="2020-07-30T00:25:00Z"/>
                <w:rFonts w:cs="Arial"/>
                <w:szCs w:val="18"/>
              </w:rPr>
            </w:pPr>
          </w:p>
        </w:tc>
        <w:tc>
          <w:tcPr>
            <w:tcW w:w="720" w:type="dxa"/>
            <w:shd w:val="clear" w:color="auto" w:fill="auto"/>
            <w:vAlign w:val="center"/>
            <w:tcPrChange w:id="353" w:author="Laurent Noel" w:date="2020-07-30T00:25:00Z">
              <w:tcPr>
                <w:tcW w:w="720" w:type="dxa"/>
                <w:shd w:val="clear" w:color="auto" w:fill="auto"/>
                <w:vAlign w:val="center"/>
              </w:tcPr>
            </w:tcPrChange>
          </w:tcPr>
          <w:p w14:paraId="54240D7D" w14:textId="4C0DA24F" w:rsidR="00266E1B" w:rsidRPr="00E062F1" w:rsidRDefault="00266E1B" w:rsidP="00365A3D">
            <w:pPr>
              <w:pStyle w:val="TAC"/>
              <w:rPr>
                <w:rFonts w:cs="Arial"/>
                <w:szCs w:val="18"/>
              </w:rPr>
            </w:pPr>
          </w:p>
        </w:tc>
        <w:tc>
          <w:tcPr>
            <w:tcW w:w="720" w:type="dxa"/>
            <w:vAlign w:val="center"/>
            <w:tcPrChange w:id="354" w:author="Laurent Noel" w:date="2020-07-30T00:25:00Z">
              <w:tcPr>
                <w:tcW w:w="720" w:type="dxa"/>
                <w:vAlign w:val="center"/>
              </w:tcPr>
            </w:tcPrChange>
          </w:tcPr>
          <w:p w14:paraId="06264902" w14:textId="77777777" w:rsidR="00266E1B" w:rsidRPr="00E062F1" w:rsidRDefault="00266E1B" w:rsidP="00365A3D">
            <w:pPr>
              <w:pStyle w:val="TAC"/>
              <w:rPr>
                <w:rFonts w:cs="Arial"/>
                <w:szCs w:val="18"/>
              </w:rPr>
            </w:pPr>
          </w:p>
        </w:tc>
        <w:tc>
          <w:tcPr>
            <w:tcW w:w="720" w:type="dxa"/>
            <w:shd w:val="clear" w:color="auto" w:fill="auto"/>
            <w:vAlign w:val="center"/>
            <w:tcPrChange w:id="355" w:author="Laurent Noel" w:date="2020-07-30T00:25:00Z">
              <w:tcPr>
                <w:tcW w:w="720" w:type="dxa"/>
                <w:shd w:val="clear" w:color="auto" w:fill="auto"/>
                <w:vAlign w:val="center"/>
              </w:tcPr>
            </w:tcPrChange>
          </w:tcPr>
          <w:p w14:paraId="05CB87FB" w14:textId="77777777" w:rsidR="00266E1B" w:rsidRPr="00E062F1" w:rsidRDefault="00266E1B" w:rsidP="00365A3D">
            <w:pPr>
              <w:pStyle w:val="TAC"/>
            </w:pPr>
          </w:p>
        </w:tc>
      </w:tr>
      <w:tr w:rsidR="00266E1B" w:rsidRPr="00E062F1" w14:paraId="5129B289"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6"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357" w:author="Laurent Noel" w:date="2020-07-30T00:25:00Z">
            <w:trPr>
              <w:trHeight w:val="285"/>
              <w:jc w:val="center"/>
            </w:trPr>
          </w:trPrChange>
        </w:trPr>
        <w:tc>
          <w:tcPr>
            <w:tcW w:w="646" w:type="dxa"/>
            <w:shd w:val="clear" w:color="auto" w:fill="auto"/>
            <w:vAlign w:val="center"/>
            <w:tcPrChange w:id="358" w:author="Laurent Noel" w:date="2020-07-30T00:25:00Z">
              <w:tcPr>
                <w:tcW w:w="646" w:type="dxa"/>
                <w:shd w:val="clear" w:color="auto" w:fill="auto"/>
                <w:vAlign w:val="center"/>
              </w:tcPr>
            </w:tcPrChange>
          </w:tcPr>
          <w:p w14:paraId="79F0D4A7" w14:textId="77777777" w:rsidR="00266E1B" w:rsidRPr="00E062F1" w:rsidRDefault="00266E1B" w:rsidP="00365A3D">
            <w:pPr>
              <w:pStyle w:val="TAC"/>
            </w:pPr>
            <w:r w:rsidRPr="00E062F1">
              <w:t>n38</w:t>
            </w:r>
          </w:p>
        </w:tc>
        <w:tc>
          <w:tcPr>
            <w:tcW w:w="646" w:type="dxa"/>
            <w:gridSpan w:val="2"/>
            <w:shd w:val="clear" w:color="auto" w:fill="auto"/>
            <w:vAlign w:val="center"/>
            <w:tcPrChange w:id="359" w:author="Laurent Noel" w:date="2020-07-30T00:25:00Z">
              <w:tcPr>
                <w:tcW w:w="646" w:type="dxa"/>
                <w:gridSpan w:val="2"/>
                <w:shd w:val="clear" w:color="auto" w:fill="auto"/>
                <w:vAlign w:val="center"/>
              </w:tcPr>
            </w:tcPrChange>
          </w:tcPr>
          <w:p w14:paraId="271B0D45" w14:textId="77777777" w:rsidR="00266E1B" w:rsidRPr="00E062F1" w:rsidRDefault="00266E1B" w:rsidP="00365A3D">
            <w:pPr>
              <w:pStyle w:val="TAC"/>
            </w:pPr>
            <w:r w:rsidRPr="00E062F1">
              <w:t>2</w:t>
            </w:r>
          </w:p>
        </w:tc>
        <w:tc>
          <w:tcPr>
            <w:tcW w:w="720" w:type="dxa"/>
            <w:vAlign w:val="center"/>
            <w:tcPrChange w:id="360" w:author="Laurent Noel" w:date="2020-07-30T00:25:00Z">
              <w:tcPr>
                <w:tcW w:w="720" w:type="dxa"/>
                <w:vAlign w:val="center"/>
              </w:tcPr>
            </w:tcPrChange>
          </w:tcPr>
          <w:p w14:paraId="53D8DA9F" w14:textId="77777777" w:rsidR="00266E1B" w:rsidRPr="00E062F1" w:rsidRDefault="00266E1B" w:rsidP="00365A3D">
            <w:pPr>
              <w:pStyle w:val="TAC"/>
            </w:pPr>
            <w:r w:rsidRPr="00E062F1">
              <w:t>15</w:t>
            </w:r>
          </w:p>
        </w:tc>
        <w:tc>
          <w:tcPr>
            <w:tcW w:w="720" w:type="dxa"/>
            <w:shd w:val="clear" w:color="auto" w:fill="auto"/>
            <w:vAlign w:val="center"/>
            <w:tcPrChange w:id="361" w:author="Laurent Noel" w:date="2020-07-30T00:25:00Z">
              <w:tcPr>
                <w:tcW w:w="720" w:type="dxa"/>
                <w:shd w:val="clear" w:color="auto" w:fill="auto"/>
                <w:vAlign w:val="center"/>
              </w:tcPr>
            </w:tcPrChange>
          </w:tcPr>
          <w:p w14:paraId="4147D556" w14:textId="77777777" w:rsidR="00266E1B" w:rsidRPr="00E062F1" w:rsidRDefault="00266E1B" w:rsidP="00365A3D">
            <w:pPr>
              <w:pStyle w:val="TAC"/>
            </w:pPr>
            <w:r w:rsidRPr="00E062F1">
              <w:t>100</w:t>
            </w:r>
          </w:p>
        </w:tc>
        <w:tc>
          <w:tcPr>
            <w:tcW w:w="720" w:type="dxa"/>
            <w:shd w:val="clear" w:color="auto" w:fill="auto"/>
            <w:vAlign w:val="center"/>
            <w:tcPrChange w:id="362" w:author="Laurent Noel" w:date="2020-07-30T00:25:00Z">
              <w:tcPr>
                <w:tcW w:w="720" w:type="dxa"/>
                <w:shd w:val="clear" w:color="auto" w:fill="auto"/>
                <w:vAlign w:val="center"/>
              </w:tcPr>
            </w:tcPrChange>
          </w:tcPr>
          <w:p w14:paraId="7BD01A55" w14:textId="77777777" w:rsidR="00266E1B" w:rsidRPr="00E062F1" w:rsidRDefault="00266E1B" w:rsidP="00365A3D">
            <w:pPr>
              <w:pStyle w:val="TAC"/>
            </w:pPr>
            <w:r w:rsidRPr="00E062F1">
              <w:t>100</w:t>
            </w:r>
          </w:p>
        </w:tc>
        <w:tc>
          <w:tcPr>
            <w:tcW w:w="720" w:type="dxa"/>
            <w:shd w:val="clear" w:color="auto" w:fill="auto"/>
            <w:vAlign w:val="center"/>
            <w:tcPrChange w:id="363" w:author="Laurent Noel" w:date="2020-07-30T00:25:00Z">
              <w:tcPr>
                <w:tcW w:w="720" w:type="dxa"/>
                <w:shd w:val="clear" w:color="auto" w:fill="auto"/>
                <w:vAlign w:val="center"/>
              </w:tcPr>
            </w:tcPrChange>
          </w:tcPr>
          <w:p w14:paraId="798F23C4" w14:textId="77777777" w:rsidR="00266E1B" w:rsidRPr="00E062F1" w:rsidRDefault="00266E1B" w:rsidP="00365A3D">
            <w:pPr>
              <w:pStyle w:val="TAC"/>
            </w:pPr>
            <w:r w:rsidRPr="00E062F1">
              <w:t>100</w:t>
            </w:r>
          </w:p>
        </w:tc>
        <w:tc>
          <w:tcPr>
            <w:tcW w:w="720" w:type="dxa"/>
            <w:shd w:val="clear" w:color="auto" w:fill="auto"/>
            <w:vAlign w:val="center"/>
            <w:tcPrChange w:id="364" w:author="Laurent Noel" w:date="2020-07-30T00:25:00Z">
              <w:tcPr>
                <w:tcW w:w="720" w:type="dxa"/>
                <w:shd w:val="clear" w:color="auto" w:fill="auto"/>
                <w:vAlign w:val="center"/>
              </w:tcPr>
            </w:tcPrChange>
          </w:tcPr>
          <w:p w14:paraId="035BFDD5" w14:textId="77777777" w:rsidR="00266E1B" w:rsidRPr="00E062F1" w:rsidRDefault="00266E1B" w:rsidP="00365A3D">
            <w:pPr>
              <w:pStyle w:val="TAC"/>
            </w:pPr>
            <w:r w:rsidRPr="00E062F1">
              <w:t>100</w:t>
            </w:r>
          </w:p>
        </w:tc>
        <w:tc>
          <w:tcPr>
            <w:tcW w:w="720" w:type="dxa"/>
            <w:shd w:val="clear" w:color="auto" w:fill="auto"/>
            <w:vAlign w:val="center"/>
            <w:tcPrChange w:id="365" w:author="Laurent Noel" w:date="2020-07-30T00:25:00Z">
              <w:tcPr>
                <w:tcW w:w="720" w:type="dxa"/>
                <w:shd w:val="clear" w:color="auto" w:fill="auto"/>
                <w:vAlign w:val="center"/>
              </w:tcPr>
            </w:tcPrChange>
          </w:tcPr>
          <w:p w14:paraId="7B258FF2" w14:textId="77777777" w:rsidR="00266E1B" w:rsidRPr="00E062F1" w:rsidRDefault="00266E1B" w:rsidP="00365A3D">
            <w:pPr>
              <w:pStyle w:val="TAC"/>
              <w:rPr>
                <w:rFonts w:cs="Arial"/>
              </w:rPr>
            </w:pPr>
          </w:p>
        </w:tc>
        <w:tc>
          <w:tcPr>
            <w:tcW w:w="720" w:type="dxa"/>
            <w:vAlign w:val="center"/>
            <w:tcPrChange w:id="366" w:author="Laurent Noel" w:date="2020-07-30T00:25:00Z">
              <w:tcPr>
                <w:tcW w:w="720" w:type="dxa"/>
                <w:vAlign w:val="center"/>
              </w:tcPr>
            </w:tcPrChange>
          </w:tcPr>
          <w:p w14:paraId="6B102043" w14:textId="77777777" w:rsidR="00266E1B" w:rsidRPr="00E062F1" w:rsidRDefault="00266E1B" w:rsidP="00365A3D">
            <w:pPr>
              <w:pStyle w:val="TAC"/>
              <w:rPr>
                <w:rFonts w:cs="Arial"/>
                <w:szCs w:val="18"/>
              </w:rPr>
            </w:pPr>
          </w:p>
        </w:tc>
        <w:tc>
          <w:tcPr>
            <w:tcW w:w="720" w:type="dxa"/>
            <w:shd w:val="clear" w:color="auto" w:fill="auto"/>
            <w:vAlign w:val="center"/>
            <w:tcPrChange w:id="367" w:author="Laurent Noel" w:date="2020-07-30T00:25:00Z">
              <w:tcPr>
                <w:tcW w:w="720" w:type="dxa"/>
                <w:shd w:val="clear" w:color="auto" w:fill="auto"/>
                <w:vAlign w:val="center"/>
              </w:tcPr>
            </w:tcPrChange>
          </w:tcPr>
          <w:p w14:paraId="64B2932A" w14:textId="77777777" w:rsidR="00266E1B" w:rsidRPr="00E062F1" w:rsidRDefault="00266E1B" w:rsidP="00365A3D">
            <w:pPr>
              <w:pStyle w:val="TAC"/>
              <w:rPr>
                <w:rFonts w:cs="Arial"/>
                <w:szCs w:val="18"/>
              </w:rPr>
            </w:pPr>
          </w:p>
        </w:tc>
        <w:tc>
          <w:tcPr>
            <w:tcW w:w="720" w:type="dxa"/>
            <w:shd w:val="clear" w:color="auto" w:fill="auto"/>
            <w:vAlign w:val="center"/>
            <w:tcPrChange w:id="368" w:author="Laurent Noel" w:date="2020-07-30T00:25:00Z">
              <w:tcPr>
                <w:tcW w:w="720" w:type="dxa"/>
                <w:shd w:val="clear" w:color="auto" w:fill="auto"/>
                <w:vAlign w:val="center"/>
              </w:tcPr>
            </w:tcPrChange>
          </w:tcPr>
          <w:p w14:paraId="31C49098" w14:textId="77777777" w:rsidR="00266E1B" w:rsidRPr="00E062F1" w:rsidRDefault="00266E1B" w:rsidP="00365A3D">
            <w:pPr>
              <w:pStyle w:val="TAC"/>
              <w:rPr>
                <w:rFonts w:cs="Arial"/>
                <w:szCs w:val="18"/>
              </w:rPr>
            </w:pPr>
          </w:p>
        </w:tc>
        <w:tc>
          <w:tcPr>
            <w:tcW w:w="720" w:type="dxa"/>
            <w:shd w:val="clear" w:color="auto" w:fill="auto"/>
            <w:vAlign w:val="center"/>
            <w:tcPrChange w:id="369" w:author="Laurent Noel" w:date="2020-07-30T00:25:00Z">
              <w:tcPr>
                <w:tcW w:w="720" w:type="dxa"/>
                <w:shd w:val="clear" w:color="auto" w:fill="auto"/>
                <w:vAlign w:val="center"/>
              </w:tcPr>
            </w:tcPrChange>
          </w:tcPr>
          <w:p w14:paraId="5CEBE4FE" w14:textId="77777777" w:rsidR="00266E1B" w:rsidRPr="00E062F1" w:rsidRDefault="00266E1B" w:rsidP="00365A3D">
            <w:pPr>
              <w:pStyle w:val="TAC"/>
              <w:rPr>
                <w:rFonts w:cs="Arial"/>
                <w:szCs w:val="18"/>
              </w:rPr>
            </w:pPr>
          </w:p>
        </w:tc>
        <w:tc>
          <w:tcPr>
            <w:tcW w:w="720" w:type="dxa"/>
            <w:tcPrChange w:id="370" w:author="Laurent Noel" w:date="2020-07-30T00:25:00Z">
              <w:tcPr>
                <w:tcW w:w="720" w:type="dxa"/>
              </w:tcPr>
            </w:tcPrChange>
          </w:tcPr>
          <w:p w14:paraId="1733B9D5" w14:textId="77777777" w:rsidR="00266E1B" w:rsidRPr="00E062F1" w:rsidRDefault="00266E1B" w:rsidP="00365A3D">
            <w:pPr>
              <w:pStyle w:val="TAC"/>
              <w:rPr>
                <w:ins w:id="371" w:author="Laurent Noel" w:date="2020-07-30T00:25:00Z"/>
                <w:rFonts w:cs="Arial"/>
                <w:szCs w:val="18"/>
              </w:rPr>
            </w:pPr>
          </w:p>
        </w:tc>
        <w:tc>
          <w:tcPr>
            <w:tcW w:w="720" w:type="dxa"/>
            <w:shd w:val="clear" w:color="auto" w:fill="auto"/>
            <w:vAlign w:val="center"/>
            <w:tcPrChange w:id="372" w:author="Laurent Noel" w:date="2020-07-30T00:25:00Z">
              <w:tcPr>
                <w:tcW w:w="720" w:type="dxa"/>
                <w:shd w:val="clear" w:color="auto" w:fill="auto"/>
                <w:vAlign w:val="center"/>
              </w:tcPr>
            </w:tcPrChange>
          </w:tcPr>
          <w:p w14:paraId="60BCD2F1" w14:textId="44EEC621" w:rsidR="00266E1B" w:rsidRPr="00E062F1" w:rsidRDefault="00266E1B" w:rsidP="00365A3D">
            <w:pPr>
              <w:pStyle w:val="TAC"/>
              <w:rPr>
                <w:rFonts w:cs="Arial"/>
                <w:szCs w:val="18"/>
              </w:rPr>
            </w:pPr>
          </w:p>
        </w:tc>
        <w:tc>
          <w:tcPr>
            <w:tcW w:w="720" w:type="dxa"/>
            <w:vAlign w:val="center"/>
            <w:tcPrChange w:id="373" w:author="Laurent Noel" w:date="2020-07-30T00:25:00Z">
              <w:tcPr>
                <w:tcW w:w="720" w:type="dxa"/>
                <w:vAlign w:val="center"/>
              </w:tcPr>
            </w:tcPrChange>
          </w:tcPr>
          <w:p w14:paraId="46F54C41" w14:textId="77777777" w:rsidR="00266E1B" w:rsidRPr="00E062F1" w:rsidRDefault="00266E1B" w:rsidP="00365A3D">
            <w:pPr>
              <w:pStyle w:val="TAC"/>
              <w:rPr>
                <w:rFonts w:cs="Arial"/>
                <w:szCs w:val="18"/>
              </w:rPr>
            </w:pPr>
          </w:p>
        </w:tc>
        <w:tc>
          <w:tcPr>
            <w:tcW w:w="720" w:type="dxa"/>
            <w:shd w:val="clear" w:color="auto" w:fill="auto"/>
            <w:vAlign w:val="center"/>
            <w:tcPrChange w:id="374" w:author="Laurent Noel" w:date="2020-07-30T00:25:00Z">
              <w:tcPr>
                <w:tcW w:w="720" w:type="dxa"/>
                <w:shd w:val="clear" w:color="auto" w:fill="auto"/>
                <w:vAlign w:val="center"/>
              </w:tcPr>
            </w:tcPrChange>
          </w:tcPr>
          <w:p w14:paraId="4B7B383F" w14:textId="77777777" w:rsidR="00266E1B" w:rsidRPr="00E062F1" w:rsidRDefault="00266E1B" w:rsidP="00365A3D">
            <w:pPr>
              <w:pStyle w:val="TAC"/>
            </w:pPr>
          </w:p>
        </w:tc>
      </w:tr>
      <w:tr w:rsidR="00266E1B" w:rsidRPr="00E062F1" w14:paraId="1568A1A7"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5"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376" w:author="Laurent Noel" w:date="2020-07-30T00:25:00Z">
            <w:trPr>
              <w:trHeight w:val="285"/>
              <w:jc w:val="center"/>
            </w:trPr>
          </w:trPrChange>
        </w:trPr>
        <w:tc>
          <w:tcPr>
            <w:tcW w:w="646" w:type="dxa"/>
            <w:shd w:val="clear" w:color="auto" w:fill="auto"/>
            <w:vAlign w:val="center"/>
            <w:tcPrChange w:id="377" w:author="Laurent Noel" w:date="2020-07-30T00:25:00Z">
              <w:tcPr>
                <w:tcW w:w="646" w:type="dxa"/>
                <w:shd w:val="clear" w:color="auto" w:fill="auto"/>
                <w:vAlign w:val="center"/>
              </w:tcPr>
            </w:tcPrChange>
          </w:tcPr>
          <w:p w14:paraId="47B30FF4" w14:textId="77777777" w:rsidR="00266E1B" w:rsidRPr="00E062F1" w:rsidRDefault="00266E1B" w:rsidP="00365A3D">
            <w:pPr>
              <w:pStyle w:val="TAC"/>
            </w:pPr>
            <w:r w:rsidRPr="00E062F1">
              <w:t>n38</w:t>
            </w:r>
          </w:p>
        </w:tc>
        <w:tc>
          <w:tcPr>
            <w:tcW w:w="646" w:type="dxa"/>
            <w:gridSpan w:val="2"/>
            <w:shd w:val="clear" w:color="auto" w:fill="auto"/>
            <w:vAlign w:val="center"/>
            <w:tcPrChange w:id="378" w:author="Laurent Noel" w:date="2020-07-30T00:25:00Z">
              <w:tcPr>
                <w:tcW w:w="646" w:type="dxa"/>
                <w:gridSpan w:val="2"/>
                <w:shd w:val="clear" w:color="auto" w:fill="auto"/>
                <w:vAlign w:val="center"/>
              </w:tcPr>
            </w:tcPrChange>
          </w:tcPr>
          <w:p w14:paraId="3B77E9D8" w14:textId="77777777" w:rsidR="00266E1B" w:rsidRPr="00E062F1" w:rsidRDefault="00266E1B" w:rsidP="00365A3D">
            <w:pPr>
              <w:pStyle w:val="TAC"/>
            </w:pPr>
            <w:r w:rsidRPr="00E062F1">
              <w:t>4</w:t>
            </w:r>
          </w:p>
        </w:tc>
        <w:tc>
          <w:tcPr>
            <w:tcW w:w="720" w:type="dxa"/>
            <w:vAlign w:val="center"/>
            <w:tcPrChange w:id="379" w:author="Laurent Noel" w:date="2020-07-30T00:25:00Z">
              <w:tcPr>
                <w:tcW w:w="720" w:type="dxa"/>
                <w:vAlign w:val="center"/>
              </w:tcPr>
            </w:tcPrChange>
          </w:tcPr>
          <w:p w14:paraId="0252D405" w14:textId="77777777" w:rsidR="00266E1B" w:rsidRPr="00E062F1" w:rsidRDefault="00266E1B" w:rsidP="00365A3D">
            <w:pPr>
              <w:pStyle w:val="TAC"/>
            </w:pPr>
            <w:r w:rsidRPr="00E062F1">
              <w:t>15</w:t>
            </w:r>
          </w:p>
        </w:tc>
        <w:tc>
          <w:tcPr>
            <w:tcW w:w="720" w:type="dxa"/>
            <w:shd w:val="clear" w:color="auto" w:fill="auto"/>
            <w:vAlign w:val="center"/>
            <w:tcPrChange w:id="380" w:author="Laurent Noel" w:date="2020-07-30T00:25:00Z">
              <w:tcPr>
                <w:tcW w:w="720" w:type="dxa"/>
                <w:shd w:val="clear" w:color="auto" w:fill="auto"/>
                <w:vAlign w:val="center"/>
              </w:tcPr>
            </w:tcPrChange>
          </w:tcPr>
          <w:p w14:paraId="3E9C8168" w14:textId="77777777" w:rsidR="00266E1B" w:rsidRPr="00E062F1" w:rsidRDefault="00266E1B" w:rsidP="00365A3D">
            <w:pPr>
              <w:pStyle w:val="TAC"/>
            </w:pPr>
            <w:r w:rsidRPr="00E062F1">
              <w:t>100</w:t>
            </w:r>
          </w:p>
        </w:tc>
        <w:tc>
          <w:tcPr>
            <w:tcW w:w="720" w:type="dxa"/>
            <w:shd w:val="clear" w:color="auto" w:fill="auto"/>
            <w:vAlign w:val="center"/>
            <w:tcPrChange w:id="381" w:author="Laurent Noel" w:date="2020-07-30T00:25:00Z">
              <w:tcPr>
                <w:tcW w:w="720" w:type="dxa"/>
                <w:shd w:val="clear" w:color="auto" w:fill="auto"/>
                <w:vAlign w:val="center"/>
              </w:tcPr>
            </w:tcPrChange>
          </w:tcPr>
          <w:p w14:paraId="151D5877" w14:textId="77777777" w:rsidR="00266E1B" w:rsidRPr="00E062F1" w:rsidRDefault="00266E1B" w:rsidP="00365A3D">
            <w:pPr>
              <w:pStyle w:val="TAC"/>
            </w:pPr>
            <w:r w:rsidRPr="00E062F1">
              <w:t>100</w:t>
            </w:r>
          </w:p>
        </w:tc>
        <w:tc>
          <w:tcPr>
            <w:tcW w:w="720" w:type="dxa"/>
            <w:shd w:val="clear" w:color="auto" w:fill="auto"/>
            <w:vAlign w:val="center"/>
            <w:tcPrChange w:id="382" w:author="Laurent Noel" w:date="2020-07-30T00:25:00Z">
              <w:tcPr>
                <w:tcW w:w="720" w:type="dxa"/>
                <w:shd w:val="clear" w:color="auto" w:fill="auto"/>
                <w:vAlign w:val="center"/>
              </w:tcPr>
            </w:tcPrChange>
          </w:tcPr>
          <w:p w14:paraId="21D78401" w14:textId="77777777" w:rsidR="00266E1B" w:rsidRPr="00E062F1" w:rsidRDefault="00266E1B" w:rsidP="00365A3D">
            <w:pPr>
              <w:pStyle w:val="TAC"/>
            </w:pPr>
            <w:r w:rsidRPr="00E062F1">
              <w:t>100</w:t>
            </w:r>
          </w:p>
        </w:tc>
        <w:tc>
          <w:tcPr>
            <w:tcW w:w="720" w:type="dxa"/>
            <w:shd w:val="clear" w:color="auto" w:fill="auto"/>
            <w:vAlign w:val="center"/>
            <w:tcPrChange w:id="383" w:author="Laurent Noel" w:date="2020-07-30T00:25:00Z">
              <w:tcPr>
                <w:tcW w:w="720" w:type="dxa"/>
                <w:shd w:val="clear" w:color="auto" w:fill="auto"/>
                <w:vAlign w:val="center"/>
              </w:tcPr>
            </w:tcPrChange>
          </w:tcPr>
          <w:p w14:paraId="63EFEBBC" w14:textId="77777777" w:rsidR="00266E1B" w:rsidRPr="00E062F1" w:rsidRDefault="00266E1B" w:rsidP="00365A3D">
            <w:pPr>
              <w:pStyle w:val="TAC"/>
            </w:pPr>
            <w:r w:rsidRPr="00E062F1">
              <w:t>100</w:t>
            </w:r>
          </w:p>
        </w:tc>
        <w:tc>
          <w:tcPr>
            <w:tcW w:w="720" w:type="dxa"/>
            <w:shd w:val="clear" w:color="auto" w:fill="auto"/>
            <w:vAlign w:val="center"/>
            <w:tcPrChange w:id="384" w:author="Laurent Noel" w:date="2020-07-30T00:25:00Z">
              <w:tcPr>
                <w:tcW w:w="720" w:type="dxa"/>
                <w:shd w:val="clear" w:color="auto" w:fill="auto"/>
                <w:vAlign w:val="center"/>
              </w:tcPr>
            </w:tcPrChange>
          </w:tcPr>
          <w:p w14:paraId="06336F2E" w14:textId="77777777" w:rsidR="00266E1B" w:rsidRPr="00E062F1" w:rsidRDefault="00266E1B" w:rsidP="00365A3D">
            <w:pPr>
              <w:pStyle w:val="TAC"/>
              <w:rPr>
                <w:rFonts w:cs="Arial"/>
              </w:rPr>
            </w:pPr>
          </w:p>
        </w:tc>
        <w:tc>
          <w:tcPr>
            <w:tcW w:w="720" w:type="dxa"/>
            <w:vAlign w:val="center"/>
            <w:tcPrChange w:id="385" w:author="Laurent Noel" w:date="2020-07-30T00:25:00Z">
              <w:tcPr>
                <w:tcW w:w="720" w:type="dxa"/>
                <w:vAlign w:val="center"/>
              </w:tcPr>
            </w:tcPrChange>
          </w:tcPr>
          <w:p w14:paraId="7E3CF00E" w14:textId="77777777" w:rsidR="00266E1B" w:rsidRPr="00E062F1" w:rsidRDefault="00266E1B" w:rsidP="00365A3D">
            <w:pPr>
              <w:pStyle w:val="TAC"/>
              <w:rPr>
                <w:rFonts w:cs="Arial"/>
                <w:szCs w:val="18"/>
              </w:rPr>
            </w:pPr>
          </w:p>
        </w:tc>
        <w:tc>
          <w:tcPr>
            <w:tcW w:w="720" w:type="dxa"/>
            <w:shd w:val="clear" w:color="auto" w:fill="auto"/>
            <w:vAlign w:val="center"/>
            <w:tcPrChange w:id="386" w:author="Laurent Noel" w:date="2020-07-30T00:25:00Z">
              <w:tcPr>
                <w:tcW w:w="720" w:type="dxa"/>
                <w:shd w:val="clear" w:color="auto" w:fill="auto"/>
                <w:vAlign w:val="center"/>
              </w:tcPr>
            </w:tcPrChange>
          </w:tcPr>
          <w:p w14:paraId="02D239B5" w14:textId="77777777" w:rsidR="00266E1B" w:rsidRPr="00E062F1" w:rsidRDefault="00266E1B" w:rsidP="00365A3D">
            <w:pPr>
              <w:pStyle w:val="TAC"/>
              <w:rPr>
                <w:rFonts w:cs="Arial"/>
                <w:szCs w:val="18"/>
              </w:rPr>
            </w:pPr>
          </w:p>
        </w:tc>
        <w:tc>
          <w:tcPr>
            <w:tcW w:w="720" w:type="dxa"/>
            <w:shd w:val="clear" w:color="auto" w:fill="auto"/>
            <w:vAlign w:val="center"/>
            <w:tcPrChange w:id="387" w:author="Laurent Noel" w:date="2020-07-30T00:25:00Z">
              <w:tcPr>
                <w:tcW w:w="720" w:type="dxa"/>
                <w:shd w:val="clear" w:color="auto" w:fill="auto"/>
                <w:vAlign w:val="center"/>
              </w:tcPr>
            </w:tcPrChange>
          </w:tcPr>
          <w:p w14:paraId="55FC8887" w14:textId="77777777" w:rsidR="00266E1B" w:rsidRPr="00E062F1" w:rsidRDefault="00266E1B" w:rsidP="00365A3D">
            <w:pPr>
              <w:pStyle w:val="TAC"/>
              <w:rPr>
                <w:rFonts w:cs="Arial"/>
                <w:szCs w:val="18"/>
              </w:rPr>
            </w:pPr>
          </w:p>
        </w:tc>
        <w:tc>
          <w:tcPr>
            <w:tcW w:w="720" w:type="dxa"/>
            <w:shd w:val="clear" w:color="auto" w:fill="auto"/>
            <w:vAlign w:val="center"/>
            <w:tcPrChange w:id="388" w:author="Laurent Noel" w:date="2020-07-30T00:25:00Z">
              <w:tcPr>
                <w:tcW w:w="720" w:type="dxa"/>
                <w:shd w:val="clear" w:color="auto" w:fill="auto"/>
                <w:vAlign w:val="center"/>
              </w:tcPr>
            </w:tcPrChange>
          </w:tcPr>
          <w:p w14:paraId="540E9097" w14:textId="77777777" w:rsidR="00266E1B" w:rsidRPr="00E062F1" w:rsidRDefault="00266E1B" w:rsidP="00365A3D">
            <w:pPr>
              <w:pStyle w:val="TAC"/>
              <w:rPr>
                <w:rFonts w:cs="Arial"/>
                <w:szCs w:val="18"/>
              </w:rPr>
            </w:pPr>
          </w:p>
        </w:tc>
        <w:tc>
          <w:tcPr>
            <w:tcW w:w="720" w:type="dxa"/>
            <w:tcPrChange w:id="389" w:author="Laurent Noel" w:date="2020-07-30T00:25:00Z">
              <w:tcPr>
                <w:tcW w:w="720" w:type="dxa"/>
              </w:tcPr>
            </w:tcPrChange>
          </w:tcPr>
          <w:p w14:paraId="06CEF855" w14:textId="77777777" w:rsidR="00266E1B" w:rsidRPr="00E062F1" w:rsidRDefault="00266E1B" w:rsidP="00365A3D">
            <w:pPr>
              <w:pStyle w:val="TAC"/>
              <w:rPr>
                <w:ins w:id="390" w:author="Laurent Noel" w:date="2020-07-30T00:25:00Z"/>
                <w:rFonts w:cs="Arial"/>
                <w:szCs w:val="18"/>
              </w:rPr>
            </w:pPr>
          </w:p>
        </w:tc>
        <w:tc>
          <w:tcPr>
            <w:tcW w:w="720" w:type="dxa"/>
            <w:shd w:val="clear" w:color="auto" w:fill="auto"/>
            <w:vAlign w:val="center"/>
            <w:tcPrChange w:id="391" w:author="Laurent Noel" w:date="2020-07-30T00:25:00Z">
              <w:tcPr>
                <w:tcW w:w="720" w:type="dxa"/>
                <w:shd w:val="clear" w:color="auto" w:fill="auto"/>
                <w:vAlign w:val="center"/>
              </w:tcPr>
            </w:tcPrChange>
          </w:tcPr>
          <w:p w14:paraId="4DCDD0C3" w14:textId="366CCBB0" w:rsidR="00266E1B" w:rsidRPr="00E062F1" w:rsidRDefault="00266E1B" w:rsidP="00365A3D">
            <w:pPr>
              <w:pStyle w:val="TAC"/>
              <w:rPr>
                <w:rFonts w:cs="Arial"/>
                <w:szCs w:val="18"/>
              </w:rPr>
            </w:pPr>
          </w:p>
        </w:tc>
        <w:tc>
          <w:tcPr>
            <w:tcW w:w="720" w:type="dxa"/>
            <w:vAlign w:val="center"/>
            <w:tcPrChange w:id="392" w:author="Laurent Noel" w:date="2020-07-30T00:25:00Z">
              <w:tcPr>
                <w:tcW w:w="720" w:type="dxa"/>
                <w:vAlign w:val="center"/>
              </w:tcPr>
            </w:tcPrChange>
          </w:tcPr>
          <w:p w14:paraId="6BCEB5DC" w14:textId="77777777" w:rsidR="00266E1B" w:rsidRPr="00E062F1" w:rsidRDefault="00266E1B" w:rsidP="00365A3D">
            <w:pPr>
              <w:pStyle w:val="TAC"/>
              <w:rPr>
                <w:rFonts w:cs="Arial"/>
                <w:szCs w:val="18"/>
              </w:rPr>
            </w:pPr>
          </w:p>
        </w:tc>
        <w:tc>
          <w:tcPr>
            <w:tcW w:w="720" w:type="dxa"/>
            <w:shd w:val="clear" w:color="auto" w:fill="auto"/>
            <w:vAlign w:val="center"/>
            <w:tcPrChange w:id="393" w:author="Laurent Noel" w:date="2020-07-30T00:25:00Z">
              <w:tcPr>
                <w:tcW w:w="720" w:type="dxa"/>
                <w:shd w:val="clear" w:color="auto" w:fill="auto"/>
                <w:vAlign w:val="center"/>
              </w:tcPr>
            </w:tcPrChange>
          </w:tcPr>
          <w:p w14:paraId="74239DC6" w14:textId="77777777" w:rsidR="00266E1B" w:rsidRPr="00E062F1" w:rsidRDefault="00266E1B" w:rsidP="00365A3D">
            <w:pPr>
              <w:pStyle w:val="TAC"/>
            </w:pPr>
          </w:p>
        </w:tc>
      </w:tr>
      <w:tr w:rsidR="00266E1B" w:rsidRPr="00E062F1" w14:paraId="11493A60"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4"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395" w:author="Laurent Noel" w:date="2020-07-30T00:25:00Z">
            <w:trPr>
              <w:trHeight w:val="285"/>
              <w:jc w:val="center"/>
            </w:trPr>
          </w:trPrChange>
        </w:trPr>
        <w:tc>
          <w:tcPr>
            <w:tcW w:w="646" w:type="dxa"/>
            <w:shd w:val="clear" w:color="auto" w:fill="auto"/>
            <w:vAlign w:val="center"/>
            <w:tcPrChange w:id="396" w:author="Laurent Noel" w:date="2020-07-30T00:25:00Z">
              <w:tcPr>
                <w:tcW w:w="646" w:type="dxa"/>
                <w:shd w:val="clear" w:color="auto" w:fill="auto"/>
                <w:vAlign w:val="center"/>
              </w:tcPr>
            </w:tcPrChange>
          </w:tcPr>
          <w:p w14:paraId="6A0E4CB9" w14:textId="77777777" w:rsidR="00266E1B" w:rsidRPr="00E062F1" w:rsidRDefault="00266E1B" w:rsidP="00365A3D">
            <w:pPr>
              <w:pStyle w:val="TAC"/>
            </w:pPr>
            <w:r w:rsidRPr="00E062F1">
              <w:t>n38</w:t>
            </w:r>
          </w:p>
        </w:tc>
        <w:tc>
          <w:tcPr>
            <w:tcW w:w="646" w:type="dxa"/>
            <w:gridSpan w:val="2"/>
            <w:shd w:val="clear" w:color="auto" w:fill="auto"/>
            <w:vAlign w:val="center"/>
            <w:tcPrChange w:id="397" w:author="Laurent Noel" w:date="2020-07-30T00:25:00Z">
              <w:tcPr>
                <w:tcW w:w="646" w:type="dxa"/>
                <w:gridSpan w:val="2"/>
                <w:shd w:val="clear" w:color="auto" w:fill="auto"/>
                <w:vAlign w:val="center"/>
              </w:tcPr>
            </w:tcPrChange>
          </w:tcPr>
          <w:p w14:paraId="41A232DE" w14:textId="77777777" w:rsidR="00266E1B" w:rsidRPr="00E062F1" w:rsidRDefault="00266E1B" w:rsidP="00365A3D">
            <w:pPr>
              <w:pStyle w:val="TAC"/>
            </w:pPr>
            <w:r w:rsidRPr="00E062F1">
              <w:t>66</w:t>
            </w:r>
          </w:p>
        </w:tc>
        <w:tc>
          <w:tcPr>
            <w:tcW w:w="720" w:type="dxa"/>
            <w:vAlign w:val="center"/>
            <w:tcPrChange w:id="398" w:author="Laurent Noel" w:date="2020-07-30T00:25:00Z">
              <w:tcPr>
                <w:tcW w:w="720" w:type="dxa"/>
                <w:vAlign w:val="center"/>
              </w:tcPr>
            </w:tcPrChange>
          </w:tcPr>
          <w:p w14:paraId="06864A70" w14:textId="77777777" w:rsidR="00266E1B" w:rsidRPr="00E062F1" w:rsidRDefault="00266E1B" w:rsidP="00365A3D">
            <w:pPr>
              <w:pStyle w:val="TAC"/>
            </w:pPr>
            <w:r w:rsidRPr="00E062F1">
              <w:t>15</w:t>
            </w:r>
          </w:p>
        </w:tc>
        <w:tc>
          <w:tcPr>
            <w:tcW w:w="720" w:type="dxa"/>
            <w:shd w:val="clear" w:color="auto" w:fill="auto"/>
            <w:vAlign w:val="center"/>
            <w:tcPrChange w:id="399" w:author="Laurent Noel" w:date="2020-07-30T00:25:00Z">
              <w:tcPr>
                <w:tcW w:w="720" w:type="dxa"/>
                <w:shd w:val="clear" w:color="auto" w:fill="auto"/>
                <w:vAlign w:val="center"/>
              </w:tcPr>
            </w:tcPrChange>
          </w:tcPr>
          <w:p w14:paraId="68E271B8" w14:textId="77777777" w:rsidR="00266E1B" w:rsidRPr="00E062F1" w:rsidRDefault="00266E1B" w:rsidP="00365A3D">
            <w:pPr>
              <w:pStyle w:val="TAC"/>
            </w:pPr>
            <w:r w:rsidRPr="00E062F1">
              <w:t>100</w:t>
            </w:r>
          </w:p>
        </w:tc>
        <w:tc>
          <w:tcPr>
            <w:tcW w:w="720" w:type="dxa"/>
            <w:shd w:val="clear" w:color="auto" w:fill="auto"/>
            <w:vAlign w:val="center"/>
            <w:tcPrChange w:id="400" w:author="Laurent Noel" w:date="2020-07-30T00:25:00Z">
              <w:tcPr>
                <w:tcW w:w="720" w:type="dxa"/>
                <w:shd w:val="clear" w:color="auto" w:fill="auto"/>
                <w:vAlign w:val="center"/>
              </w:tcPr>
            </w:tcPrChange>
          </w:tcPr>
          <w:p w14:paraId="5231812D" w14:textId="77777777" w:rsidR="00266E1B" w:rsidRPr="00E062F1" w:rsidRDefault="00266E1B" w:rsidP="00365A3D">
            <w:pPr>
              <w:pStyle w:val="TAC"/>
            </w:pPr>
            <w:r w:rsidRPr="00E062F1">
              <w:t>100</w:t>
            </w:r>
          </w:p>
        </w:tc>
        <w:tc>
          <w:tcPr>
            <w:tcW w:w="720" w:type="dxa"/>
            <w:shd w:val="clear" w:color="auto" w:fill="auto"/>
            <w:vAlign w:val="center"/>
            <w:tcPrChange w:id="401" w:author="Laurent Noel" w:date="2020-07-30T00:25:00Z">
              <w:tcPr>
                <w:tcW w:w="720" w:type="dxa"/>
                <w:shd w:val="clear" w:color="auto" w:fill="auto"/>
                <w:vAlign w:val="center"/>
              </w:tcPr>
            </w:tcPrChange>
          </w:tcPr>
          <w:p w14:paraId="50357350" w14:textId="77777777" w:rsidR="00266E1B" w:rsidRPr="00E062F1" w:rsidRDefault="00266E1B" w:rsidP="00365A3D">
            <w:pPr>
              <w:pStyle w:val="TAC"/>
            </w:pPr>
            <w:r w:rsidRPr="00E062F1">
              <w:t>100</w:t>
            </w:r>
          </w:p>
        </w:tc>
        <w:tc>
          <w:tcPr>
            <w:tcW w:w="720" w:type="dxa"/>
            <w:shd w:val="clear" w:color="auto" w:fill="auto"/>
            <w:vAlign w:val="center"/>
            <w:tcPrChange w:id="402" w:author="Laurent Noel" w:date="2020-07-30T00:25:00Z">
              <w:tcPr>
                <w:tcW w:w="720" w:type="dxa"/>
                <w:shd w:val="clear" w:color="auto" w:fill="auto"/>
                <w:vAlign w:val="center"/>
              </w:tcPr>
            </w:tcPrChange>
          </w:tcPr>
          <w:p w14:paraId="2D95A758" w14:textId="77777777" w:rsidR="00266E1B" w:rsidRPr="00E062F1" w:rsidRDefault="00266E1B" w:rsidP="00365A3D">
            <w:pPr>
              <w:pStyle w:val="TAC"/>
            </w:pPr>
            <w:r w:rsidRPr="00E062F1">
              <w:t>100</w:t>
            </w:r>
          </w:p>
        </w:tc>
        <w:tc>
          <w:tcPr>
            <w:tcW w:w="720" w:type="dxa"/>
            <w:shd w:val="clear" w:color="auto" w:fill="auto"/>
            <w:vAlign w:val="center"/>
            <w:tcPrChange w:id="403" w:author="Laurent Noel" w:date="2020-07-30T00:25:00Z">
              <w:tcPr>
                <w:tcW w:w="720" w:type="dxa"/>
                <w:shd w:val="clear" w:color="auto" w:fill="auto"/>
                <w:vAlign w:val="center"/>
              </w:tcPr>
            </w:tcPrChange>
          </w:tcPr>
          <w:p w14:paraId="6141A84B" w14:textId="77777777" w:rsidR="00266E1B" w:rsidRPr="00E062F1" w:rsidRDefault="00266E1B" w:rsidP="00365A3D">
            <w:pPr>
              <w:pStyle w:val="TAC"/>
              <w:rPr>
                <w:rFonts w:cs="Arial"/>
              </w:rPr>
            </w:pPr>
          </w:p>
        </w:tc>
        <w:tc>
          <w:tcPr>
            <w:tcW w:w="720" w:type="dxa"/>
            <w:vAlign w:val="center"/>
            <w:tcPrChange w:id="404" w:author="Laurent Noel" w:date="2020-07-30T00:25:00Z">
              <w:tcPr>
                <w:tcW w:w="720" w:type="dxa"/>
                <w:vAlign w:val="center"/>
              </w:tcPr>
            </w:tcPrChange>
          </w:tcPr>
          <w:p w14:paraId="2EE23078" w14:textId="77777777" w:rsidR="00266E1B" w:rsidRPr="00E062F1" w:rsidRDefault="00266E1B" w:rsidP="00365A3D">
            <w:pPr>
              <w:pStyle w:val="TAC"/>
              <w:rPr>
                <w:rFonts w:cs="Arial"/>
                <w:szCs w:val="18"/>
              </w:rPr>
            </w:pPr>
          </w:p>
        </w:tc>
        <w:tc>
          <w:tcPr>
            <w:tcW w:w="720" w:type="dxa"/>
            <w:shd w:val="clear" w:color="auto" w:fill="auto"/>
            <w:vAlign w:val="center"/>
            <w:tcPrChange w:id="405" w:author="Laurent Noel" w:date="2020-07-30T00:25:00Z">
              <w:tcPr>
                <w:tcW w:w="720" w:type="dxa"/>
                <w:shd w:val="clear" w:color="auto" w:fill="auto"/>
                <w:vAlign w:val="center"/>
              </w:tcPr>
            </w:tcPrChange>
          </w:tcPr>
          <w:p w14:paraId="366A42A9" w14:textId="77777777" w:rsidR="00266E1B" w:rsidRPr="00E062F1" w:rsidRDefault="00266E1B" w:rsidP="00365A3D">
            <w:pPr>
              <w:pStyle w:val="TAC"/>
              <w:rPr>
                <w:rFonts w:cs="Arial"/>
                <w:szCs w:val="18"/>
              </w:rPr>
            </w:pPr>
          </w:p>
        </w:tc>
        <w:tc>
          <w:tcPr>
            <w:tcW w:w="720" w:type="dxa"/>
            <w:shd w:val="clear" w:color="auto" w:fill="auto"/>
            <w:vAlign w:val="center"/>
            <w:tcPrChange w:id="406" w:author="Laurent Noel" w:date="2020-07-30T00:25:00Z">
              <w:tcPr>
                <w:tcW w:w="720" w:type="dxa"/>
                <w:shd w:val="clear" w:color="auto" w:fill="auto"/>
                <w:vAlign w:val="center"/>
              </w:tcPr>
            </w:tcPrChange>
          </w:tcPr>
          <w:p w14:paraId="258C29C8" w14:textId="77777777" w:rsidR="00266E1B" w:rsidRPr="00E062F1" w:rsidRDefault="00266E1B" w:rsidP="00365A3D">
            <w:pPr>
              <w:pStyle w:val="TAC"/>
              <w:rPr>
                <w:rFonts w:cs="Arial"/>
                <w:szCs w:val="18"/>
              </w:rPr>
            </w:pPr>
          </w:p>
        </w:tc>
        <w:tc>
          <w:tcPr>
            <w:tcW w:w="720" w:type="dxa"/>
            <w:shd w:val="clear" w:color="auto" w:fill="auto"/>
            <w:vAlign w:val="center"/>
            <w:tcPrChange w:id="407" w:author="Laurent Noel" w:date="2020-07-30T00:25:00Z">
              <w:tcPr>
                <w:tcW w:w="720" w:type="dxa"/>
                <w:shd w:val="clear" w:color="auto" w:fill="auto"/>
                <w:vAlign w:val="center"/>
              </w:tcPr>
            </w:tcPrChange>
          </w:tcPr>
          <w:p w14:paraId="0D2BB613" w14:textId="77777777" w:rsidR="00266E1B" w:rsidRPr="00E062F1" w:rsidRDefault="00266E1B" w:rsidP="00365A3D">
            <w:pPr>
              <w:pStyle w:val="TAC"/>
              <w:rPr>
                <w:rFonts w:cs="Arial"/>
                <w:szCs w:val="18"/>
              </w:rPr>
            </w:pPr>
          </w:p>
        </w:tc>
        <w:tc>
          <w:tcPr>
            <w:tcW w:w="720" w:type="dxa"/>
            <w:tcPrChange w:id="408" w:author="Laurent Noel" w:date="2020-07-30T00:25:00Z">
              <w:tcPr>
                <w:tcW w:w="720" w:type="dxa"/>
              </w:tcPr>
            </w:tcPrChange>
          </w:tcPr>
          <w:p w14:paraId="65D350C6" w14:textId="77777777" w:rsidR="00266E1B" w:rsidRPr="00E062F1" w:rsidRDefault="00266E1B" w:rsidP="00365A3D">
            <w:pPr>
              <w:pStyle w:val="TAC"/>
              <w:rPr>
                <w:ins w:id="409" w:author="Laurent Noel" w:date="2020-07-30T00:25:00Z"/>
                <w:rFonts w:cs="Arial"/>
                <w:szCs w:val="18"/>
              </w:rPr>
            </w:pPr>
          </w:p>
        </w:tc>
        <w:tc>
          <w:tcPr>
            <w:tcW w:w="720" w:type="dxa"/>
            <w:shd w:val="clear" w:color="auto" w:fill="auto"/>
            <w:vAlign w:val="center"/>
            <w:tcPrChange w:id="410" w:author="Laurent Noel" w:date="2020-07-30T00:25:00Z">
              <w:tcPr>
                <w:tcW w:w="720" w:type="dxa"/>
                <w:shd w:val="clear" w:color="auto" w:fill="auto"/>
                <w:vAlign w:val="center"/>
              </w:tcPr>
            </w:tcPrChange>
          </w:tcPr>
          <w:p w14:paraId="60F4B744" w14:textId="4D197CBE" w:rsidR="00266E1B" w:rsidRPr="00E062F1" w:rsidRDefault="00266E1B" w:rsidP="00365A3D">
            <w:pPr>
              <w:pStyle w:val="TAC"/>
              <w:rPr>
                <w:rFonts w:cs="Arial"/>
                <w:szCs w:val="18"/>
              </w:rPr>
            </w:pPr>
          </w:p>
        </w:tc>
        <w:tc>
          <w:tcPr>
            <w:tcW w:w="720" w:type="dxa"/>
            <w:vAlign w:val="center"/>
            <w:tcPrChange w:id="411" w:author="Laurent Noel" w:date="2020-07-30T00:25:00Z">
              <w:tcPr>
                <w:tcW w:w="720" w:type="dxa"/>
                <w:vAlign w:val="center"/>
              </w:tcPr>
            </w:tcPrChange>
          </w:tcPr>
          <w:p w14:paraId="272786AB" w14:textId="77777777" w:rsidR="00266E1B" w:rsidRPr="00E062F1" w:rsidRDefault="00266E1B" w:rsidP="00365A3D">
            <w:pPr>
              <w:pStyle w:val="TAC"/>
              <w:rPr>
                <w:rFonts w:cs="Arial"/>
                <w:szCs w:val="18"/>
              </w:rPr>
            </w:pPr>
          </w:p>
        </w:tc>
        <w:tc>
          <w:tcPr>
            <w:tcW w:w="720" w:type="dxa"/>
            <w:shd w:val="clear" w:color="auto" w:fill="auto"/>
            <w:vAlign w:val="center"/>
            <w:tcPrChange w:id="412" w:author="Laurent Noel" w:date="2020-07-30T00:25:00Z">
              <w:tcPr>
                <w:tcW w:w="720" w:type="dxa"/>
                <w:shd w:val="clear" w:color="auto" w:fill="auto"/>
                <w:vAlign w:val="center"/>
              </w:tcPr>
            </w:tcPrChange>
          </w:tcPr>
          <w:p w14:paraId="3266153B" w14:textId="77777777" w:rsidR="00266E1B" w:rsidRPr="00E062F1" w:rsidRDefault="00266E1B" w:rsidP="00365A3D">
            <w:pPr>
              <w:pStyle w:val="TAC"/>
            </w:pPr>
          </w:p>
        </w:tc>
      </w:tr>
      <w:tr w:rsidR="00266E1B" w:rsidRPr="00E062F1" w:rsidDel="0044755D" w14:paraId="40750839"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3"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414" w:author="Laurent Noel" w:date="2020-07-30T00:25:00Z">
            <w:trPr>
              <w:trHeight w:val="285"/>
              <w:jc w:val="center"/>
            </w:trPr>
          </w:trPrChange>
        </w:trPr>
        <w:tc>
          <w:tcPr>
            <w:tcW w:w="646" w:type="dxa"/>
            <w:shd w:val="clear" w:color="auto" w:fill="auto"/>
            <w:vAlign w:val="center"/>
            <w:tcPrChange w:id="415" w:author="Laurent Noel" w:date="2020-07-30T00:25:00Z">
              <w:tcPr>
                <w:tcW w:w="646" w:type="dxa"/>
                <w:shd w:val="clear" w:color="auto" w:fill="auto"/>
                <w:vAlign w:val="center"/>
              </w:tcPr>
            </w:tcPrChange>
          </w:tcPr>
          <w:p w14:paraId="4151225B" w14:textId="48D5872C" w:rsidR="00266E1B" w:rsidRPr="00E062F1" w:rsidDel="0044755D" w:rsidRDefault="00266E1B" w:rsidP="00365A3D">
            <w:pPr>
              <w:pStyle w:val="TAC"/>
            </w:pPr>
            <w:del w:id="416" w:author="Laurent Noel" w:date="2020-07-30T00:29:00Z">
              <w:r w:rsidRPr="00E062F1" w:rsidDel="00266E1B">
                <w:delText>40</w:delText>
              </w:r>
            </w:del>
            <w:ins w:id="417" w:author="Laurent Noel" w:date="2020-07-30T00:29:00Z">
              <w:r>
                <w:t>n40</w:t>
              </w:r>
            </w:ins>
          </w:p>
        </w:tc>
        <w:tc>
          <w:tcPr>
            <w:tcW w:w="646" w:type="dxa"/>
            <w:gridSpan w:val="2"/>
            <w:shd w:val="clear" w:color="auto" w:fill="auto"/>
            <w:vAlign w:val="center"/>
            <w:tcPrChange w:id="418" w:author="Laurent Noel" w:date="2020-07-30T00:25:00Z">
              <w:tcPr>
                <w:tcW w:w="646" w:type="dxa"/>
                <w:gridSpan w:val="2"/>
                <w:shd w:val="clear" w:color="auto" w:fill="auto"/>
                <w:vAlign w:val="center"/>
              </w:tcPr>
            </w:tcPrChange>
          </w:tcPr>
          <w:p w14:paraId="609FE0B6" w14:textId="77777777" w:rsidR="00266E1B" w:rsidRPr="00E062F1" w:rsidDel="0044755D" w:rsidRDefault="00266E1B" w:rsidP="00365A3D">
            <w:pPr>
              <w:pStyle w:val="TAC"/>
              <w:rPr>
                <w:rFonts w:cs="Arial"/>
              </w:rPr>
            </w:pPr>
            <w:del w:id="419" w:author="Laurent Noel" w:date="2020-07-30T00:29:00Z">
              <w:r w:rsidRPr="00E062F1" w:rsidDel="00266E1B">
                <w:delText>n</w:delText>
              </w:r>
            </w:del>
            <w:r w:rsidRPr="00E062F1">
              <w:t>1</w:t>
            </w:r>
          </w:p>
        </w:tc>
        <w:tc>
          <w:tcPr>
            <w:tcW w:w="720" w:type="dxa"/>
            <w:vAlign w:val="center"/>
            <w:tcPrChange w:id="420" w:author="Laurent Noel" w:date="2020-07-30T00:25:00Z">
              <w:tcPr>
                <w:tcW w:w="720" w:type="dxa"/>
                <w:vAlign w:val="center"/>
              </w:tcPr>
            </w:tcPrChange>
          </w:tcPr>
          <w:p w14:paraId="707C9648" w14:textId="77777777" w:rsidR="00266E1B" w:rsidRPr="00E062F1" w:rsidDel="0044755D" w:rsidRDefault="00266E1B" w:rsidP="00365A3D">
            <w:pPr>
              <w:pStyle w:val="TAC"/>
              <w:rPr>
                <w:rFonts w:cs="Arial"/>
              </w:rPr>
            </w:pPr>
            <w:r w:rsidRPr="00E062F1">
              <w:t>15</w:t>
            </w:r>
          </w:p>
        </w:tc>
        <w:tc>
          <w:tcPr>
            <w:tcW w:w="720" w:type="dxa"/>
            <w:shd w:val="clear" w:color="auto" w:fill="auto"/>
            <w:vAlign w:val="center"/>
            <w:tcPrChange w:id="421" w:author="Laurent Noel" w:date="2020-07-30T00:25:00Z">
              <w:tcPr>
                <w:tcW w:w="720" w:type="dxa"/>
                <w:shd w:val="clear" w:color="auto" w:fill="auto"/>
                <w:vAlign w:val="center"/>
              </w:tcPr>
            </w:tcPrChange>
          </w:tcPr>
          <w:p w14:paraId="769E4522" w14:textId="77777777" w:rsidR="00266E1B" w:rsidRPr="00E062F1" w:rsidDel="0044755D" w:rsidRDefault="00266E1B" w:rsidP="00365A3D">
            <w:pPr>
              <w:pStyle w:val="TAC"/>
              <w:rPr>
                <w:rFonts w:cs="Arial"/>
              </w:rPr>
            </w:pPr>
            <w:r w:rsidRPr="00E062F1">
              <w:t>25</w:t>
            </w:r>
          </w:p>
        </w:tc>
        <w:tc>
          <w:tcPr>
            <w:tcW w:w="720" w:type="dxa"/>
            <w:shd w:val="clear" w:color="auto" w:fill="auto"/>
            <w:vAlign w:val="center"/>
            <w:tcPrChange w:id="422" w:author="Laurent Noel" w:date="2020-07-30T00:25:00Z">
              <w:tcPr>
                <w:tcW w:w="720" w:type="dxa"/>
                <w:shd w:val="clear" w:color="auto" w:fill="auto"/>
                <w:vAlign w:val="center"/>
              </w:tcPr>
            </w:tcPrChange>
          </w:tcPr>
          <w:p w14:paraId="30CF28A8" w14:textId="77777777" w:rsidR="00266E1B" w:rsidRPr="00E062F1" w:rsidDel="0044755D" w:rsidRDefault="00266E1B" w:rsidP="00365A3D">
            <w:pPr>
              <w:pStyle w:val="TAC"/>
              <w:rPr>
                <w:rFonts w:cs="Arial"/>
              </w:rPr>
            </w:pPr>
            <w:r w:rsidRPr="00E062F1">
              <w:t>50</w:t>
            </w:r>
          </w:p>
        </w:tc>
        <w:tc>
          <w:tcPr>
            <w:tcW w:w="720" w:type="dxa"/>
            <w:shd w:val="clear" w:color="auto" w:fill="auto"/>
            <w:vAlign w:val="center"/>
            <w:tcPrChange w:id="423" w:author="Laurent Noel" w:date="2020-07-30T00:25:00Z">
              <w:tcPr>
                <w:tcW w:w="720" w:type="dxa"/>
                <w:shd w:val="clear" w:color="auto" w:fill="auto"/>
                <w:vAlign w:val="center"/>
              </w:tcPr>
            </w:tcPrChange>
          </w:tcPr>
          <w:p w14:paraId="16577FE3" w14:textId="77777777" w:rsidR="00266E1B" w:rsidRPr="00E062F1" w:rsidDel="0044755D" w:rsidRDefault="00266E1B" w:rsidP="00365A3D">
            <w:pPr>
              <w:pStyle w:val="TAC"/>
              <w:rPr>
                <w:rFonts w:cs="Arial"/>
              </w:rPr>
            </w:pPr>
            <w:r w:rsidRPr="00E062F1">
              <w:t>75</w:t>
            </w:r>
          </w:p>
        </w:tc>
        <w:tc>
          <w:tcPr>
            <w:tcW w:w="720" w:type="dxa"/>
            <w:shd w:val="clear" w:color="auto" w:fill="auto"/>
            <w:vAlign w:val="center"/>
            <w:tcPrChange w:id="424" w:author="Laurent Noel" w:date="2020-07-30T00:25:00Z">
              <w:tcPr>
                <w:tcW w:w="720" w:type="dxa"/>
                <w:shd w:val="clear" w:color="auto" w:fill="auto"/>
                <w:vAlign w:val="center"/>
              </w:tcPr>
            </w:tcPrChange>
          </w:tcPr>
          <w:p w14:paraId="35D1EC8D" w14:textId="77777777" w:rsidR="00266E1B" w:rsidRPr="00E062F1" w:rsidDel="0044755D" w:rsidRDefault="00266E1B" w:rsidP="00365A3D">
            <w:pPr>
              <w:pStyle w:val="TAC"/>
              <w:rPr>
                <w:rFonts w:cs="Arial"/>
              </w:rPr>
            </w:pPr>
            <w:r w:rsidRPr="00E062F1">
              <w:t>100</w:t>
            </w:r>
          </w:p>
        </w:tc>
        <w:tc>
          <w:tcPr>
            <w:tcW w:w="720" w:type="dxa"/>
            <w:shd w:val="clear" w:color="auto" w:fill="auto"/>
            <w:vAlign w:val="center"/>
            <w:tcPrChange w:id="425" w:author="Laurent Noel" w:date="2020-07-30T00:25:00Z">
              <w:tcPr>
                <w:tcW w:w="720" w:type="dxa"/>
                <w:shd w:val="clear" w:color="auto" w:fill="auto"/>
                <w:vAlign w:val="center"/>
              </w:tcPr>
            </w:tcPrChange>
          </w:tcPr>
          <w:p w14:paraId="516CA2D5" w14:textId="77777777" w:rsidR="00266E1B" w:rsidRPr="00E062F1" w:rsidDel="0044755D" w:rsidRDefault="00266E1B" w:rsidP="00365A3D">
            <w:pPr>
              <w:pStyle w:val="TAC"/>
              <w:rPr>
                <w:rFonts w:cs="Arial"/>
              </w:rPr>
            </w:pPr>
          </w:p>
        </w:tc>
        <w:tc>
          <w:tcPr>
            <w:tcW w:w="720" w:type="dxa"/>
            <w:vAlign w:val="center"/>
            <w:tcPrChange w:id="426" w:author="Laurent Noel" w:date="2020-07-30T00:25:00Z">
              <w:tcPr>
                <w:tcW w:w="720" w:type="dxa"/>
                <w:vAlign w:val="center"/>
              </w:tcPr>
            </w:tcPrChange>
          </w:tcPr>
          <w:p w14:paraId="4FAF9567" w14:textId="77777777" w:rsidR="00266E1B" w:rsidRPr="00E062F1" w:rsidDel="0044755D" w:rsidRDefault="00266E1B" w:rsidP="00365A3D">
            <w:pPr>
              <w:pStyle w:val="TAC"/>
              <w:rPr>
                <w:rFonts w:cs="Arial"/>
                <w:szCs w:val="18"/>
              </w:rPr>
            </w:pPr>
          </w:p>
        </w:tc>
        <w:tc>
          <w:tcPr>
            <w:tcW w:w="720" w:type="dxa"/>
            <w:shd w:val="clear" w:color="auto" w:fill="auto"/>
            <w:vAlign w:val="center"/>
            <w:tcPrChange w:id="427" w:author="Laurent Noel" w:date="2020-07-30T00:25:00Z">
              <w:tcPr>
                <w:tcW w:w="720" w:type="dxa"/>
                <w:shd w:val="clear" w:color="auto" w:fill="auto"/>
                <w:vAlign w:val="center"/>
              </w:tcPr>
            </w:tcPrChange>
          </w:tcPr>
          <w:p w14:paraId="1E0369F6" w14:textId="77777777" w:rsidR="00266E1B" w:rsidRPr="00E062F1" w:rsidDel="0044755D" w:rsidRDefault="00266E1B" w:rsidP="00365A3D">
            <w:pPr>
              <w:pStyle w:val="TAC"/>
              <w:rPr>
                <w:rFonts w:cs="Arial"/>
                <w:szCs w:val="18"/>
              </w:rPr>
            </w:pPr>
          </w:p>
        </w:tc>
        <w:tc>
          <w:tcPr>
            <w:tcW w:w="720" w:type="dxa"/>
            <w:shd w:val="clear" w:color="auto" w:fill="auto"/>
            <w:vAlign w:val="center"/>
            <w:tcPrChange w:id="428" w:author="Laurent Noel" w:date="2020-07-30T00:25:00Z">
              <w:tcPr>
                <w:tcW w:w="720" w:type="dxa"/>
                <w:shd w:val="clear" w:color="auto" w:fill="auto"/>
                <w:vAlign w:val="center"/>
              </w:tcPr>
            </w:tcPrChange>
          </w:tcPr>
          <w:p w14:paraId="0404B82B" w14:textId="77777777" w:rsidR="00266E1B" w:rsidRPr="00E062F1" w:rsidDel="0044755D" w:rsidRDefault="00266E1B" w:rsidP="00365A3D">
            <w:pPr>
              <w:pStyle w:val="TAC"/>
              <w:rPr>
                <w:rFonts w:cs="Arial"/>
                <w:szCs w:val="18"/>
              </w:rPr>
            </w:pPr>
          </w:p>
        </w:tc>
        <w:tc>
          <w:tcPr>
            <w:tcW w:w="720" w:type="dxa"/>
            <w:shd w:val="clear" w:color="auto" w:fill="auto"/>
            <w:vAlign w:val="center"/>
            <w:tcPrChange w:id="429" w:author="Laurent Noel" w:date="2020-07-30T00:25:00Z">
              <w:tcPr>
                <w:tcW w:w="720" w:type="dxa"/>
                <w:shd w:val="clear" w:color="auto" w:fill="auto"/>
                <w:vAlign w:val="center"/>
              </w:tcPr>
            </w:tcPrChange>
          </w:tcPr>
          <w:p w14:paraId="441A0D22" w14:textId="77777777" w:rsidR="00266E1B" w:rsidRPr="00E062F1" w:rsidDel="0044755D" w:rsidRDefault="00266E1B" w:rsidP="00365A3D">
            <w:pPr>
              <w:pStyle w:val="TAC"/>
              <w:rPr>
                <w:rFonts w:cs="Arial"/>
                <w:szCs w:val="18"/>
              </w:rPr>
            </w:pPr>
          </w:p>
        </w:tc>
        <w:tc>
          <w:tcPr>
            <w:tcW w:w="720" w:type="dxa"/>
            <w:tcPrChange w:id="430" w:author="Laurent Noel" w:date="2020-07-30T00:25:00Z">
              <w:tcPr>
                <w:tcW w:w="720" w:type="dxa"/>
              </w:tcPr>
            </w:tcPrChange>
          </w:tcPr>
          <w:p w14:paraId="72006DF2" w14:textId="77777777" w:rsidR="00266E1B" w:rsidRPr="00E062F1" w:rsidDel="0044755D" w:rsidRDefault="00266E1B" w:rsidP="00365A3D">
            <w:pPr>
              <w:pStyle w:val="TAC"/>
              <w:rPr>
                <w:ins w:id="431" w:author="Laurent Noel" w:date="2020-07-30T00:25:00Z"/>
                <w:rFonts w:cs="Arial"/>
                <w:szCs w:val="18"/>
              </w:rPr>
            </w:pPr>
          </w:p>
        </w:tc>
        <w:tc>
          <w:tcPr>
            <w:tcW w:w="720" w:type="dxa"/>
            <w:shd w:val="clear" w:color="auto" w:fill="auto"/>
            <w:vAlign w:val="center"/>
            <w:tcPrChange w:id="432" w:author="Laurent Noel" w:date="2020-07-30T00:25:00Z">
              <w:tcPr>
                <w:tcW w:w="720" w:type="dxa"/>
                <w:shd w:val="clear" w:color="auto" w:fill="auto"/>
                <w:vAlign w:val="center"/>
              </w:tcPr>
            </w:tcPrChange>
          </w:tcPr>
          <w:p w14:paraId="36769E14" w14:textId="76CEAE44" w:rsidR="00266E1B" w:rsidRPr="00E062F1" w:rsidDel="0044755D" w:rsidRDefault="00266E1B" w:rsidP="00365A3D">
            <w:pPr>
              <w:pStyle w:val="TAC"/>
              <w:rPr>
                <w:rFonts w:cs="Arial"/>
                <w:szCs w:val="18"/>
              </w:rPr>
            </w:pPr>
          </w:p>
        </w:tc>
        <w:tc>
          <w:tcPr>
            <w:tcW w:w="720" w:type="dxa"/>
            <w:vAlign w:val="center"/>
            <w:tcPrChange w:id="433" w:author="Laurent Noel" w:date="2020-07-30T00:25:00Z">
              <w:tcPr>
                <w:tcW w:w="720" w:type="dxa"/>
                <w:vAlign w:val="center"/>
              </w:tcPr>
            </w:tcPrChange>
          </w:tcPr>
          <w:p w14:paraId="7F9B3F1A" w14:textId="77777777" w:rsidR="00266E1B" w:rsidRPr="00E062F1" w:rsidDel="0044755D" w:rsidRDefault="00266E1B" w:rsidP="00365A3D">
            <w:pPr>
              <w:pStyle w:val="TAC"/>
              <w:rPr>
                <w:rFonts w:cs="Arial"/>
                <w:szCs w:val="18"/>
              </w:rPr>
            </w:pPr>
          </w:p>
        </w:tc>
        <w:tc>
          <w:tcPr>
            <w:tcW w:w="720" w:type="dxa"/>
            <w:shd w:val="clear" w:color="auto" w:fill="auto"/>
            <w:vAlign w:val="center"/>
            <w:tcPrChange w:id="434" w:author="Laurent Noel" w:date="2020-07-30T00:25:00Z">
              <w:tcPr>
                <w:tcW w:w="720" w:type="dxa"/>
                <w:shd w:val="clear" w:color="auto" w:fill="auto"/>
                <w:vAlign w:val="center"/>
              </w:tcPr>
            </w:tcPrChange>
          </w:tcPr>
          <w:p w14:paraId="01D0C07C" w14:textId="77777777" w:rsidR="00266E1B" w:rsidRPr="00E062F1" w:rsidDel="0044755D" w:rsidRDefault="00266E1B" w:rsidP="00365A3D">
            <w:pPr>
              <w:pStyle w:val="TAC"/>
            </w:pPr>
          </w:p>
        </w:tc>
      </w:tr>
      <w:tr w:rsidR="00266E1B" w:rsidRPr="00E062F1" w:rsidDel="0044755D" w14:paraId="12F1C2B5"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5"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436" w:author="Laurent Noel" w:date="2020-07-30T00:25:00Z">
            <w:trPr>
              <w:trHeight w:val="285"/>
              <w:jc w:val="center"/>
            </w:trPr>
          </w:trPrChange>
        </w:trPr>
        <w:tc>
          <w:tcPr>
            <w:tcW w:w="646" w:type="dxa"/>
            <w:shd w:val="clear" w:color="auto" w:fill="auto"/>
            <w:vAlign w:val="center"/>
            <w:tcPrChange w:id="437" w:author="Laurent Noel" w:date="2020-07-30T00:25:00Z">
              <w:tcPr>
                <w:tcW w:w="646" w:type="dxa"/>
                <w:shd w:val="clear" w:color="auto" w:fill="auto"/>
                <w:vAlign w:val="center"/>
              </w:tcPr>
            </w:tcPrChange>
          </w:tcPr>
          <w:p w14:paraId="64C94EDF" w14:textId="304B1CC7" w:rsidR="00266E1B" w:rsidRPr="00E062F1" w:rsidRDefault="00266E1B" w:rsidP="00365A3D">
            <w:pPr>
              <w:pStyle w:val="TAC"/>
            </w:pPr>
            <w:ins w:id="438" w:author="Laurent Noel" w:date="2020-07-30T00:30:00Z">
              <w:r>
                <w:t>n41</w:t>
              </w:r>
            </w:ins>
            <w:del w:id="439" w:author="Laurent Noel" w:date="2020-07-30T00:30:00Z">
              <w:r w:rsidDel="00266E1B">
                <w:delText>n</w:delText>
              </w:r>
              <w:r w:rsidRPr="001F078B" w:rsidDel="00266E1B">
                <w:delText>4</w:delText>
              </w:r>
            </w:del>
            <w:del w:id="440" w:author="Laurent Noel" w:date="2020-07-30T00:29:00Z">
              <w:r w:rsidRPr="001F078B" w:rsidDel="00266E1B">
                <w:delText>0</w:delText>
              </w:r>
            </w:del>
          </w:p>
        </w:tc>
        <w:tc>
          <w:tcPr>
            <w:tcW w:w="646" w:type="dxa"/>
            <w:gridSpan w:val="2"/>
            <w:shd w:val="clear" w:color="auto" w:fill="auto"/>
            <w:vAlign w:val="center"/>
            <w:tcPrChange w:id="441" w:author="Laurent Noel" w:date="2020-07-30T00:25:00Z">
              <w:tcPr>
                <w:tcW w:w="646" w:type="dxa"/>
                <w:gridSpan w:val="2"/>
                <w:shd w:val="clear" w:color="auto" w:fill="auto"/>
                <w:vAlign w:val="center"/>
              </w:tcPr>
            </w:tcPrChange>
          </w:tcPr>
          <w:p w14:paraId="19E39B87" w14:textId="0D361646" w:rsidR="00266E1B" w:rsidRPr="00E062F1" w:rsidRDefault="00266E1B" w:rsidP="00365A3D">
            <w:pPr>
              <w:pStyle w:val="TAC"/>
            </w:pPr>
            <w:del w:id="442" w:author="Laurent Noel" w:date="2020-07-30T00:30:00Z">
              <w:r w:rsidRPr="001F078B" w:rsidDel="00266E1B">
                <w:delText>1</w:delText>
              </w:r>
            </w:del>
            <w:ins w:id="443" w:author="Laurent Noel" w:date="2020-07-30T00:30:00Z">
              <w:r>
                <w:t>4</w:t>
              </w:r>
            </w:ins>
          </w:p>
        </w:tc>
        <w:tc>
          <w:tcPr>
            <w:tcW w:w="720" w:type="dxa"/>
            <w:vAlign w:val="center"/>
            <w:tcPrChange w:id="444" w:author="Laurent Noel" w:date="2020-07-30T00:25:00Z">
              <w:tcPr>
                <w:tcW w:w="720" w:type="dxa"/>
                <w:vAlign w:val="center"/>
              </w:tcPr>
            </w:tcPrChange>
          </w:tcPr>
          <w:p w14:paraId="4BD24DB4" w14:textId="04166E48" w:rsidR="00266E1B" w:rsidRPr="00E062F1" w:rsidRDefault="00266E1B" w:rsidP="00365A3D">
            <w:pPr>
              <w:pStyle w:val="TAC"/>
            </w:pPr>
            <w:del w:id="445" w:author="Laurent Noel" w:date="2020-07-30T00:30:00Z">
              <w:r w:rsidRPr="001F078B" w:rsidDel="00266E1B">
                <w:delText>15</w:delText>
              </w:r>
            </w:del>
            <w:ins w:id="446" w:author="Laurent Noel" w:date="2020-07-30T00:30:00Z">
              <w:r>
                <w:t>30</w:t>
              </w:r>
            </w:ins>
          </w:p>
        </w:tc>
        <w:tc>
          <w:tcPr>
            <w:tcW w:w="720" w:type="dxa"/>
            <w:shd w:val="clear" w:color="auto" w:fill="auto"/>
            <w:vAlign w:val="center"/>
            <w:tcPrChange w:id="447" w:author="Laurent Noel" w:date="2020-07-30T00:25:00Z">
              <w:tcPr>
                <w:tcW w:w="720" w:type="dxa"/>
                <w:shd w:val="clear" w:color="auto" w:fill="auto"/>
                <w:vAlign w:val="center"/>
              </w:tcPr>
            </w:tcPrChange>
          </w:tcPr>
          <w:p w14:paraId="5DFBCD0D" w14:textId="7BDEC04C" w:rsidR="00266E1B" w:rsidRPr="00E062F1" w:rsidRDefault="00266E1B" w:rsidP="00365A3D">
            <w:pPr>
              <w:pStyle w:val="TAC"/>
            </w:pPr>
            <w:del w:id="448" w:author="Laurent Noel" w:date="2020-07-30T00:30:00Z">
              <w:r w:rsidRPr="001F078B" w:rsidDel="00266E1B">
                <w:delText>25</w:delText>
              </w:r>
            </w:del>
            <w:ins w:id="449" w:author="Laurent Noel" w:date="2020-07-30T00:30:00Z">
              <w:r>
                <w:t>128</w:t>
              </w:r>
            </w:ins>
          </w:p>
        </w:tc>
        <w:tc>
          <w:tcPr>
            <w:tcW w:w="720" w:type="dxa"/>
            <w:shd w:val="clear" w:color="auto" w:fill="auto"/>
            <w:vAlign w:val="center"/>
            <w:tcPrChange w:id="450" w:author="Laurent Noel" w:date="2020-07-30T00:25:00Z">
              <w:tcPr>
                <w:tcW w:w="720" w:type="dxa"/>
                <w:shd w:val="clear" w:color="auto" w:fill="auto"/>
                <w:vAlign w:val="center"/>
              </w:tcPr>
            </w:tcPrChange>
          </w:tcPr>
          <w:p w14:paraId="1FF663AF" w14:textId="25180999" w:rsidR="00266E1B" w:rsidRPr="00E062F1" w:rsidRDefault="00266E1B" w:rsidP="00365A3D">
            <w:pPr>
              <w:pStyle w:val="TAC"/>
            </w:pPr>
            <w:del w:id="451" w:author="Laurent Noel" w:date="2020-07-30T00:30:00Z">
              <w:r w:rsidRPr="001F078B" w:rsidDel="00266E1B">
                <w:delText>50</w:delText>
              </w:r>
            </w:del>
            <w:ins w:id="452" w:author="Laurent Noel" w:date="2020-07-30T00:30:00Z">
              <w:r>
                <w:t>128</w:t>
              </w:r>
            </w:ins>
          </w:p>
        </w:tc>
        <w:tc>
          <w:tcPr>
            <w:tcW w:w="720" w:type="dxa"/>
            <w:shd w:val="clear" w:color="auto" w:fill="auto"/>
            <w:vAlign w:val="center"/>
            <w:tcPrChange w:id="453" w:author="Laurent Noel" w:date="2020-07-30T00:25:00Z">
              <w:tcPr>
                <w:tcW w:w="720" w:type="dxa"/>
                <w:shd w:val="clear" w:color="auto" w:fill="auto"/>
                <w:vAlign w:val="center"/>
              </w:tcPr>
            </w:tcPrChange>
          </w:tcPr>
          <w:p w14:paraId="4A5B02FF" w14:textId="72903150" w:rsidR="00266E1B" w:rsidRPr="00E062F1" w:rsidRDefault="00266E1B" w:rsidP="00365A3D">
            <w:pPr>
              <w:pStyle w:val="TAC"/>
            </w:pPr>
            <w:ins w:id="454" w:author="Laurent Noel" w:date="2020-07-30T00:30:00Z">
              <w:r>
                <w:t>128</w:t>
              </w:r>
            </w:ins>
            <w:del w:id="455" w:author="Laurent Noel" w:date="2020-07-30T00:30:00Z">
              <w:r w:rsidRPr="001F078B" w:rsidDel="00266E1B">
                <w:delText>75</w:delText>
              </w:r>
            </w:del>
          </w:p>
        </w:tc>
        <w:tc>
          <w:tcPr>
            <w:tcW w:w="720" w:type="dxa"/>
            <w:shd w:val="clear" w:color="auto" w:fill="auto"/>
            <w:vAlign w:val="center"/>
            <w:tcPrChange w:id="456" w:author="Laurent Noel" w:date="2020-07-30T00:25:00Z">
              <w:tcPr>
                <w:tcW w:w="720" w:type="dxa"/>
                <w:shd w:val="clear" w:color="auto" w:fill="auto"/>
                <w:vAlign w:val="center"/>
              </w:tcPr>
            </w:tcPrChange>
          </w:tcPr>
          <w:p w14:paraId="208EC2FC" w14:textId="2463C0FE" w:rsidR="00266E1B" w:rsidRPr="00E062F1" w:rsidRDefault="00266E1B" w:rsidP="00365A3D">
            <w:pPr>
              <w:pStyle w:val="TAC"/>
            </w:pPr>
            <w:del w:id="457" w:author="Laurent Noel" w:date="2020-07-30T00:30:00Z">
              <w:r w:rsidRPr="001F078B" w:rsidDel="00266E1B">
                <w:delText>100</w:delText>
              </w:r>
            </w:del>
            <w:ins w:id="458" w:author="Laurent Noel" w:date="2020-07-30T00:30:00Z">
              <w:r>
                <w:t>128</w:t>
              </w:r>
            </w:ins>
          </w:p>
        </w:tc>
        <w:tc>
          <w:tcPr>
            <w:tcW w:w="720" w:type="dxa"/>
            <w:shd w:val="clear" w:color="auto" w:fill="auto"/>
            <w:vAlign w:val="center"/>
            <w:tcPrChange w:id="459" w:author="Laurent Noel" w:date="2020-07-30T00:25:00Z">
              <w:tcPr>
                <w:tcW w:w="720" w:type="dxa"/>
                <w:shd w:val="clear" w:color="auto" w:fill="auto"/>
                <w:vAlign w:val="center"/>
              </w:tcPr>
            </w:tcPrChange>
          </w:tcPr>
          <w:p w14:paraId="1FDB08ED" w14:textId="77777777" w:rsidR="00266E1B" w:rsidRPr="00E062F1" w:rsidDel="0044755D" w:rsidRDefault="00266E1B" w:rsidP="00365A3D">
            <w:pPr>
              <w:pStyle w:val="TAC"/>
              <w:rPr>
                <w:rFonts w:cs="Arial"/>
              </w:rPr>
            </w:pPr>
          </w:p>
        </w:tc>
        <w:tc>
          <w:tcPr>
            <w:tcW w:w="720" w:type="dxa"/>
            <w:vAlign w:val="center"/>
            <w:tcPrChange w:id="460" w:author="Laurent Noel" w:date="2020-07-30T00:25:00Z">
              <w:tcPr>
                <w:tcW w:w="720" w:type="dxa"/>
                <w:vAlign w:val="center"/>
              </w:tcPr>
            </w:tcPrChange>
          </w:tcPr>
          <w:p w14:paraId="30F23B99" w14:textId="77777777" w:rsidR="00266E1B" w:rsidRPr="00E062F1" w:rsidDel="0044755D" w:rsidRDefault="00266E1B" w:rsidP="00365A3D">
            <w:pPr>
              <w:pStyle w:val="TAC"/>
              <w:rPr>
                <w:rFonts w:cs="Arial"/>
                <w:szCs w:val="18"/>
              </w:rPr>
            </w:pPr>
          </w:p>
        </w:tc>
        <w:tc>
          <w:tcPr>
            <w:tcW w:w="720" w:type="dxa"/>
            <w:shd w:val="clear" w:color="auto" w:fill="auto"/>
            <w:vAlign w:val="center"/>
            <w:tcPrChange w:id="461" w:author="Laurent Noel" w:date="2020-07-30T00:25:00Z">
              <w:tcPr>
                <w:tcW w:w="720" w:type="dxa"/>
                <w:shd w:val="clear" w:color="auto" w:fill="auto"/>
                <w:vAlign w:val="center"/>
              </w:tcPr>
            </w:tcPrChange>
          </w:tcPr>
          <w:p w14:paraId="57E52BB5" w14:textId="77777777" w:rsidR="00266E1B" w:rsidRPr="00E062F1" w:rsidDel="0044755D" w:rsidRDefault="00266E1B" w:rsidP="00365A3D">
            <w:pPr>
              <w:pStyle w:val="TAC"/>
              <w:rPr>
                <w:rFonts w:cs="Arial"/>
                <w:szCs w:val="18"/>
              </w:rPr>
            </w:pPr>
          </w:p>
        </w:tc>
        <w:tc>
          <w:tcPr>
            <w:tcW w:w="720" w:type="dxa"/>
            <w:shd w:val="clear" w:color="auto" w:fill="auto"/>
            <w:vAlign w:val="center"/>
            <w:tcPrChange w:id="462" w:author="Laurent Noel" w:date="2020-07-30T00:25:00Z">
              <w:tcPr>
                <w:tcW w:w="720" w:type="dxa"/>
                <w:shd w:val="clear" w:color="auto" w:fill="auto"/>
                <w:vAlign w:val="center"/>
              </w:tcPr>
            </w:tcPrChange>
          </w:tcPr>
          <w:p w14:paraId="0DCA9167" w14:textId="77777777" w:rsidR="00266E1B" w:rsidRPr="00E062F1" w:rsidDel="0044755D" w:rsidRDefault="00266E1B" w:rsidP="00365A3D">
            <w:pPr>
              <w:pStyle w:val="TAC"/>
              <w:rPr>
                <w:rFonts w:cs="Arial"/>
                <w:szCs w:val="18"/>
              </w:rPr>
            </w:pPr>
          </w:p>
        </w:tc>
        <w:tc>
          <w:tcPr>
            <w:tcW w:w="720" w:type="dxa"/>
            <w:shd w:val="clear" w:color="auto" w:fill="auto"/>
            <w:vAlign w:val="center"/>
            <w:tcPrChange w:id="463" w:author="Laurent Noel" w:date="2020-07-30T00:25:00Z">
              <w:tcPr>
                <w:tcW w:w="720" w:type="dxa"/>
                <w:shd w:val="clear" w:color="auto" w:fill="auto"/>
                <w:vAlign w:val="center"/>
              </w:tcPr>
            </w:tcPrChange>
          </w:tcPr>
          <w:p w14:paraId="2F38DD4F" w14:textId="77777777" w:rsidR="00266E1B" w:rsidRPr="00E062F1" w:rsidDel="0044755D" w:rsidRDefault="00266E1B" w:rsidP="00365A3D">
            <w:pPr>
              <w:pStyle w:val="TAC"/>
              <w:rPr>
                <w:rFonts w:cs="Arial"/>
                <w:szCs w:val="18"/>
              </w:rPr>
            </w:pPr>
          </w:p>
        </w:tc>
        <w:tc>
          <w:tcPr>
            <w:tcW w:w="720" w:type="dxa"/>
            <w:tcPrChange w:id="464" w:author="Laurent Noel" w:date="2020-07-30T00:25:00Z">
              <w:tcPr>
                <w:tcW w:w="720" w:type="dxa"/>
              </w:tcPr>
            </w:tcPrChange>
          </w:tcPr>
          <w:p w14:paraId="711462B2" w14:textId="77777777" w:rsidR="00266E1B" w:rsidRPr="00E062F1" w:rsidDel="0044755D" w:rsidRDefault="00266E1B" w:rsidP="00365A3D">
            <w:pPr>
              <w:pStyle w:val="TAC"/>
              <w:rPr>
                <w:ins w:id="465" w:author="Laurent Noel" w:date="2020-07-30T00:25:00Z"/>
                <w:rFonts w:cs="Arial"/>
                <w:szCs w:val="18"/>
              </w:rPr>
            </w:pPr>
          </w:p>
        </w:tc>
        <w:tc>
          <w:tcPr>
            <w:tcW w:w="720" w:type="dxa"/>
            <w:shd w:val="clear" w:color="auto" w:fill="auto"/>
            <w:vAlign w:val="center"/>
            <w:tcPrChange w:id="466" w:author="Laurent Noel" w:date="2020-07-30T00:25:00Z">
              <w:tcPr>
                <w:tcW w:w="720" w:type="dxa"/>
                <w:shd w:val="clear" w:color="auto" w:fill="auto"/>
                <w:vAlign w:val="center"/>
              </w:tcPr>
            </w:tcPrChange>
          </w:tcPr>
          <w:p w14:paraId="338EDEB7" w14:textId="1586D7E0" w:rsidR="00266E1B" w:rsidRPr="00E062F1" w:rsidDel="0044755D" w:rsidRDefault="00266E1B" w:rsidP="00365A3D">
            <w:pPr>
              <w:pStyle w:val="TAC"/>
              <w:rPr>
                <w:rFonts w:cs="Arial"/>
                <w:szCs w:val="18"/>
              </w:rPr>
            </w:pPr>
          </w:p>
        </w:tc>
        <w:tc>
          <w:tcPr>
            <w:tcW w:w="720" w:type="dxa"/>
            <w:vAlign w:val="center"/>
            <w:tcPrChange w:id="467" w:author="Laurent Noel" w:date="2020-07-30T00:25:00Z">
              <w:tcPr>
                <w:tcW w:w="720" w:type="dxa"/>
                <w:vAlign w:val="center"/>
              </w:tcPr>
            </w:tcPrChange>
          </w:tcPr>
          <w:p w14:paraId="0B02E31B" w14:textId="77777777" w:rsidR="00266E1B" w:rsidRPr="00E062F1" w:rsidDel="0044755D" w:rsidRDefault="00266E1B" w:rsidP="00365A3D">
            <w:pPr>
              <w:pStyle w:val="TAC"/>
              <w:rPr>
                <w:rFonts w:cs="Arial"/>
                <w:szCs w:val="18"/>
              </w:rPr>
            </w:pPr>
          </w:p>
        </w:tc>
        <w:tc>
          <w:tcPr>
            <w:tcW w:w="720" w:type="dxa"/>
            <w:shd w:val="clear" w:color="auto" w:fill="auto"/>
            <w:vAlign w:val="center"/>
            <w:tcPrChange w:id="468" w:author="Laurent Noel" w:date="2020-07-30T00:25:00Z">
              <w:tcPr>
                <w:tcW w:w="720" w:type="dxa"/>
                <w:shd w:val="clear" w:color="auto" w:fill="auto"/>
                <w:vAlign w:val="center"/>
              </w:tcPr>
            </w:tcPrChange>
          </w:tcPr>
          <w:p w14:paraId="08CF475F" w14:textId="77777777" w:rsidR="00266E1B" w:rsidRPr="00E062F1" w:rsidDel="0044755D" w:rsidRDefault="00266E1B" w:rsidP="00365A3D">
            <w:pPr>
              <w:pStyle w:val="TAC"/>
            </w:pPr>
          </w:p>
        </w:tc>
      </w:tr>
      <w:tr w:rsidR="00266E1B" w:rsidRPr="00E062F1" w:rsidDel="0044755D" w14:paraId="1BD33A69"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9"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470" w:author="Laurent Noel" w:date="2020-07-30T00:25:00Z">
            <w:trPr>
              <w:trHeight w:val="285"/>
              <w:jc w:val="center"/>
            </w:trPr>
          </w:trPrChange>
        </w:trPr>
        <w:tc>
          <w:tcPr>
            <w:tcW w:w="646" w:type="dxa"/>
            <w:shd w:val="clear" w:color="auto" w:fill="auto"/>
            <w:vAlign w:val="center"/>
            <w:tcPrChange w:id="471" w:author="Laurent Noel" w:date="2020-07-30T00:25:00Z">
              <w:tcPr>
                <w:tcW w:w="646" w:type="dxa"/>
                <w:shd w:val="clear" w:color="auto" w:fill="auto"/>
                <w:vAlign w:val="center"/>
              </w:tcPr>
            </w:tcPrChange>
          </w:tcPr>
          <w:p w14:paraId="5FC76043" w14:textId="4CE18C1E" w:rsidR="00266E1B" w:rsidRPr="00E062F1" w:rsidRDefault="00B434AE" w:rsidP="00365A3D">
            <w:pPr>
              <w:pStyle w:val="TAC"/>
            </w:pPr>
            <w:ins w:id="472" w:author="Laurent Noel" w:date="2020-07-30T00:30:00Z">
              <w:r>
                <w:rPr>
                  <w:lang w:eastAsia="zh-CN"/>
                </w:rPr>
                <w:t>40</w:t>
              </w:r>
            </w:ins>
            <w:del w:id="473" w:author="Laurent Noel" w:date="2020-07-30T00:30:00Z">
              <w:r w:rsidR="00266E1B" w:rsidRPr="00E062F1" w:rsidDel="00B434AE">
                <w:rPr>
                  <w:lang w:eastAsia="zh-CN"/>
                </w:rPr>
                <w:delText>n40</w:delText>
              </w:r>
            </w:del>
          </w:p>
        </w:tc>
        <w:tc>
          <w:tcPr>
            <w:tcW w:w="646" w:type="dxa"/>
            <w:gridSpan w:val="2"/>
            <w:shd w:val="clear" w:color="auto" w:fill="auto"/>
            <w:vAlign w:val="center"/>
            <w:tcPrChange w:id="474" w:author="Laurent Noel" w:date="2020-07-30T00:25:00Z">
              <w:tcPr>
                <w:tcW w:w="646" w:type="dxa"/>
                <w:gridSpan w:val="2"/>
                <w:shd w:val="clear" w:color="auto" w:fill="auto"/>
                <w:vAlign w:val="center"/>
              </w:tcPr>
            </w:tcPrChange>
          </w:tcPr>
          <w:p w14:paraId="7EC4C141" w14:textId="67AA3159" w:rsidR="00266E1B" w:rsidRPr="00E062F1" w:rsidRDefault="00B434AE" w:rsidP="00365A3D">
            <w:pPr>
              <w:pStyle w:val="TAC"/>
            </w:pPr>
            <w:ins w:id="475" w:author="Laurent Noel" w:date="2020-07-30T00:30:00Z">
              <w:r>
                <w:rPr>
                  <w:lang w:eastAsia="zh-CN"/>
                </w:rPr>
                <w:t>n1</w:t>
              </w:r>
            </w:ins>
            <w:del w:id="476" w:author="Laurent Noel" w:date="2020-07-30T00:30:00Z">
              <w:r w:rsidR="00266E1B" w:rsidRPr="00E062F1" w:rsidDel="00B434AE">
                <w:rPr>
                  <w:lang w:eastAsia="zh-CN"/>
                </w:rPr>
                <w:delText>7</w:delText>
              </w:r>
            </w:del>
          </w:p>
        </w:tc>
        <w:tc>
          <w:tcPr>
            <w:tcW w:w="720" w:type="dxa"/>
            <w:vAlign w:val="center"/>
            <w:tcPrChange w:id="477" w:author="Laurent Noel" w:date="2020-07-30T00:25:00Z">
              <w:tcPr>
                <w:tcW w:w="720" w:type="dxa"/>
                <w:vAlign w:val="center"/>
              </w:tcPr>
            </w:tcPrChange>
          </w:tcPr>
          <w:p w14:paraId="5D36CF6D" w14:textId="73B78DCC" w:rsidR="00266E1B" w:rsidRPr="00E062F1" w:rsidRDefault="00B434AE" w:rsidP="00365A3D">
            <w:pPr>
              <w:pStyle w:val="TAC"/>
            </w:pPr>
            <w:ins w:id="478" w:author="Laurent Noel" w:date="2020-07-30T00:31:00Z">
              <w:r>
                <w:t>15</w:t>
              </w:r>
            </w:ins>
            <w:del w:id="479" w:author="Laurent Noel" w:date="2020-07-30T00:30:00Z">
              <w:r w:rsidR="00266E1B" w:rsidRPr="00E062F1" w:rsidDel="00B434AE">
                <w:delText>30</w:delText>
              </w:r>
            </w:del>
          </w:p>
        </w:tc>
        <w:tc>
          <w:tcPr>
            <w:tcW w:w="720" w:type="dxa"/>
            <w:shd w:val="clear" w:color="auto" w:fill="auto"/>
            <w:vAlign w:val="center"/>
            <w:tcPrChange w:id="480" w:author="Laurent Noel" w:date="2020-07-30T00:25:00Z">
              <w:tcPr>
                <w:tcW w:w="720" w:type="dxa"/>
                <w:shd w:val="clear" w:color="auto" w:fill="auto"/>
                <w:vAlign w:val="center"/>
              </w:tcPr>
            </w:tcPrChange>
          </w:tcPr>
          <w:p w14:paraId="1AC06955" w14:textId="422ECDB6" w:rsidR="00266E1B" w:rsidRPr="00E062F1" w:rsidRDefault="00266E1B" w:rsidP="00365A3D">
            <w:pPr>
              <w:pStyle w:val="TAC"/>
            </w:pPr>
            <w:del w:id="481" w:author="Laurent Noel" w:date="2020-07-30T00:31:00Z">
              <w:r w:rsidRPr="00E062F1" w:rsidDel="00B434AE">
                <w:delText>216</w:delText>
              </w:r>
            </w:del>
            <w:ins w:id="482" w:author="Laurent Noel" w:date="2020-07-30T00:31:00Z">
              <w:r w:rsidR="00B434AE">
                <w:t>25</w:t>
              </w:r>
            </w:ins>
          </w:p>
        </w:tc>
        <w:tc>
          <w:tcPr>
            <w:tcW w:w="720" w:type="dxa"/>
            <w:shd w:val="clear" w:color="auto" w:fill="auto"/>
            <w:vAlign w:val="center"/>
            <w:tcPrChange w:id="483" w:author="Laurent Noel" w:date="2020-07-30T00:25:00Z">
              <w:tcPr>
                <w:tcW w:w="720" w:type="dxa"/>
                <w:shd w:val="clear" w:color="auto" w:fill="auto"/>
                <w:vAlign w:val="center"/>
              </w:tcPr>
            </w:tcPrChange>
          </w:tcPr>
          <w:p w14:paraId="6295A876" w14:textId="4D5DB0C6" w:rsidR="00266E1B" w:rsidRPr="00E062F1" w:rsidRDefault="00266E1B" w:rsidP="00365A3D">
            <w:pPr>
              <w:pStyle w:val="TAC"/>
            </w:pPr>
            <w:del w:id="484" w:author="Laurent Noel" w:date="2020-07-30T00:31:00Z">
              <w:r w:rsidRPr="00E062F1" w:rsidDel="00B434AE">
                <w:delText>216</w:delText>
              </w:r>
            </w:del>
            <w:ins w:id="485" w:author="Laurent Noel" w:date="2020-07-30T00:31:00Z">
              <w:r w:rsidR="00B434AE">
                <w:t>50</w:t>
              </w:r>
            </w:ins>
          </w:p>
        </w:tc>
        <w:tc>
          <w:tcPr>
            <w:tcW w:w="720" w:type="dxa"/>
            <w:shd w:val="clear" w:color="auto" w:fill="auto"/>
            <w:vAlign w:val="center"/>
            <w:tcPrChange w:id="486" w:author="Laurent Noel" w:date="2020-07-30T00:25:00Z">
              <w:tcPr>
                <w:tcW w:w="720" w:type="dxa"/>
                <w:shd w:val="clear" w:color="auto" w:fill="auto"/>
                <w:vAlign w:val="center"/>
              </w:tcPr>
            </w:tcPrChange>
          </w:tcPr>
          <w:p w14:paraId="226C94C1" w14:textId="4AA2E8B5" w:rsidR="00266E1B" w:rsidRPr="00E062F1" w:rsidRDefault="00266E1B" w:rsidP="00365A3D">
            <w:pPr>
              <w:pStyle w:val="TAC"/>
            </w:pPr>
            <w:del w:id="487" w:author="Laurent Noel" w:date="2020-07-30T00:31:00Z">
              <w:r w:rsidRPr="00E062F1" w:rsidDel="00B434AE">
                <w:delText>216</w:delText>
              </w:r>
            </w:del>
            <w:ins w:id="488" w:author="Laurent Noel" w:date="2020-07-30T00:31:00Z">
              <w:r w:rsidR="00B434AE">
                <w:t>75</w:t>
              </w:r>
            </w:ins>
          </w:p>
        </w:tc>
        <w:tc>
          <w:tcPr>
            <w:tcW w:w="720" w:type="dxa"/>
            <w:shd w:val="clear" w:color="auto" w:fill="auto"/>
            <w:vAlign w:val="center"/>
            <w:tcPrChange w:id="489" w:author="Laurent Noel" w:date="2020-07-30T00:25:00Z">
              <w:tcPr>
                <w:tcW w:w="720" w:type="dxa"/>
                <w:shd w:val="clear" w:color="auto" w:fill="auto"/>
                <w:vAlign w:val="center"/>
              </w:tcPr>
            </w:tcPrChange>
          </w:tcPr>
          <w:p w14:paraId="3A937A71" w14:textId="13289754" w:rsidR="00266E1B" w:rsidRPr="00E062F1" w:rsidRDefault="00266E1B" w:rsidP="00365A3D">
            <w:pPr>
              <w:pStyle w:val="TAC"/>
            </w:pPr>
            <w:del w:id="490" w:author="Laurent Noel" w:date="2020-07-30T00:31:00Z">
              <w:r w:rsidRPr="00E062F1" w:rsidDel="00B434AE">
                <w:delText>216</w:delText>
              </w:r>
            </w:del>
            <w:ins w:id="491" w:author="Laurent Noel" w:date="2020-07-30T00:31:00Z">
              <w:r w:rsidR="00B434AE">
                <w:t>100</w:t>
              </w:r>
            </w:ins>
          </w:p>
        </w:tc>
        <w:tc>
          <w:tcPr>
            <w:tcW w:w="720" w:type="dxa"/>
            <w:shd w:val="clear" w:color="auto" w:fill="auto"/>
            <w:vAlign w:val="center"/>
            <w:tcPrChange w:id="492" w:author="Laurent Noel" w:date="2020-07-30T00:25:00Z">
              <w:tcPr>
                <w:tcW w:w="720" w:type="dxa"/>
                <w:shd w:val="clear" w:color="auto" w:fill="auto"/>
                <w:vAlign w:val="center"/>
              </w:tcPr>
            </w:tcPrChange>
          </w:tcPr>
          <w:p w14:paraId="46CD2215" w14:textId="77777777" w:rsidR="00266E1B" w:rsidRPr="00E062F1" w:rsidDel="0044755D" w:rsidRDefault="00266E1B" w:rsidP="00365A3D">
            <w:pPr>
              <w:pStyle w:val="TAC"/>
              <w:rPr>
                <w:rFonts w:cs="Arial"/>
              </w:rPr>
            </w:pPr>
          </w:p>
        </w:tc>
        <w:tc>
          <w:tcPr>
            <w:tcW w:w="720" w:type="dxa"/>
            <w:vAlign w:val="center"/>
            <w:tcPrChange w:id="493" w:author="Laurent Noel" w:date="2020-07-30T00:25:00Z">
              <w:tcPr>
                <w:tcW w:w="720" w:type="dxa"/>
                <w:vAlign w:val="center"/>
              </w:tcPr>
            </w:tcPrChange>
          </w:tcPr>
          <w:p w14:paraId="46A16216" w14:textId="77777777" w:rsidR="00266E1B" w:rsidRPr="00E062F1" w:rsidDel="0044755D" w:rsidRDefault="00266E1B" w:rsidP="00365A3D">
            <w:pPr>
              <w:pStyle w:val="TAC"/>
              <w:rPr>
                <w:rFonts w:cs="Arial"/>
                <w:szCs w:val="18"/>
              </w:rPr>
            </w:pPr>
          </w:p>
        </w:tc>
        <w:tc>
          <w:tcPr>
            <w:tcW w:w="720" w:type="dxa"/>
            <w:shd w:val="clear" w:color="auto" w:fill="auto"/>
            <w:vAlign w:val="center"/>
            <w:tcPrChange w:id="494" w:author="Laurent Noel" w:date="2020-07-30T00:25:00Z">
              <w:tcPr>
                <w:tcW w:w="720" w:type="dxa"/>
                <w:shd w:val="clear" w:color="auto" w:fill="auto"/>
                <w:vAlign w:val="center"/>
              </w:tcPr>
            </w:tcPrChange>
          </w:tcPr>
          <w:p w14:paraId="383CB365" w14:textId="77777777" w:rsidR="00266E1B" w:rsidRPr="00E062F1" w:rsidDel="0044755D" w:rsidRDefault="00266E1B" w:rsidP="00365A3D">
            <w:pPr>
              <w:pStyle w:val="TAC"/>
              <w:rPr>
                <w:rFonts w:cs="Arial"/>
                <w:szCs w:val="18"/>
              </w:rPr>
            </w:pPr>
          </w:p>
        </w:tc>
        <w:tc>
          <w:tcPr>
            <w:tcW w:w="720" w:type="dxa"/>
            <w:shd w:val="clear" w:color="auto" w:fill="auto"/>
            <w:vAlign w:val="center"/>
            <w:tcPrChange w:id="495" w:author="Laurent Noel" w:date="2020-07-30T00:25:00Z">
              <w:tcPr>
                <w:tcW w:w="720" w:type="dxa"/>
                <w:shd w:val="clear" w:color="auto" w:fill="auto"/>
                <w:vAlign w:val="center"/>
              </w:tcPr>
            </w:tcPrChange>
          </w:tcPr>
          <w:p w14:paraId="0BBAF586" w14:textId="77777777" w:rsidR="00266E1B" w:rsidRPr="00E062F1" w:rsidDel="0044755D" w:rsidRDefault="00266E1B" w:rsidP="00365A3D">
            <w:pPr>
              <w:pStyle w:val="TAC"/>
              <w:rPr>
                <w:rFonts w:cs="Arial"/>
                <w:szCs w:val="18"/>
              </w:rPr>
            </w:pPr>
          </w:p>
        </w:tc>
        <w:tc>
          <w:tcPr>
            <w:tcW w:w="720" w:type="dxa"/>
            <w:shd w:val="clear" w:color="auto" w:fill="auto"/>
            <w:vAlign w:val="center"/>
            <w:tcPrChange w:id="496" w:author="Laurent Noel" w:date="2020-07-30T00:25:00Z">
              <w:tcPr>
                <w:tcW w:w="720" w:type="dxa"/>
                <w:shd w:val="clear" w:color="auto" w:fill="auto"/>
                <w:vAlign w:val="center"/>
              </w:tcPr>
            </w:tcPrChange>
          </w:tcPr>
          <w:p w14:paraId="1E69C244" w14:textId="77777777" w:rsidR="00266E1B" w:rsidRPr="00E062F1" w:rsidDel="0044755D" w:rsidRDefault="00266E1B" w:rsidP="00365A3D">
            <w:pPr>
              <w:pStyle w:val="TAC"/>
              <w:rPr>
                <w:rFonts w:cs="Arial"/>
                <w:szCs w:val="18"/>
              </w:rPr>
            </w:pPr>
          </w:p>
        </w:tc>
        <w:tc>
          <w:tcPr>
            <w:tcW w:w="720" w:type="dxa"/>
            <w:tcPrChange w:id="497" w:author="Laurent Noel" w:date="2020-07-30T00:25:00Z">
              <w:tcPr>
                <w:tcW w:w="720" w:type="dxa"/>
              </w:tcPr>
            </w:tcPrChange>
          </w:tcPr>
          <w:p w14:paraId="4DB178E2" w14:textId="77777777" w:rsidR="00266E1B" w:rsidRPr="00E062F1" w:rsidDel="0044755D" w:rsidRDefault="00266E1B" w:rsidP="00365A3D">
            <w:pPr>
              <w:pStyle w:val="TAC"/>
              <w:rPr>
                <w:ins w:id="498" w:author="Laurent Noel" w:date="2020-07-30T00:25:00Z"/>
                <w:rFonts w:cs="Arial"/>
                <w:szCs w:val="18"/>
              </w:rPr>
            </w:pPr>
          </w:p>
        </w:tc>
        <w:tc>
          <w:tcPr>
            <w:tcW w:w="720" w:type="dxa"/>
            <w:shd w:val="clear" w:color="auto" w:fill="auto"/>
            <w:vAlign w:val="center"/>
            <w:tcPrChange w:id="499" w:author="Laurent Noel" w:date="2020-07-30T00:25:00Z">
              <w:tcPr>
                <w:tcW w:w="720" w:type="dxa"/>
                <w:shd w:val="clear" w:color="auto" w:fill="auto"/>
                <w:vAlign w:val="center"/>
              </w:tcPr>
            </w:tcPrChange>
          </w:tcPr>
          <w:p w14:paraId="5A4E611A" w14:textId="361B3AF4" w:rsidR="00266E1B" w:rsidRPr="00E062F1" w:rsidDel="0044755D" w:rsidRDefault="00266E1B" w:rsidP="00365A3D">
            <w:pPr>
              <w:pStyle w:val="TAC"/>
              <w:rPr>
                <w:rFonts w:cs="Arial"/>
                <w:szCs w:val="18"/>
              </w:rPr>
            </w:pPr>
          </w:p>
        </w:tc>
        <w:tc>
          <w:tcPr>
            <w:tcW w:w="720" w:type="dxa"/>
            <w:vAlign w:val="center"/>
            <w:tcPrChange w:id="500" w:author="Laurent Noel" w:date="2020-07-30T00:25:00Z">
              <w:tcPr>
                <w:tcW w:w="720" w:type="dxa"/>
                <w:vAlign w:val="center"/>
              </w:tcPr>
            </w:tcPrChange>
          </w:tcPr>
          <w:p w14:paraId="0BEFF758" w14:textId="77777777" w:rsidR="00266E1B" w:rsidRPr="00E062F1" w:rsidDel="0044755D" w:rsidRDefault="00266E1B" w:rsidP="00365A3D">
            <w:pPr>
              <w:pStyle w:val="TAC"/>
              <w:rPr>
                <w:rFonts w:cs="Arial"/>
                <w:szCs w:val="18"/>
              </w:rPr>
            </w:pPr>
          </w:p>
        </w:tc>
        <w:tc>
          <w:tcPr>
            <w:tcW w:w="720" w:type="dxa"/>
            <w:shd w:val="clear" w:color="auto" w:fill="auto"/>
            <w:vAlign w:val="center"/>
            <w:tcPrChange w:id="501" w:author="Laurent Noel" w:date="2020-07-30T00:25:00Z">
              <w:tcPr>
                <w:tcW w:w="720" w:type="dxa"/>
                <w:shd w:val="clear" w:color="auto" w:fill="auto"/>
                <w:vAlign w:val="center"/>
              </w:tcPr>
            </w:tcPrChange>
          </w:tcPr>
          <w:p w14:paraId="0FF096BB" w14:textId="77777777" w:rsidR="00266E1B" w:rsidRPr="00E062F1" w:rsidDel="0044755D" w:rsidRDefault="00266E1B" w:rsidP="00365A3D">
            <w:pPr>
              <w:pStyle w:val="TAC"/>
            </w:pPr>
          </w:p>
        </w:tc>
      </w:tr>
      <w:tr w:rsidR="00266E1B" w:rsidRPr="00E062F1" w:rsidDel="0044755D" w14:paraId="0CD747D2"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2"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503" w:author="Laurent Noel" w:date="2020-07-30T00:25:00Z">
            <w:trPr>
              <w:trHeight w:val="285"/>
              <w:jc w:val="center"/>
            </w:trPr>
          </w:trPrChange>
        </w:trPr>
        <w:tc>
          <w:tcPr>
            <w:tcW w:w="646" w:type="dxa"/>
            <w:shd w:val="clear" w:color="auto" w:fill="auto"/>
            <w:vAlign w:val="center"/>
            <w:tcPrChange w:id="504" w:author="Laurent Noel" w:date="2020-07-30T00:25:00Z">
              <w:tcPr>
                <w:tcW w:w="646" w:type="dxa"/>
                <w:shd w:val="clear" w:color="auto" w:fill="auto"/>
                <w:vAlign w:val="center"/>
              </w:tcPr>
            </w:tcPrChange>
          </w:tcPr>
          <w:p w14:paraId="117483A6" w14:textId="1A28EAE5" w:rsidR="00266E1B" w:rsidRPr="00E062F1" w:rsidDel="0044755D" w:rsidRDefault="00B434AE" w:rsidP="00365A3D">
            <w:pPr>
              <w:pStyle w:val="TAC"/>
            </w:pPr>
            <w:ins w:id="505" w:author="Laurent Noel" w:date="2020-07-30T00:31:00Z">
              <w:r>
                <w:t>n40</w:t>
              </w:r>
            </w:ins>
            <w:del w:id="506" w:author="Laurent Noel" w:date="2020-07-30T00:31:00Z">
              <w:r w:rsidR="00266E1B" w:rsidRPr="00E062F1" w:rsidDel="00B434AE">
                <w:delText>n41</w:delText>
              </w:r>
            </w:del>
          </w:p>
        </w:tc>
        <w:tc>
          <w:tcPr>
            <w:tcW w:w="646" w:type="dxa"/>
            <w:gridSpan w:val="2"/>
            <w:shd w:val="clear" w:color="auto" w:fill="auto"/>
            <w:vAlign w:val="center"/>
            <w:tcPrChange w:id="507" w:author="Laurent Noel" w:date="2020-07-30T00:25:00Z">
              <w:tcPr>
                <w:tcW w:w="646" w:type="dxa"/>
                <w:gridSpan w:val="2"/>
                <w:shd w:val="clear" w:color="auto" w:fill="auto"/>
                <w:vAlign w:val="center"/>
              </w:tcPr>
            </w:tcPrChange>
          </w:tcPr>
          <w:p w14:paraId="3DEB1EF1" w14:textId="4EC810D9" w:rsidR="00266E1B" w:rsidRPr="00E062F1" w:rsidDel="0044755D" w:rsidRDefault="00266E1B" w:rsidP="00365A3D">
            <w:pPr>
              <w:pStyle w:val="TAC"/>
              <w:rPr>
                <w:rFonts w:cs="Arial"/>
              </w:rPr>
            </w:pPr>
            <w:del w:id="508" w:author="Laurent Noel" w:date="2020-07-30T00:31:00Z">
              <w:r w:rsidRPr="00E062F1" w:rsidDel="00B434AE">
                <w:rPr>
                  <w:rFonts w:cs="Arial"/>
                </w:rPr>
                <w:delText>1</w:delText>
              </w:r>
            </w:del>
            <w:ins w:id="509" w:author="Laurent Noel" w:date="2020-07-30T00:31:00Z">
              <w:r w:rsidR="00B434AE">
                <w:rPr>
                  <w:rFonts w:cs="Arial"/>
                </w:rPr>
                <w:t>7</w:t>
              </w:r>
            </w:ins>
          </w:p>
        </w:tc>
        <w:tc>
          <w:tcPr>
            <w:tcW w:w="720" w:type="dxa"/>
            <w:vAlign w:val="center"/>
            <w:tcPrChange w:id="510" w:author="Laurent Noel" w:date="2020-07-30T00:25:00Z">
              <w:tcPr>
                <w:tcW w:w="720" w:type="dxa"/>
                <w:vAlign w:val="center"/>
              </w:tcPr>
            </w:tcPrChange>
          </w:tcPr>
          <w:p w14:paraId="000EE0C4" w14:textId="77777777" w:rsidR="00266E1B" w:rsidRPr="00E062F1" w:rsidDel="0044755D" w:rsidRDefault="00266E1B" w:rsidP="00365A3D">
            <w:pPr>
              <w:pStyle w:val="TAC"/>
              <w:rPr>
                <w:rFonts w:cs="Arial"/>
              </w:rPr>
            </w:pPr>
            <w:r w:rsidRPr="00E062F1">
              <w:rPr>
                <w:rFonts w:cs="Arial"/>
                <w:szCs w:val="18"/>
              </w:rPr>
              <w:t>30</w:t>
            </w:r>
          </w:p>
        </w:tc>
        <w:tc>
          <w:tcPr>
            <w:tcW w:w="720" w:type="dxa"/>
            <w:shd w:val="clear" w:color="auto" w:fill="auto"/>
            <w:vAlign w:val="center"/>
            <w:tcPrChange w:id="511" w:author="Laurent Noel" w:date="2020-07-30T00:25:00Z">
              <w:tcPr>
                <w:tcW w:w="720" w:type="dxa"/>
                <w:shd w:val="clear" w:color="auto" w:fill="auto"/>
                <w:vAlign w:val="center"/>
              </w:tcPr>
            </w:tcPrChange>
          </w:tcPr>
          <w:p w14:paraId="55D1712E" w14:textId="156E01BA" w:rsidR="00266E1B" w:rsidRPr="00E062F1" w:rsidDel="0044755D" w:rsidRDefault="00266E1B" w:rsidP="00365A3D">
            <w:pPr>
              <w:pStyle w:val="TAC"/>
              <w:rPr>
                <w:rFonts w:cs="Arial"/>
              </w:rPr>
            </w:pPr>
            <w:del w:id="512" w:author="Laurent Noel" w:date="2020-07-30T00:31:00Z">
              <w:r w:rsidRPr="00E062F1" w:rsidDel="00B434AE">
                <w:delText>128</w:delText>
              </w:r>
            </w:del>
            <w:ins w:id="513" w:author="Laurent Noel" w:date="2020-07-30T00:31:00Z">
              <w:r w:rsidR="00B434AE">
                <w:t>216</w:t>
              </w:r>
            </w:ins>
          </w:p>
        </w:tc>
        <w:tc>
          <w:tcPr>
            <w:tcW w:w="720" w:type="dxa"/>
            <w:shd w:val="clear" w:color="auto" w:fill="auto"/>
            <w:vAlign w:val="center"/>
            <w:tcPrChange w:id="514" w:author="Laurent Noel" w:date="2020-07-30T00:25:00Z">
              <w:tcPr>
                <w:tcW w:w="720" w:type="dxa"/>
                <w:shd w:val="clear" w:color="auto" w:fill="auto"/>
                <w:vAlign w:val="center"/>
              </w:tcPr>
            </w:tcPrChange>
          </w:tcPr>
          <w:p w14:paraId="5EEFD178" w14:textId="5E6FAEBB" w:rsidR="00266E1B" w:rsidRPr="00E062F1" w:rsidDel="0044755D" w:rsidRDefault="00266E1B" w:rsidP="00365A3D">
            <w:pPr>
              <w:pStyle w:val="TAC"/>
              <w:rPr>
                <w:rFonts w:cs="Arial"/>
              </w:rPr>
            </w:pPr>
            <w:del w:id="515" w:author="Laurent Noel" w:date="2020-07-30T00:31:00Z">
              <w:r w:rsidRPr="00E062F1" w:rsidDel="00B434AE">
                <w:rPr>
                  <w:rFonts w:cs="Arial"/>
                  <w:szCs w:val="18"/>
                  <w:lang w:eastAsia="zh-TW"/>
                </w:rPr>
                <w:delText>128</w:delText>
              </w:r>
            </w:del>
            <w:ins w:id="516" w:author="Laurent Noel" w:date="2020-07-30T00:31:00Z">
              <w:r w:rsidR="00B434AE">
                <w:rPr>
                  <w:rFonts w:cs="Arial"/>
                  <w:szCs w:val="18"/>
                  <w:lang w:eastAsia="zh-TW"/>
                </w:rPr>
                <w:t>216</w:t>
              </w:r>
            </w:ins>
          </w:p>
        </w:tc>
        <w:tc>
          <w:tcPr>
            <w:tcW w:w="720" w:type="dxa"/>
            <w:shd w:val="clear" w:color="auto" w:fill="auto"/>
            <w:vAlign w:val="center"/>
            <w:tcPrChange w:id="517" w:author="Laurent Noel" w:date="2020-07-30T00:25:00Z">
              <w:tcPr>
                <w:tcW w:w="720" w:type="dxa"/>
                <w:shd w:val="clear" w:color="auto" w:fill="auto"/>
                <w:vAlign w:val="center"/>
              </w:tcPr>
            </w:tcPrChange>
          </w:tcPr>
          <w:p w14:paraId="3143D551" w14:textId="66A42E17" w:rsidR="00266E1B" w:rsidRPr="00E062F1" w:rsidDel="0044755D" w:rsidRDefault="00266E1B" w:rsidP="00365A3D">
            <w:pPr>
              <w:pStyle w:val="TAC"/>
              <w:rPr>
                <w:rFonts w:cs="Arial"/>
              </w:rPr>
            </w:pPr>
            <w:del w:id="518" w:author="Laurent Noel" w:date="2020-07-30T00:31:00Z">
              <w:r w:rsidRPr="00E062F1" w:rsidDel="00B434AE">
                <w:delText>128</w:delText>
              </w:r>
            </w:del>
            <w:ins w:id="519" w:author="Laurent Noel" w:date="2020-07-30T00:31:00Z">
              <w:r w:rsidR="00B434AE">
                <w:t>216</w:t>
              </w:r>
            </w:ins>
          </w:p>
        </w:tc>
        <w:tc>
          <w:tcPr>
            <w:tcW w:w="720" w:type="dxa"/>
            <w:shd w:val="clear" w:color="auto" w:fill="auto"/>
            <w:vAlign w:val="center"/>
            <w:tcPrChange w:id="520" w:author="Laurent Noel" w:date="2020-07-30T00:25:00Z">
              <w:tcPr>
                <w:tcW w:w="720" w:type="dxa"/>
                <w:shd w:val="clear" w:color="auto" w:fill="auto"/>
                <w:vAlign w:val="center"/>
              </w:tcPr>
            </w:tcPrChange>
          </w:tcPr>
          <w:p w14:paraId="125B4D69" w14:textId="70C74B2A" w:rsidR="00266E1B" w:rsidRPr="00E062F1" w:rsidDel="0044755D" w:rsidRDefault="00266E1B" w:rsidP="00365A3D">
            <w:pPr>
              <w:pStyle w:val="TAC"/>
              <w:rPr>
                <w:rFonts w:cs="Arial"/>
              </w:rPr>
            </w:pPr>
            <w:del w:id="521" w:author="Laurent Noel" w:date="2020-07-30T00:31:00Z">
              <w:r w:rsidRPr="00E062F1" w:rsidDel="00B434AE">
                <w:rPr>
                  <w:rFonts w:cs="Arial"/>
                  <w:szCs w:val="18"/>
                  <w:lang w:eastAsia="zh-TW"/>
                </w:rPr>
                <w:delText>128</w:delText>
              </w:r>
            </w:del>
            <w:ins w:id="522" w:author="Laurent Noel" w:date="2020-07-30T00:31:00Z">
              <w:r w:rsidR="00B434AE">
                <w:rPr>
                  <w:rFonts w:cs="Arial"/>
                  <w:szCs w:val="18"/>
                  <w:lang w:eastAsia="zh-TW"/>
                </w:rPr>
                <w:t>216</w:t>
              </w:r>
            </w:ins>
          </w:p>
        </w:tc>
        <w:tc>
          <w:tcPr>
            <w:tcW w:w="720" w:type="dxa"/>
            <w:shd w:val="clear" w:color="auto" w:fill="auto"/>
            <w:vAlign w:val="center"/>
            <w:tcPrChange w:id="523" w:author="Laurent Noel" w:date="2020-07-30T00:25:00Z">
              <w:tcPr>
                <w:tcW w:w="720" w:type="dxa"/>
                <w:shd w:val="clear" w:color="auto" w:fill="auto"/>
                <w:vAlign w:val="center"/>
              </w:tcPr>
            </w:tcPrChange>
          </w:tcPr>
          <w:p w14:paraId="53B56579" w14:textId="77777777" w:rsidR="00266E1B" w:rsidRPr="00E062F1" w:rsidDel="0044755D" w:rsidRDefault="00266E1B" w:rsidP="00365A3D">
            <w:pPr>
              <w:pStyle w:val="TAC"/>
              <w:rPr>
                <w:rFonts w:cs="Arial"/>
              </w:rPr>
            </w:pPr>
          </w:p>
        </w:tc>
        <w:tc>
          <w:tcPr>
            <w:tcW w:w="720" w:type="dxa"/>
            <w:vAlign w:val="center"/>
            <w:tcPrChange w:id="524" w:author="Laurent Noel" w:date="2020-07-30T00:25:00Z">
              <w:tcPr>
                <w:tcW w:w="720" w:type="dxa"/>
                <w:vAlign w:val="center"/>
              </w:tcPr>
            </w:tcPrChange>
          </w:tcPr>
          <w:p w14:paraId="7102B2DD" w14:textId="77777777" w:rsidR="00266E1B" w:rsidRPr="00E062F1" w:rsidDel="0044755D" w:rsidRDefault="00266E1B" w:rsidP="00365A3D">
            <w:pPr>
              <w:pStyle w:val="TAC"/>
              <w:rPr>
                <w:rFonts w:cs="Arial"/>
                <w:szCs w:val="18"/>
              </w:rPr>
            </w:pPr>
          </w:p>
        </w:tc>
        <w:tc>
          <w:tcPr>
            <w:tcW w:w="720" w:type="dxa"/>
            <w:shd w:val="clear" w:color="auto" w:fill="auto"/>
            <w:vAlign w:val="center"/>
            <w:tcPrChange w:id="525" w:author="Laurent Noel" w:date="2020-07-30T00:25:00Z">
              <w:tcPr>
                <w:tcW w:w="720" w:type="dxa"/>
                <w:shd w:val="clear" w:color="auto" w:fill="auto"/>
                <w:vAlign w:val="center"/>
              </w:tcPr>
            </w:tcPrChange>
          </w:tcPr>
          <w:p w14:paraId="0F94B54F" w14:textId="77777777" w:rsidR="00266E1B" w:rsidRPr="00E062F1" w:rsidDel="0044755D" w:rsidRDefault="00266E1B" w:rsidP="00365A3D">
            <w:pPr>
              <w:pStyle w:val="TAC"/>
              <w:rPr>
                <w:rFonts w:cs="Arial"/>
                <w:szCs w:val="18"/>
              </w:rPr>
            </w:pPr>
          </w:p>
        </w:tc>
        <w:tc>
          <w:tcPr>
            <w:tcW w:w="720" w:type="dxa"/>
            <w:shd w:val="clear" w:color="auto" w:fill="auto"/>
            <w:vAlign w:val="center"/>
            <w:tcPrChange w:id="526" w:author="Laurent Noel" w:date="2020-07-30T00:25:00Z">
              <w:tcPr>
                <w:tcW w:w="720" w:type="dxa"/>
                <w:shd w:val="clear" w:color="auto" w:fill="auto"/>
                <w:vAlign w:val="center"/>
              </w:tcPr>
            </w:tcPrChange>
          </w:tcPr>
          <w:p w14:paraId="56FC5643" w14:textId="77777777" w:rsidR="00266E1B" w:rsidRPr="00E062F1" w:rsidDel="0044755D" w:rsidRDefault="00266E1B" w:rsidP="00365A3D">
            <w:pPr>
              <w:pStyle w:val="TAC"/>
              <w:rPr>
                <w:rFonts w:cs="Arial"/>
                <w:szCs w:val="18"/>
              </w:rPr>
            </w:pPr>
          </w:p>
        </w:tc>
        <w:tc>
          <w:tcPr>
            <w:tcW w:w="720" w:type="dxa"/>
            <w:shd w:val="clear" w:color="auto" w:fill="auto"/>
            <w:vAlign w:val="center"/>
            <w:tcPrChange w:id="527" w:author="Laurent Noel" w:date="2020-07-30T00:25:00Z">
              <w:tcPr>
                <w:tcW w:w="720" w:type="dxa"/>
                <w:shd w:val="clear" w:color="auto" w:fill="auto"/>
                <w:vAlign w:val="center"/>
              </w:tcPr>
            </w:tcPrChange>
          </w:tcPr>
          <w:p w14:paraId="29863BE2" w14:textId="77777777" w:rsidR="00266E1B" w:rsidRPr="00E062F1" w:rsidDel="0044755D" w:rsidRDefault="00266E1B" w:rsidP="00365A3D">
            <w:pPr>
              <w:pStyle w:val="TAC"/>
              <w:rPr>
                <w:rFonts w:cs="Arial"/>
                <w:szCs w:val="18"/>
              </w:rPr>
            </w:pPr>
          </w:p>
        </w:tc>
        <w:tc>
          <w:tcPr>
            <w:tcW w:w="720" w:type="dxa"/>
            <w:tcPrChange w:id="528" w:author="Laurent Noel" w:date="2020-07-30T00:25:00Z">
              <w:tcPr>
                <w:tcW w:w="720" w:type="dxa"/>
              </w:tcPr>
            </w:tcPrChange>
          </w:tcPr>
          <w:p w14:paraId="78A73DB1" w14:textId="77777777" w:rsidR="00266E1B" w:rsidRPr="00E062F1" w:rsidDel="0044755D" w:rsidRDefault="00266E1B" w:rsidP="00365A3D">
            <w:pPr>
              <w:pStyle w:val="TAC"/>
              <w:rPr>
                <w:ins w:id="529" w:author="Laurent Noel" w:date="2020-07-30T00:25:00Z"/>
                <w:rFonts w:cs="Arial"/>
                <w:szCs w:val="18"/>
              </w:rPr>
            </w:pPr>
          </w:p>
        </w:tc>
        <w:tc>
          <w:tcPr>
            <w:tcW w:w="720" w:type="dxa"/>
            <w:shd w:val="clear" w:color="auto" w:fill="auto"/>
            <w:vAlign w:val="center"/>
            <w:tcPrChange w:id="530" w:author="Laurent Noel" w:date="2020-07-30T00:25:00Z">
              <w:tcPr>
                <w:tcW w:w="720" w:type="dxa"/>
                <w:shd w:val="clear" w:color="auto" w:fill="auto"/>
                <w:vAlign w:val="center"/>
              </w:tcPr>
            </w:tcPrChange>
          </w:tcPr>
          <w:p w14:paraId="1DB40407" w14:textId="2C775291" w:rsidR="00266E1B" w:rsidRPr="00E062F1" w:rsidDel="0044755D" w:rsidRDefault="00266E1B" w:rsidP="00365A3D">
            <w:pPr>
              <w:pStyle w:val="TAC"/>
              <w:rPr>
                <w:rFonts w:cs="Arial"/>
                <w:szCs w:val="18"/>
              </w:rPr>
            </w:pPr>
          </w:p>
        </w:tc>
        <w:tc>
          <w:tcPr>
            <w:tcW w:w="720" w:type="dxa"/>
            <w:vAlign w:val="center"/>
            <w:tcPrChange w:id="531" w:author="Laurent Noel" w:date="2020-07-30T00:25:00Z">
              <w:tcPr>
                <w:tcW w:w="720" w:type="dxa"/>
                <w:vAlign w:val="center"/>
              </w:tcPr>
            </w:tcPrChange>
          </w:tcPr>
          <w:p w14:paraId="1E0B397E" w14:textId="77777777" w:rsidR="00266E1B" w:rsidRPr="00E062F1" w:rsidDel="0044755D" w:rsidRDefault="00266E1B" w:rsidP="00365A3D">
            <w:pPr>
              <w:pStyle w:val="TAC"/>
              <w:rPr>
                <w:rFonts w:cs="Arial"/>
                <w:szCs w:val="18"/>
              </w:rPr>
            </w:pPr>
          </w:p>
        </w:tc>
        <w:tc>
          <w:tcPr>
            <w:tcW w:w="720" w:type="dxa"/>
            <w:shd w:val="clear" w:color="auto" w:fill="auto"/>
            <w:vAlign w:val="center"/>
            <w:tcPrChange w:id="532" w:author="Laurent Noel" w:date="2020-07-30T00:25:00Z">
              <w:tcPr>
                <w:tcW w:w="720" w:type="dxa"/>
                <w:shd w:val="clear" w:color="auto" w:fill="auto"/>
                <w:vAlign w:val="center"/>
              </w:tcPr>
            </w:tcPrChange>
          </w:tcPr>
          <w:p w14:paraId="2FA94C0C" w14:textId="77777777" w:rsidR="00266E1B" w:rsidRPr="00E062F1" w:rsidDel="0044755D" w:rsidRDefault="00266E1B" w:rsidP="00365A3D">
            <w:pPr>
              <w:pStyle w:val="TAC"/>
            </w:pPr>
          </w:p>
        </w:tc>
      </w:tr>
      <w:tr w:rsidR="00266E1B" w:rsidRPr="00E062F1" w14:paraId="7A7CF168"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3"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534" w:author="Laurent Noel" w:date="2020-07-30T00:25:00Z">
            <w:trPr>
              <w:trHeight w:val="285"/>
              <w:jc w:val="center"/>
            </w:trPr>
          </w:trPrChange>
        </w:trPr>
        <w:tc>
          <w:tcPr>
            <w:tcW w:w="646" w:type="dxa"/>
            <w:shd w:val="clear" w:color="auto" w:fill="auto"/>
            <w:vAlign w:val="center"/>
            <w:tcPrChange w:id="535" w:author="Laurent Noel" w:date="2020-07-30T00:25:00Z">
              <w:tcPr>
                <w:tcW w:w="646" w:type="dxa"/>
                <w:shd w:val="clear" w:color="auto" w:fill="auto"/>
                <w:vAlign w:val="center"/>
              </w:tcPr>
            </w:tcPrChange>
          </w:tcPr>
          <w:p w14:paraId="39EB0680" w14:textId="77777777" w:rsidR="00266E1B" w:rsidRPr="00E062F1" w:rsidRDefault="00266E1B" w:rsidP="00365A3D">
            <w:pPr>
              <w:pStyle w:val="TAC"/>
            </w:pPr>
            <w:r w:rsidRPr="00E062F1">
              <w:rPr>
                <w:lang w:eastAsia="zh-CN"/>
              </w:rPr>
              <w:t>n41</w:t>
            </w:r>
          </w:p>
        </w:tc>
        <w:tc>
          <w:tcPr>
            <w:tcW w:w="646" w:type="dxa"/>
            <w:gridSpan w:val="2"/>
            <w:shd w:val="clear" w:color="auto" w:fill="auto"/>
            <w:vAlign w:val="center"/>
            <w:tcPrChange w:id="536" w:author="Laurent Noel" w:date="2020-07-30T00:25:00Z">
              <w:tcPr>
                <w:tcW w:w="646" w:type="dxa"/>
                <w:gridSpan w:val="2"/>
                <w:shd w:val="clear" w:color="auto" w:fill="auto"/>
                <w:vAlign w:val="center"/>
              </w:tcPr>
            </w:tcPrChange>
          </w:tcPr>
          <w:p w14:paraId="086533B8" w14:textId="289B6F56" w:rsidR="00266E1B" w:rsidRPr="00E062F1" w:rsidRDefault="00B434AE" w:rsidP="00365A3D">
            <w:pPr>
              <w:pStyle w:val="TAC"/>
            </w:pPr>
            <w:ins w:id="537" w:author="Laurent Noel" w:date="2020-07-30T00:31:00Z">
              <w:r>
                <w:rPr>
                  <w:lang w:eastAsia="zh-CN"/>
                </w:rPr>
                <w:t>1</w:t>
              </w:r>
            </w:ins>
            <w:del w:id="538" w:author="Laurent Noel" w:date="2020-07-30T00:31:00Z">
              <w:r w:rsidR="00266E1B" w:rsidRPr="00E062F1" w:rsidDel="00B434AE">
                <w:rPr>
                  <w:lang w:eastAsia="zh-CN"/>
                </w:rPr>
                <w:delText>2</w:delText>
              </w:r>
            </w:del>
          </w:p>
        </w:tc>
        <w:tc>
          <w:tcPr>
            <w:tcW w:w="720" w:type="dxa"/>
            <w:vAlign w:val="center"/>
            <w:tcPrChange w:id="539" w:author="Laurent Noel" w:date="2020-07-30T00:25:00Z">
              <w:tcPr>
                <w:tcW w:w="720" w:type="dxa"/>
                <w:vAlign w:val="center"/>
              </w:tcPr>
            </w:tcPrChange>
          </w:tcPr>
          <w:p w14:paraId="2D7DDDCE" w14:textId="77777777" w:rsidR="00266E1B" w:rsidRPr="00E062F1" w:rsidRDefault="00266E1B" w:rsidP="00365A3D">
            <w:pPr>
              <w:pStyle w:val="TAC"/>
            </w:pPr>
            <w:r w:rsidRPr="00E062F1">
              <w:rPr>
                <w:lang w:eastAsia="zh-CN"/>
              </w:rPr>
              <w:t>30</w:t>
            </w:r>
          </w:p>
        </w:tc>
        <w:tc>
          <w:tcPr>
            <w:tcW w:w="720" w:type="dxa"/>
            <w:shd w:val="clear" w:color="auto" w:fill="auto"/>
            <w:vAlign w:val="center"/>
            <w:tcPrChange w:id="540" w:author="Laurent Noel" w:date="2020-07-30T00:25:00Z">
              <w:tcPr>
                <w:tcW w:w="720" w:type="dxa"/>
                <w:shd w:val="clear" w:color="auto" w:fill="auto"/>
                <w:vAlign w:val="center"/>
              </w:tcPr>
            </w:tcPrChange>
          </w:tcPr>
          <w:p w14:paraId="50B2F802" w14:textId="37DFF8C3" w:rsidR="00266E1B" w:rsidRPr="00E062F1" w:rsidRDefault="00266E1B" w:rsidP="00365A3D">
            <w:pPr>
              <w:pStyle w:val="TAC"/>
            </w:pPr>
            <w:del w:id="541" w:author="Laurent Noel" w:date="2020-07-30T00:32:00Z">
              <w:r w:rsidRPr="00E062F1" w:rsidDel="00B434AE">
                <w:rPr>
                  <w:lang w:eastAsia="zh-CN"/>
                </w:rPr>
                <w:delText>160</w:delText>
              </w:r>
            </w:del>
            <w:ins w:id="542" w:author="Laurent Noel" w:date="2020-07-30T00:32:00Z">
              <w:r w:rsidR="00B434AE">
                <w:rPr>
                  <w:lang w:eastAsia="zh-CN"/>
                </w:rPr>
                <w:t>128</w:t>
              </w:r>
            </w:ins>
          </w:p>
        </w:tc>
        <w:tc>
          <w:tcPr>
            <w:tcW w:w="720" w:type="dxa"/>
            <w:shd w:val="clear" w:color="auto" w:fill="auto"/>
            <w:vAlign w:val="center"/>
            <w:tcPrChange w:id="543" w:author="Laurent Noel" w:date="2020-07-30T00:25:00Z">
              <w:tcPr>
                <w:tcW w:w="720" w:type="dxa"/>
                <w:shd w:val="clear" w:color="auto" w:fill="auto"/>
                <w:vAlign w:val="center"/>
              </w:tcPr>
            </w:tcPrChange>
          </w:tcPr>
          <w:p w14:paraId="7CE14C33" w14:textId="0AB906FE" w:rsidR="00266E1B" w:rsidRPr="00E062F1" w:rsidRDefault="00266E1B" w:rsidP="00365A3D">
            <w:pPr>
              <w:pStyle w:val="TAC"/>
            </w:pPr>
            <w:del w:id="544" w:author="Laurent Noel" w:date="2020-07-30T00:32:00Z">
              <w:r w:rsidRPr="00E062F1" w:rsidDel="00B434AE">
                <w:rPr>
                  <w:lang w:eastAsia="zh-CN"/>
                </w:rPr>
                <w:delText>160</w:delText>
              </w:r>
            </w:del>
            <w:ins w:id="545" w:author="Laurent Noel" w:date="2020-07-30T00:32:00Z">
              <w:r w:rsidR="00B434AE">
                <w:rPr>
                  <w:lang w:eastAsia="zh-CN"/>
                </w:rPr>
                <w:t>128</w:t>
              </w:r>
            </w:ins>
          </w:p>
        </w:tc>
        <w:tc>
          <w:tcPr>
            <w:tcW w:w="720" w:type="dxa"/>
            <w:shd w:val="clear" w:color="auto" w:fill="auto"/>
            <w:vAlign w:val="center"/>
            <w:tcPrChange w:id="546" w:author="Laurent Noel" w:date="2020-07-30T00:25:00Z">
              <w:tcPr>
                <w:tcW w:w="720" w:type="dxa"/>
                <w:shd w:val="clear" w:color="auto" w:fill="auto"/>
                <w:vAlign w:val="center"/>
              </w:tcPr>
            </w:tcPrChange>
          </w:tcPr>
          <w:p w14:paraId="6A353ACF" w14:textId="4B5DE0F3" w:rsidR="00266E1B" w:rsidRPr="00E062F1" w:rsidRDefault="00266E1B" w:rsidP="00365A3D">
            <w:pPr>
              <w:pStyle w:val="TAC"/>
              <w:rPr>
                <w:rFonts w:cs="Arial"/>
                <w:szCs w:val="18"/>
              </w:rPr>
            </w:pPr>
            <w:del w:id="547" w:author="Laurent Noel" w:date="2020-07-30T00:32:00Z">
              <w:r w:rsidRPr="00E062F1" w:rsidDel="00B434AE">
                <w:rPr>
                  <w:lang w:eastAsia="zh-CN"/>
                </w:rPr>
                <w:delText>160</w:delText>
              </w:r>
            </w:del>
            <w:ins w:id="548" w:author="Laurent Noel" w:date="2020-07-30T00:32:00Z">
              <w:r w:rsidR="00B434AE">
                <w:rPr>
                  <w:lang w:eastAsia="zh-CN"/>
                </w:rPr>
                <w:t>128</w:t>
              </w:r>
            </w:ins>
          </w:p>
        </w:tc>
        <w:tc>
          <w:tcPr>
            <w:tcW w:w="720" w:type="dxa"/>
            <w:shd w:val="clear" w:color="auto" w:fill="auto"/>
            <w:vAlign w:val="center"/>
            <w:tcPrChange w:id="549" w:author="Laurent Noel" w:date="2020-07-30T00:25:00Z">
              <w:tcPr>
                <w:tcW w:w="720" w:type="dxa"/>
                <w:shd w:val="clear" w:color="auto" w:fill="auto"/>
                <w:vAlign w:val="center"/>
              </w:tcPr>
            </w:tcPrChange>
          </w:tcPr>
          <w:p w14:paraId="171E01D3" w14:textId="11D88B84" w:rsidR="00266E1B" w:rsidRPr="00E062F1" w:rsidRDefault="00266E1B" w:rsidP="00365A3D">
            <w:pPr>
              <w:pStyle w:val="TAC"/>
              <w:rPr>
                <w:rFonts w:cs="Arial"/>
                <w:szCs w:val="18"/>
              </w:rPr>
            </w:pPr>
            <w:del w:id="550" w:author="Laurent Noel" w:date="2020-07-30T00:32:00Z">
              <w:r w:rsidRPr="00E062F1" w:rsidDel="00B434AE">
                <w:rPr>
                  <w:lang w:eastAsia="zh-CN"/>
                </w:rPr>
                <w:delText>160</w:delText>
              </w:r>
            </w:del>
            <w:ins w:id="551" w:author="Laurent Noel" w:date="2020-07-30T00:32:00Z">
              <w:r w:rsidR="00B434AE">
                <w:rPr>
                  <w:lang w:eastAsia="zh-CN"/>
                </w:rPr>
                <w:t>128</w:t>
              </w:r>
            </w:ins>
          </w:p>
        </w:tc>
        <w:tc>
          <w:tcPr>
            <w:tcW w:w="720" w:type="dxa"/>
            <w:shd w:val="clear" w:color="auto" w:fill="auto"/>
            <w:vAlign w:val="center"/>
            <w:tcPrChange w:id="552" w:author="Laurent Noel" w:date="2020-07-30T00:25:00Z">
              <w:tcPr>
                <w:tcW w:w="720" w:type="dxa"/>
                <w:shd w:val="clear" w:color="auto" w:fill="auto"/>
                <w:vAlign w:val="center"/>
              </w:tcPr>
            </w:tcPrChange>
          </w:tcPr>
          <w:p w14:paraId="7538C155" w14:textId="77777777" w:rsidR="00266E1B" w:rsidRPr="00E062F1" w:rsidRDefault="00266E1B" w:rsidP="00365A3D">
            <w:pPr>
              <w:pStyle w:val="TAC"/>
            </w:pPr>
          </w:p>
        </w:tc>
        <w:tc>
          <w:tcPr>
            <w:tcW w:w="720" w:type="dxa"/>
            <w:vAlign w:val="center"/>
            <w:tcPrChange w:id="553" w:author="Laurent Noel" w:date="2020-07-30T00:25:00Z">
              <w:tcPr>
                <w:tcW w:w="720" w:type="dxa"/>
                <w:vAlign w:val="center"/>
              </w:tcPr>
            </w:tcPrChange>
          </w:tcPr>
          <w:p w14:paraId="1D5DD73D" w14:textId="77777777" w:rsidR="00266E1B" w:rsidRPr="00E062F1" w:rsidRDefault="00266E1B" w:rsidP="00365A3D">
            <w:pPr>
              <w:pStyle w:val="TAC"/>
            </w:pPr>
          </w:p>
        </w:tc>
        <w:tc>
          <w:tcPr>
            <w:tcW w:w="720" w:type="dxa"/>
            <w:shd w:val="clear" w:color="auto" w:fill="auto"/>
            <w:vAlign w:val="center"/>
            <w:tcPrChange w:id="554" w:author="Laurent Noel" w:date="2020-07-30T00:25:00Z">
              <w:tcPr>
                <w:tcW w:w="720" w:type="dxa"/>
                <w:shd w:val="clear" w:color="auto" w:fill="auto"/>
                <w:vAlign w:val="center"/>
              </w:tcPr>
            </w:tcPrChange>
          </w:tcPr>
          <w:p w14:paraId="3416EE4B" w14:textId="77777777" w:rsidR="00266E1B" w:rsidRPr="00E062F1" w:rsidRDefault="00266E1B" w:rsidP="00365A3D">
            <w:pPr>
              <w:pStyle w:val="TAC"/>
            </w:pPr>
          </w:p>
        </w:tc>
        <w:tc>
          <w:tcPr>
            <w:tcW w:w="720" w:type="dxa"/>
            <w:shd w:val="clear" w:color="auto" w:fill="auto"/>
            <w:vAlign w:val="center"/>
            <w:tcPrChange w:id="555" w:author="Laurent Noel" w:date="2020-07-30T00:25:00Z">
              <w:tcPr>
                <w:tcW w:w="720" w:type="dxa"/>
                <w:shd w:val="clear" w:color="auto" w:fill="auto"/>
                <w:vAlign w:val="center"/>
              </w:tcPr>
            </w:tcPrChange>
          </w:tcPr>
          <w:p w14:paraId="6EC07063" w14:textId="77777777" w:rsidR="00266E1B" w:rsidRPr="00E062F1" w:rsidRDefault="00266E1B" w:rsidP="00365A3D">
            <w:pPr>
              <w:pStyle w:val="TAC"/>
            </w:pPr>
          </w:p>
        </w:tc>
        <w:tc>
          <w:tcPr>
            <w:tcW w:w="720" w:type="dxa"/>
            <w:shd w:val="clear" w:color="auto" w:fill="auto"/>
            <w:vAlign w:val="center"/>
            <w:tcPrChange w:id="556" w:author="Laurent Noel" w:date="2020-07-30T00:25:00Z">
              <w:tcPr>
                <w:tcW w:w="720" w:type="dxa"/>
                <w:shd w:val="clear" w:color="auto" w:fill="auto"/>
                <w:vAlign w:val="center"/>
              </w:tcPr>
            </w:tcPrChange>
          </w:tcPr>
          <w:p w14:paraId="67A46832" w14:textId="77777777" w:rsidR="00266E1B" w:rsidRPr="00E062F1" w:rsidRDefault="00266E1B" w:rsidP="00365A3D">
            <w:pPr>
              <w:pStyle w:val="TAC"/>
            </w:pPr>
          </w:p>
        </w:tc>
        <w:tc>
          <w:tcPr>
            <w:tcW w:w="720" w:type="dxa"/>
            <w:tcPrChange w:id="557" w:author="Laurent Noel" w:date="2020-07-30T00:25:00Z">
              <w:tcPr>
                <w:tcW w:w="720" w:type="dxa"/>
              </w:tcPr>
            </w:tcPrChange>
          </w:tcPr>
          <w:p w14:paraId="0E080A68" w14:textId="77777777" w:rsidR="00266E1B" w:rsidRPr="00E062F1" w:rsidRDefault="00266E1B" w:rsidP="00365A3D">
            <w:pPr>
              <w:pStyle w:val="TAC"/>
              <w:rPr>
                <w:ins w:id="558" w:author="Laurent Noel" w:date="2020-07-30T00:25:00Z"/>
              </w:rPr>
            </w:pPr>
          </w:p>
        </w:tc>
        <w:tc>
          <w:tcPr>
            <w:tcW w:w="720" w:type="dxa"/>
            <w:shd w:val="clear" w:color="auto" w:fill="auto"/>
            <w:vAlign w:val="center"/>
            <w:tcPrChange w:id="559" w:author="Laurent Noel" w:date="2020-07-30T00:25:00Z">
              <w:tcPr>
                <w:tcW w:w="720" w:type="dxa"/>
                <w:shd w:val="clear" w:color="auto" w:fill="auto"/>
                <w:vAlign w:val="center"/>
              </w:tcPr>
            </w:tcPrChange>
          </w:tcPr>
          <w:p w14:paraId="293E251A" w14:textId="42F6B845" w:rsidR="00266E1B" w:rsidRPr="00E062F1" w:rsidRDefault="00266E1B" w:rsidP="00365A3D">
            <w:pPr>
              <w:pStyle w:val="TAC"/>
            </w:pPr>
          </w:p>
        </w:tc>
        <w:tc>
          <w:tcPr>
            <w:tcW w:w="720" w:type="dxa"/>
            <w:vAlign w:val="center"/>
            <w:tcPrChange w:id="560" w:author="Laurent Noel" w:date="2020-07-30T00:25:00Z">
              <w:tcPr>
                <w:tcW w:w="720" w:type="dxa"/>
                <w:vAlign w:val="center"/>
              </w:tcPr>
            </w:tcPrChange>
          </w:tcPr>
          <w:p w14:paraId="50220F3E" w14:textId="77777777" w:rsidR="00266E1B" w:rsidRPr="00E062F1" w:rsidRDefault="00266E1B" w:rsidP="00365A3D">
            <w:pPr>
              <w:pStyle w:val="TAC"/>
            </w:pPr>
          </w:p>
        </w:tc>
        <w:tc>
          <w:tcPr>
            <w:tcW w:w="720" w:type="dxa"/>
            <w:shd w:val="clear" w:color="auto" w:fill="auto"/>
            <w:vAlign w:val="center"/>
            <w:tcPrChange w:id="561" w:author="Laurent Noel" w:date="2020-07-30T00:25:00Z">
              <w:tcPr>
                <w:tcW w:w="720" w:type="dxa"/>
                <w:shd w:val="clear" w:color="auto" w:fill="auto"/>
                <w:vAlign w:val="center"/>
              </w:tcPr>
            </w:tcPrChange>
          </w:tcPr>
          <w:p w14:paraId="45AF8B39" w14:textId="77777777" w:rsidR="00266E1B" w:rsidRPr="00E062F1" w:rsidRDefault="00266E1B" w:rsidP="00365A3D">
            <w:pPr>
              <w:pStyle w:val="TAC"/>
            </w:pPr>
          </w:p>
        </w:tc>
      </w:tr>
      <w:tr w:rsidR="00266E1B" w:rsidRPr="00E062F1" w14:paraId="5E72282F"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2"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563" w:author="Laurent Noel" w:date="2020-07-30T00:25:00Z">
            <w:trPr>
              <w:trHeight w:val="285"/>
              <w:jc w:val="center"/>
            </w:trPr>
          </w:trPrChange>
        </w:trPr>
        <w:tc>
          <w:tcPr>
            <w:tcW w:w="646" w:type="dxa"/>
            <w:shd w:val="clear" w:color="auto" w:fill="auto"/>
            <w:vAlign w:val="center"/>
            <w:tcPrChange w:id="564" w:author="Laurent Noel" w:date="2020-07-30T00:25:00Z">
              <w:tcPr>
                <w:tcW w:w="646" w:type="dxa"/>
                <w:shd w:val="clear" w:color="auto" w:fill="auto"/>
                <w:vAlign w:val="center"/>
              </w:tcPr>
            </w:tcPrChange>
          </w:tcPr>
          <w:p w14:paraId="26460B9C" w14:textId="77777777" w:rsidR="00266E1B" w:rsidRPr="00E062F1" w:rsidRDefault="00266E1B" w:rsidP="00365A3D">
            <w:pPr>
              <w:pStyle w:val="TAC"/>
            </w:pPr>
            <w:r w:rsidRPr="00E062F1">
              <w:rPr>
                <w:lang w:eastAsia="zh-CN"/>
              </w:rPr>
              <w:t>n41</w:t>
            </w:r>
          </w:p>
        </w:tc>
        <w:tc>
          <w:tcPr>
            <w:tcW w:w="646" w:type="dxa"/>
            <w:gridSpan w:val="2"/>
            <w:shd w:val="clear" w:color="auto" w:fill="auto"/>
            <w:vAlign w:val="center"/>
            <w:tcPrChange w:id="565" w:author="Laurent Noel" w:date="2020-07-30T00:25:00Z">
              <w:tcPr>
                <w:tcW w:w="646" w:type="dxa"/>
                <w:gridSpan w:val="2"/>
                <w:shd w:val="clear" w:color="auto" w:fill="auto"/>
                <w:vAlign w:val="center"/>
              </w:tcPr>
            </w:tcPrChange>
          </w:tcPr>
          <w:p w14:paraId="683817A4" w14:textId="3B6D0751" w:rsidR="00266E1B" w:rsidRPr="00E062F1" w:rsidRDefault="00B434AE" w:rsidP="00365A3D">
            <w:pPr>
              <w:pStyle w:val="TAC"/>
            </w:pPr>
            <w:ins w:id="566" w:author="Laurent Noel" w:date="2020-07-30T00:32:00Z">
              <w:r>
                <w:rPr>
                  <w:lang w:eastAsia="zh-CN"/>
                </w:rPr>
                <w:t>2</w:t>
              </w:r>
            </w:ins>
            <w:del w:id="567" w:author="Laurent Noel" w:date="2020-07-30T00:32:00Z">
              <w:r w:rsidR="00266E1B" w:rsidRPr="00E062F1" w:rsidDel="00B434AE">
                <w:rPr>
                  <w:lang w:eastAsia="zh-CN"/>
                </w:rPr>
                <w:delText>3</w:delText>
              </w:r>
            </w:del>
          </w:p>
        </w:tc>
        <w:tc>
          <w:tcPr>
            <w:tcW w:w="720" w:type="dxa"/>
            <w:vAlign w:val="center"/>
            <w:tcPrChange w:id="568" w:author="Laurent Noel" w:date="2020-07-30T00:25:00Z">
              <w:tcPr>
                <w:tcW w:w="720" w:type="dxa"/>
                <w:vAlign w:val="center"/>
              </w:tcPr>
            </w:tcPrChange>
          </w:tcPr>
          <w:p w14:paraId="4AEFE2B7" w14:textId="77777777" w:rsidR="00266E1B" w:rsidRPr="00E062F1" w:rsidRDefault="00266E1B" w:rsidP="00365A3D">
            <w:pPr>
              <w:pStyle w:val="TAC"/>
            </w:pPr>
            <w:r w:rsidRPr="00E062F1">
              <w:rPr>
                <w:lang w:eastAsia="zh-CN"/>
              </w:rPr>
              <w:t>30</w:t>
            </w:r>
          </w:p>
        </w:tc>
        <w:tc>
          <w:tcPr>
            <w:tcW w:w="720" w:type="dxa"/>
            <w:shd w:val="clear" w:color="auto" w:fill="auto"/>
            <w:vAlign w:val="center"/>
            <w:tcPrChange w:id="569" w:author="Laurent Noel" w:date="2020-07-30T00:25:00Z">
              <w:tcPr>
                <w:tcW w:w="720" w:type="dxa"/>
                <w:shd w:val="clear" w:color="auto" w:fill="auto"/>
                <w:vAlign w:val="center"/>
              </w:tcPr>
            </w:tcPrChange>
          </w:tcPr>
          <w:p w14:paraId="6FD97526" w14:textId="77777777" w:rsidR="00266E1B" w:rsidRPr="00E062F1" w:rsidRDefault="00266E1B" w:rsidP="00365A3D">
            <w:pPr>
              <w:pStyle w:val="TAC"/>
            </w:pPr>
            <w:r w:rsidRPr="00E062F1">
              <w:rPr>
                <w:rFonts w:eastAsia="Yu Mincho"/>
                <w:lang w:eastAsia="zh-CN"/>
              </w:rPr>
              <w:t>160</w:t>
            </w:r>
          </w:p>
        </w:tc>
        <w:tc>
          <w:tcPr>
            <w:tcW w:w="720" w:type="dxa"/>
            <w:shd w:val="clear" w:color="auto" w:fill="auto"/>
            <w:vAlign w:val="center"/>
            <w:tcPrChange w:id="570" w:author="Laurent Noel" w:date="2020-07-30T00:25:00Z">
              <w:tcPr>
                <w:tcW w:w="720" w:type="dxa"/>
                <w:shd w:val="clear" w:color="auto" w:fill="auto"/>
                <w:vAlign w:val="center"/>
              </w:tcPr>
            </w:tcPrChange>
          </w:tcPr>
          <w:p w14:paraId="04701783" w14:textId="77777777" w:rsidR="00266E1B" w:rsidRPr="00E062F1" w:rsidRDefault="00266E1B" w:rsidP="00365A3D">
            <w:pPr>
              <w:pStyle w:val="TAC"/>
            </w:pPr>
            <w:r w:rsidRPr="00E062F1">
              <w:rPr>
                <w:rFonts w:eastAsia="Yu Mincho"/>
                <w:lang w:eastAsia="zh-CN"/>
              </w:rPr>
              <w:t>160</w:t>
            </w:r>
          </w:p>
        </w:tc>
        <w:tc>
          <w:tcPr>
            <w:tcW w:w="720" w:type="dxa"/>
            <w:shd w:val="clear" w:color="auto" w:fill="auto"/>
            <w:vAlign w:val="center"/>
            <w:tcPrChange w:id="571" w:author="Laurent Noel" w:date="2020-07-30T00:25:00Z">
              <w:tcPr>
                <w:tcW w:w="720" w:type="dxa"/>
                <w:shd w:val="clear" w:color="auto" w:fill="auto"/>
                <w:vAlign w:val="center"/>
              </w:tcPr>
            </w:tcPrChange>
          </w:tcPr>
          <w:p w14:paraId="5B42B4DC" w14:textId="77777777" w:rsidR="00266E1B" w:rsidRPr="00E062F1" w:rsidRDefault="00266E1B" w:rsidP="00365A3D">
            <w:pPr>
              <w:pStyle w:val="TAC"/>
            </w:pPr>
            <w:r w:rsidRPr="00E062F1">
              <w:rPr>
                <w:rFonts w:eastAsia="Yu Mincho"/>
                <w:lang w:eastAsia="zh-CN"/>
              </w:rPr>
              <w:t>160</w:t>
            </w:r>
          </w:p>
        </w:tc>
        <w:tc>
          <w:tcPr>
            <w:tcW w:w="720" w:type="dxa"/>
            <w:shd w:val="clear" w:color="auto" w:fill="auto"/>
            <w:vAlign w:val="center"/>
            <w:tcPrChange w:id="572" w:author="Laurent Noel" w:date="2020-07-30T00:25:00Z">
              <w:tcPr>
                <w:tcW w:w="720" w:type="dxa"/>
                <w:shd w:val="clear" w:color="auto" w:fill="auto"/>
                <w:vAlign w:val="center"/>
              </w:tcPr>
            </w:tcPrChange>
          </w:tcPr>
          <w:p w14:paraId="29214593" w14:textId="77777777" w:rsidR="00266E1B" w:rsidRPr="00E062F1" w:rsidRDefault="00266E1B" w:rsidP="00365A3D">
            <w:pPr>
              <w:pStyle w:val="TAC"/>
            </w:pPr>
            <w:r w:rsidRPr="00E062F1">
              <w:rPr>
                <w:rFonts w:eastAsia="Yu Mincho"/>
                <w:lang w:eastAsia="zh-CN"/>
              </w:rPr>
              <w:t>160</w:t>
            </w:r>
          </w:p>
        </w:tc>
        <w:tc>
          <w:tcPr>
            <w:tcW w:w="720" w:type="dxa"/>
            <w:shd w:val="clear" w:color="auto" w:fill="auto"/>
            <w:vAlign w:val="center"/>
            <w:tcPrChange w:id="573" w:author="Laurent Noel" w:date="2020-07-30T00:25:00Z">
              <w:tcPr>
                <w:tcW w:w="720" w:type="dxa"/>
                <w:shd w:val="clear" w:color="auto" w:fill="auto"/>
                <w:vAlign w:val="center"/>
              </w:tcPr>
            </w:tcPrChange>
          </w:tcPr>
          <w:p w14:paraId="7C76D038" w14:textId="77777777" w:rsidR="00266E1B" w:rsidRPr="00E062F1" w:rsidRDefault="00266E1B" w:rsidP="00365A3D">
            <w:pPr>
              <w:pStyle w:val="TAC"/>
            </w:pPr>
          </w:p>
        </w:tc>
        <w:tc>
          <w:tcPr>
            <w:tcW w:w="720" w:type="dxa"/>
            <w:vAlign w:val="center"/>
            <w:tcPrChange w:id="574" w:author="Laurent Noel" w:date="2020-07-30T00:25:00Z">
              <w:tcPr>
                <w:tcW w:w="720" w:type="dxa"/>
                <w:vAlign w:val="center"/>
              </w:tcPr>
            </w:tcPrChange>
          </w:tcPr>
          <w:p w14:paraId="751F00E8" w14:textId="77777777" w:rsidR="00266E1B" w:rsidRPr="00E062F1" w:rsidRDefault="00266E1B" w:rsidP="00365A3D">
            <w:pPr>
              <w:pStyle w:val="TAC"/>
            </w:pPr>
          </w:p>
        </w:tc>
        <w:tc>
          <w:tcPr>
            <w:tcW w:w="720" w:type="dxa"/>
            <w:shd w:val="clear" w:color="auto" w:fill="auto"/>
            <w:vAlign w:val="center"/>
            <w:tcPrChange w:id="575" w:author="Laurent Noel" w:date="2020-07-30T00:25:00Z">
              <w:tcPr>
                <w:tcW w:w="720" w:type="dxa"/>
                <w:shd w:val="clear" w:color="auto" w:fill="auto"/>
                <w:vAlign w:val="center"/>
              </w:tcPr>
            </w:tcPrChange>
          </w:tcPr>
          <w:p w14:paraId="4172BB31" w14:textId="77777777" w:rsidR="00266E1B" w:rsidRPr="00E062F1" w:rsidRDefault="00266E1B" w:rsidP="00365A3D">
            <w:pPr>
              <w:pStyle w:val="TAC"/>
            </w:pPr>
          </w:p>
        </w:tc>
        <w:tc>
          <w:tcPr>
            <w:tcW w:w="720" w:type="dxa"/>
            <w:shd w:val="clear" w:color="auto" w:fill="auto"/>
            <w:vAlign w:val="center"/>
            <w:tcPrChange w:id="576" w:author="Laurent Noel" w:date="2020-07-30T00:25:00Z">
              <w:tcPr>
                <w:tcW w:w="720" w:type="dxa"/>
                <w:shd w:val="clear" w:color="auto" w:fill="auto"/>
                <w:vAlign w:val="center"/>
              </w:tcPr>
            </w:tcPrChange>
          </w:tcPr>
          <w:p w14:paraId="69842AD4" w14:textId="77777777" w:rsidR="00266E1B" w:rsidRPr="00E062F1" w:rsidRDefault="00266E1B" w:rsidP="00365A3D">
            <w:pPr>
              <w:pStyle w:val="TAC"/>
            </w:pPr>
          </w:p>
        </w:tc>
        <w:tc>
          <w:tcPr>
            <w:tcW w:w="720" w:type="dxa"/>
            <w:shd w:val="clear" w:color="auto" w:fill="auto"/>
            <w:vAlign w:val="center"/>
            <w:tcPrChange w:id="577" w:author="Laurent Noel" w:date="2020-07-30T00:25:00Z">
              <w:tcPr>
                <w:tcW w:w="720" w:type="dxa"/>
                <w:shd w:val="clear" w:color="auto" w:fill="auto"/>
                <w:vAlign w:val="center"/>
              </w:tcPr>
            </w:tcPrChange>
          </w:tcPr>
          <w:p w14:paraId="0E6BF3AA" w14:textId="77777777" w:rsidR="00266E1B" w:rsidRPr="00E062F1" w:rsidRDefault="00266E1B" w:rsidP="00365A3D">
            <w:pPr>
              <w:pStyle w:val="TAC"/>
            </w:pPr>
          </w:p>
        </w:tc>
        <w:tc>
          <w:tcPr>
            <w:tcW w:w="720" w:type="dxa"/>
            <w:tcPrChange w:id="578" w:author="Laurent Noel" w:date="2020-07-30T00:25:00Z">
              <w:tcPr>
                <w:tcW w:w="720" w:type="dxa"/>
              </w:tcPr>
            </w:tcPrChange>
          </w:tcPr>
          <w:p w14:paraId="134F18D9" w14:textId="77777777" w:rsidR="00266E1B" w:rsidRPr="00E062F1" w:rsidRDefault="00266E1B" w:rsidP="00365A3D">
            <w:pPr>
              <w:pStyle w:val="TAC"/>
              <w:rPr>
                <w:ins w:id="579" w:author="Laurent Noel" w:date="2020-07-30T00:25:00Z"/>
              </w:rPr>
            </w:pPr>
          </w:p>
        </w:tc>
        <w:tc>
          <w:tcPr>
            <w:tcW w:w="720" w:type="dxa"/>
            <w:shd w:val="clear" w:color="auto" w:fill="auto"/>
            <w:vAlign w:val="center"/>
            <w:tcPrChange w:id="580" w:author="Laurent Noel" w:date="2020-07-30T00:25:00Z">
              <w:tcPr>
                <w:tcW w:w="720" w:type="dxa"/>
                <w:shd w:val="clear" w:color="auto" w:fill="auto"/>
                <w:vAlign w:val="center"/>
              </w:tcPr>
            </w:tcPrChange>
          </w:tcPr>
          <w:p w14:paraId="5E6F82C5" w14:textId="6583FB5D" w:rsidR="00266E1B" w:rsidRPr="00E062F1" w:rsidRDefault="00266E1B" w:rsidP="00365A3D">
            <w:pPr>
              <w:pStyle w:val="TAC"/>
            </w:pPr>
          </w:p>
        </w:tc>
        <w:tc>
          <w:tcPr>
            <w:tcW w:w="720" w:type="dxa"/>
            <w:vAlign w:val="center"/>
            <w:tcPrChange w:id="581" w:author="Laurent Noel" w:date="2020-07-30T00:25:00Z">
              <w:tcPr>
                <w:tcW w:w="720" w:type="dxa"/>
                <w:vAlign w:val="center"/>
              </w:tcPr>
            </w:tcPrChange>
          </w:tcPr>
          <w:p w14:paraId="76F89A60" w14:textId="77777777" w:rsidR="00266E1B" w:rsidRPr="00E062F1" w:rsidRDefault="00266E1B" w:rsidP="00365A3D">
            <w:pPr>
              <w:pStyle w:val="TAC"/>
            </w:pPr>
          </w:p>
        </w:tc>
        <w:tc>
          <w:tcPr>
            <w:tcW w:w="720" w:type="dxa"/>
            <w:shd w:val="clear" w:color="auto" w:fill="auto"/>
            <w:vAlign w:val="center"/>
            <w:tcPrChange w:id="582" w:author="Laurent Noel" w:date="2020-07-30T00:25:00Z">
              <w:tcPr>
                <w:tcW w:w="720" w:type="dxa"/>
                <w:shd w:val="clear" w:color="auto" w:fill="auto"/>
                <w:vAlign w:val="center"/>
              </w:tcPr>
            </w:tcPrChange>
          </w:tcPr>
          <w:p w14:paraId="3A475AC6" w14:textId="77777777" w:rsidR="00266E1B" w:rsidRPr="00E062F1" w:rsidRDefault="00266E1B" w:rsidP="00365A3D">
            <w:pPr>
              <w:pStyle w:val="TAC"/>
            </w:pPr>
          </w:p>
        </w:tc>
      </w:tr>
      <w:tr w:rsidR="00266E1B" w:rsidRPr="00E062F1" w14:paraId="0EF7E8A5"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3"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584" w:author="Laurent Noel" w:date="2020-07-30T00:25:00Z">
            <w:trPr>
              <w:trHeight w:val="285"/>
              <w:jc w:val="center"/>
            </w:trPr>
          </w:trPrChange>
        </w:trPr>
        <w:tc>
          <w:tcPr>
            <w:tcW w:w="646" w:type="dxa"/>
            <w:shd w:val="clear" w:color="auto" w:fill="auto"/>
            <w:vAlign w:val="center"/>
            <w:tcPrChange w:id="585" w:author="Laurent Noel" w:date="2020-07-30T00:25:00Z">
              <w:tcPr>
                <w:tcW w:w="646" w:type="dxa"/>
                <w:shd w:val="clear" w:color="auto" w:fill="auto"/>
                <w:vAlign w:val="center"/>
              </w:tcPr>
            </w:tcPrChange>
          </w:tcPr>
          <w:p w14:paraId="5C7C6D23" w14:textId="0CF74319" w:rsidR="00266E1B" w:rsidRPr="00E062F1" w:rsidRDefault="00B434AE" w:rsidP="00365A3D">
            <w:pPr>
              <w:pStyle w:val="TAC"/>
              <w:rPr>
                <w:lang w:eastAsia="zh-TW"/>
              </w:rPr>
            </w:pPr>
            <w:ins w:id="586" w:author="Laurent Noel" w:date="2020-07-30T00:32:00Z">
              <w:r>
                <w:rPr>
                  <w:lang w:eastAsia="zh-TW"/>
                </w:rPr>
                <w:t>n41</w:t>
              </w:r>
            </w:ins>
            <w:del w:id="587" w:author="Laurent Noel" w:date="2020-07-30T00:32:00Z">
              <w:r w:rsidR="00266E1B" w:rsidRPr="00E062F1" w:rsidDel="00B434AE">
                <w:rPr>
                  <w:lang w:eastAsia="zh-TW"/>
                </w:rPr>
                <w:delText>41</w:delText>
              </w:r>
            </w:del>
          </w:p>
        </w:tc>
        <w:tc>
          <w:tcPr>
            <w:tcW w:w="646" w:type="dxa"/>
            <w:gridSpan w:val="2"/>
            <w:shd w:val="clear" w:color="auto" w:fill="auto"/>
            <w:vAlign w:val="center"/>
            <w:tcPrChange w:id="588" w:author="Laurent Noel" w:date="2020-07-30T00:25:00Z">
              <w:tcPr>
                <w:tcW w:w="646" w:type="dxa"/>
                <w:gridSpan w:val="2"/>
                <w:shd w:val="clear" w:color="auto" w:fill="auto"/>
                <w:vAlign w:val="center"/>
              </w:tcPr>
            </w:tcPrChange>
          </w:tcPr>
          <w:p w14:paraId="2C73BE4B" w14:textId="04D5C91D" w:rsidR="00266E1B" w:rsidRPr="00E062F1" w:rsidRDefault="00B434AE" w:rsidP="00365A3D">
            <w:pPr>
              <w:pStyle w:val="TAC"/>
              <w:rPr>
                <w:lang w:eastAsia="zh-TW"/>
              </w:rPr>
            </w:pPr>
            <w:ins w:id="589" w:author="Laurent Noel" w:date="2020-07-30T00:32:00Z">
              <w:r>
                <w:rPr>
                  <w:lang w:eastAsia="zh-TW"/>
                </w:rPr>
                <w:t>3</w:t>
              </w:r>
            </w:ins>
            <w:del w:id="590" w:author="Laurent Noel" w:date="2020-07-30T00:32:00Z">
              <w:r w:rsidR="00266E1B" w:rsidRPr="00E062F1" w:rsidDel="00B434AE">
                <w:rPr>
                  <w:lang w:eastAsia="zh-TW"/>
                </w:rPr>
                <w:delText>n3</w:delText>
              </w:r>
            </w:del>
          </w:p>
        </w:tc>
        <w:tc>
          <w:tcPr>
            <w:tcW w:w="720" w:type="dxa"/>
            <w:vAlign w:val="center"/>
            <w:tcPrChange w:id="591" w:author="Laurent Noel" w:date="2020-07-30T00:25:00Z">
              <w:tcPr>
                <w:tcW w:w="720" w:type="dxa"/>
                <w:vAlign w:val="center"/>
              </w:tcPr>
            </w:tcPrChange>
          </w:tcPr>
          <w:p w14:paraId="6F581045" w14:textId="5091593B" w:rsidR="00266E1B" w:rsidRPr="00E062F1" w:rsidRDefault="00266E1B" w:rsidP="00365A3D">
            <w:pPr>
              <w:pStyle w:val="TAC"/>
              <w:rPr>
                <w:lang w:eastAsia="zh-TW"/>
              </w:rPr>
            </w:pPr>
            <w:del w:id="592" w:author="Laurent Noel" w:date="2020-07-30T00:32:00Z">
              <w:r w:rsidRPr="00E062F1" w:rsidDel="00B434AE">
                <w:rPr>
                  <w:lang w:eastAsia="zh-TW"/>
                </w:rPr>
                <w:delText>15</w:delText>
              </w:r>
            </w:del>
            <w:ins w:id="593" w:author="Laurent Noel" w:date="2020-07-30T00:32:00Z">
              <w:r w:rsidR="00B434AE">
                <w:rPr>
                  <w:lang w:eastAsia="zh-TW"/>
                </w:rPr>
                <w:t>30</w:t>
              </w:r>
            </w:ins>
          </w:p>
        </w:tc>
        <w:tc>
          <w:tcPr>
            <w:tcW w:w="720" w:type="dxa"/>
            <w:shd w:val="clear" w:color="auto" w:fill="auto"/>
            <w:vAlign w:val="center"/>
            <w:tcPrChange w:id="594" w:author="Laurent Noel" w:date="2020-07-30T00:25:00Z">
              <w:tcPr>
                <w:tcW w:w="720" w:type="dxa"/>
                <w:shd w:val="clear" w:color="auto" w:fill="auto"/>
                <w:vAlign w:val="center"/>
              </w:tcPr>
            </w:tcPrChange>
          </w:tcPr>
          <w:p w14:paraId="20751CC8" w14:textId="3CB3468A" w:rsidR="00266E1B" w:rsidRPr="00E062F1" w:rsidRDefault="00266E1B" w:rsidP="00365A3D">
            <w:pPr>
              <w:pStyle w:val="TAC"/>
              <w:rPr>
                <w:rFonts w:eastAsia="Yu Mincho"/>
                <w:lang w:eastAsia="zh-CN"/>
              </w:rPr>
            </w:pPr>
            <w:del w:id="595" w:author="Laurent Noel" w:date="2020-07-30T00:32:00Z">
              <w:r w:rsidRPr="00E062F1" w:rsidDel="00B434AE">
                <w:rPr>
                  <w:lang w:eastAsia="zh-CN"/>
                </w:rPr>
                <w:delText>25</w:delText>
              </w:r>
            </w:del>
            <w:ins w:id="596" w:author="Laurent Noel" w:date="2020-07-30T00:32:00Z">
              <w:r w:rsidR="00B434AE">
                <w:rPr>
                  <w:lang w:eastAsia="zh-CN"/>
                </w:rPr>
                <w:t>160</w:t>
              </w:r>
            </w:ins>
          </w:p>
        </w:tc>
        <w:tc>
          <w:tcPr>
            <w:tcW w:w="720" w:type="dxa"/>
            <w:shd w:val="clear" w:color="auto" w:fill="auto"/>
            <w:vAlign w:val="center"/>
            <w:tcPrChange w:id="597" w:author="Laurent Noel" w:date="2020-07-30T00:25:00Z">
              <w:tcPr>
                <w:tcW w:w="720" w:type="dxa"/>
                <w:shd w:val="clear" w:color="auto" w:fill="auto"/>
                <w:vAlign w:val="center"/>
              </w:tcPr>
            </w:tcPrChange>
          </w:tcPr>
          <w:p w14:paraId="47DDE5EB" w14:textId="4FB9CAF5" w:rsidR="00266E1B" w:rsidRPr="00E062F1" w:rsidRDefault="00B434AE" w:rsidP="00365A3D">
            <w:pPr>
              <w:pStyle w:val="TAC"/>
              <w:rPr>
                <w:rFonts w:eastAsia="Yu Mincho"/>
                <w:lang w:eastAsia="zh-CN"/>
              </w:rPr>
            </w:pPr>
            <w:ins w:id="598" w:author="Laurent Noel" w:date="2020-07-30T00:32:00Z">
              <w:r>
                <w:rPr>
                  <w:lang w:eastAsia="zh-CN"/>
                </w:rPr>
                <w:t>160</w:t>
              </w:r>
            </w:ins>
            <w:del w:id="599" w:author="Laurent Noel" w:date="2020-07-30T00:32:00Z">
              <w:r w:rsidR="00266E1B" w:rsidRPr="00E062F1" w:rsidDel="00B434AE">
                <w:rPr>
                  <w:lang w:eastAsia="zh-CN"/>
                </w:rPr>
                <w:delText>50</w:delText>
              </w:r>
            </w:del>
          </w:p>
        </w:tc>
        <w:tc>
          <w:tcPr>
            <w:tcW w:w="720" w:type="dxa"/>
            <w:shd w:val="clear" w:color="auto" w:fill="auto"/>
            <w:vAlign w:val="center"/>
            <w:tcPrChange w:id="600" w:author="Laurent Noel" w:date="2020-07-30T00:25:00Z">
              <w:tcPr>
                <w:tcW w:w="720" w:type="dxa"/>
                <w:shd w:val="clear" w:color="auto" w:fill="auto"/>
                <w:vAlign w:val="center"/>
              </w:tcPr>
            </w:tcPrChange>
          </w:tcPr>
          <w:p w14:paraId="26CA4A3B" w14:textId="4F8A85E9" w:rsidR="00266E1B" w:rsidRPr="00E062F1" w:rsidRDefault="00B434AE" w:rsidP="00365A3D">
            <w:pPr>
              <w:pStyle w:val="TAC"/>
              <w:rPr>
                <w:rFonts w:eastAsia="Yu Mincho"/>
                <w:lang w:eastAsia="zh-CN"/>
              </w:rPr>
            </w:pPr>
            <w:ins w:id="601" w:author="Laurent Noel" w:date="2020-07-30T00:32:00Z">
              <w:r>
                <w:rPr>
                  <w:lang w:eastAsia="zh-CN"/>
                </w:rPr>
                <w:t>160</w:t>
              </w:r>
            </w:ins>
            <w:del w:id="602" w:author="Laurent Noel" w:date="2020-07-30T00:32:00Z">
              <w:r w:rsidR="00266E1B" w:rsidRPr="00E062F1" w:rsidDel="00B434AE">
                <w:rPr>
                  <w:lang w:eastAsia="zh-CN"/>
                </w:rPr>
                <w:delText>75</w:delText>
              </w:r>
            </w:del>
          </w:p>
        </w:tc>
        <w:tc>
          <w:tcPr>
            <w:tcW w:w="720" w:type="dxa"/>
            <w:shd w:val="clear" w:color="auto" w:fill="auto"/>
            <w:vAlign w:val="center"/>
            <w:tcPrChange w:id="603" w:author="Laurent Noel" w:date="2020-07-30T00:25:00Z">
              <w:tcPr>
                <w:tcW w:w="720" w:type="dxa"/>
                <w:shd w:val="clear" w:color="auto" w:fill="auto"/>
                <w:vAlign w:val="center"/>
              </w:tcPr>
            </w:tcPrChange>
          </w:tcPr>
          <w:p w14:paraId="398E7574" w14:textId="0429375F" w:rsidR="00266E1B" w:rsidRPr="00E062F1" w:rsidRDefault="00B434AE" w:rsidP="00365A3D">
            <w:pPr>
              <w:pStyle w:val="TAC"/>
              <w:rPr>
                <w:rFonts w:eastAsia="Yu Mincho"/>
                <w:lang w:eastAsia="zh-CN"/>
              </w:rPr>
            </w:pPr>
            <w:ins w:id="604" w:author="Laurent Noel" w:date="2020-07-30T00:33:00Z">
              <w:r>
                <w:rPr>
                  <w:lang w:eastAsia="zh-CN"/>
                </w:rPr>
                <w:t>160</w:t>
              </w:r>
            </w:ins>
            <w:del w:id="605" w:author="Laurent Noel" w:date="2020-07-30T00:33:00Z">
              <w:r w:rsidR="00266E1B" w:rsidRPr="00E062F1" w:rsidDel="00B434AE">
                <w:rPr>
                  <w:lang w:eastAsia="zh-CN"/>
                </w:rPr>
                <w:delText>100</w:delText>
              </w:r>
            </w:del>
          </w:p>
        </w:tc>
        <w:tc>
          <w:tcPr>
            <w:tcW w:w="720" w:type="dxa"/>
            <w:shd w:val="clear" w:color="auto" w:fill="auto"/>
            <w:vAlign w:val="center"/>
            <w:tcPrChange w:id="606" w:author="Laurent Noel" w:date="2020-07-30T00:25:00Z">
              <w:tcPr>
                <w:tcW w:w="720" w:type="dxa"/>
                <w:shd w:val="clear" w:color="auto" w:fill="auto"/>
                <w:vAlign w:val="center"/>
              </w:tcPr>
            </w:tcPrChange>
          </w:tcPr>
          <w:p w14:paraId="293CA993" w14:textId="18C4F149" w:rsidR="00266E1B" w:rsidRPr="00E062F1" w:rsidRDefault="00266E1B" w:rsidP="00365A3D">
            <w:pPr>
              <w:pStyle w:val="TAC"/>
            </w:pPr>
            <w:del w:id="607" w:author="Laurent Noel" w:date="2020-07-30T00:33:00Z">
              <w:r w:rsidRPr="00E062F1" w:rsidDel="00B434AE">
                <w:rPr>
                  <w:lang w:eastAsia="zh-CN"/>
                </w:rPr>
                <w:delText>100</w:delText>
              </w:r>
            </w:del>
          </w:p>
        </w:tc>
        <w:tc>
          <w:tcPr>
            <w:tcW w:w="720" w:type="dxa"/>
            <w:vAlign w:val="center"/>
            <w:tcPrChange w:id="608" w:author="Laurent Noel" w:date="2020-07-30T00:25:00Z">
              <w:tcPr>
                <w:tcW w:w="720" w:type="dxa"/>
                <w:vAlign w:val="center"/>
              </w:tcPr>
            </w:tcPrChange>
          </w:tcPr>
          <w:p w14:paraId="17423C5B" w14:textId="156A78E3" w:rsidR="00266E1B" w:rsidRPr="00E062F1" w:rsidRDefault="00266E1B" w:rsidP="00365A3D">
            <w:pPr>
              <w:pStyle w:val="TAC"/>
            </w:pPr>
            <w:del w:id="609" w:author="Laurent Noel" w:date="2020-07-30T00:33:00Z">
              <w:r w:rsidRPr="00E062F1" w:rsidDel="00B434AE">
                <w:rPr>
                  <w:lang w:eastAsia="zh-CN"/>
                </w:rPr>
                <w:delText>100</w:delText>
              </w:r>
            </w:del>
          </w:p>
        </w:tc>
        <w:tc>
          <w:tcPr>
            <w:tcW w:w="720" w:type="dxa"/>
            <w:shd w:val="clear" w:color="auto" w:fill="auto"/>
            <w:vAlign w:val="center"/>
            <w:tcPrChange w:id="610" w:author="Laurent Noel" w:date="2020-07-30T00:25:00Z">
              <w:tcPr>
                <w:tcW w:w="720" w:type="dxa"/>
                <w:shd w:val="clear" w:color="auto" w:fill="auto"/>
                <w:vAlign w:val="center"/>
              </w:tcPr>
            </w:tcPrChange>
          </w:tcPr>
          <w:p w14:paraId="63121B44" w14:textId="77777777" w:rsidR="00266E1B" w:rsidRPr="00E062F1" w:rsidRDefault="00266E1B" w:rsidP="00365A3D">
            <w:pPr>
              <w:pStyle w:val="TAC"/>
            </w:pPr>
          </w:p>
        </w:tc>
        <w:tc>
          <w:tcPr>
            <w:tcW w:w="720" w:type="dxa"/>
            <w:shd w:val="clear" w:color="auto" w:fill="auto"/>
            <w:vAlign w:val="center"/>
            <w:tcPrChange w:id="611" w:author="Laurent Noel" w:date="2020-07-30T00:25:00Z">
              <w:tcPr>
                <w:tcW w:w="720" w:type="dxa"/>
                <w:shd w:val="clear" w:color="auto" w:fill="auto"/>
                <w:vAlign w:val="center"/>
              </w:tcPr>
            </w:tcPrChange>
          </w:tcPr>
          <w:p w14:paraId="48ACDFFC" w14:textId="77777777" w:rsidR="00266E1B" w:rsidRPr="00E062F1" w:rsidRDefault="00266E1B" w:rsidP="00365A3D">
            <w:pPr>
              <w:pStyle w:val="TAC"/>
            </w:pPr>
          </w:p>
        </w:tc>
        <w:tc>
          <w:tcPr>
            <w:tcW w:w="720" w:type="dxa"/>
            <w:shd w:val="clear" w:color="auto" w:fill="auto"/>
            <w:vAlign w:val="center"/>
            <w:tcPrChange w:id="612" w:author="Laurent Noel" w:date="2020-07-30T00:25:00Z">
              <w:tcPr>
                <w:tcW w:w="720" w:type="dxa"/>
                <w:shd w:val="clear" w:color="auto" w:fill="auto"/>
                <w:vAlign w:val="center"/>
              </w:tcPr>
            </w:tcPrChange>
          </w:tcPr>
          <w:p w14:paraId="2B19B00C" w14:textId="77777777" w:rsidR="00266E1B" w:rsidRPr="00E062F1" w:rsidRDefault="00266E1B" w:rsidP="00365A3D">
            <w:pPr>
              <w:pStyle w:val="TAC"/>
            </w:pPr>
          </w:p>
        </w:tc>
        <w:tc>
          <w:tcPr>
            <w:tcW w:w="720" w:type="dxa"/>
            <w:tcPrChange w:id="613" w:author="Laurent Noel" w:date="2020-07-30T00:25:00Z">
              <w:tcPr>
                <w:tcW w:w="720" w:type="dxa"/>
              </w:tcPr>
            </w:tcPrChange>
          </w:tcPr>
          <w:p w14:paraId="2609BF7C" w14:textId="77777777" w:rsidR="00266E1B" w:rsidRPr="00E062F1" w:rsidRDefault="00266E1B" w:rsidP="00365A3D">
            <w:pPr>
              <w:pStyle w:val="TAC"/>
              <w:rPr>
                <w:ins w:id="614" w:author="Laurent Noel" w:date="2020-07-30T00:25:00Z"/>
              </w:rPr>
            </w:pPr>
          </w:p>
        </w:tc>
        <w:tc>
          <w:tcPr>
            <w:tcW w:w="720" w:type="dxa"/>
            <w:shd w:val="clear" w:color="auto" w:fill="auto"/>
            <w:vAlign w:val="center"/>
            <w:tcPrChange w:id="615" w:author="Laurent Noel" w:date="2020-07-30T00:25:00Z">
              <w:tcPr>
                <w:tcW w:w="720" w:type="dxa"/>
                <w:shd w:val="clear" w:color="auto" w:fill="auto"/>
                <w:vAlign w:val="center"/>
              </w:tcPr>
            </w:tcPrChange>
          </w:tcPr>
          <w:p w14:paraId="13838C9C" w14:textId="5C78EC2F" w:rsidR="00266E1B" w:rsidRPr="00E062F1" w:rsidRDefault="00266E1B" w:rsidP="00365A3D">
            <w:pPr>
              <w:pStyle w:val="TAC"/>
            </w:pPr>
          </w:p>
        </w:tc>
        <w:tc>
          <w:tcPr>
            <w:tcW w:w="720" w:type="dxa"/>
            <w:vAlign w:val="center"/>
            <w:tcPrChange w:id="616" w:author="Laurent Noel" w:date="2020-07-30T00:25:00Z">
              <w:tcPr>
                <w:tcW w:w="720" w:type="dxa"/>
                <w:vAlign w:val="center"/>
              </w:tcPr>
            </w:tcPrChange>
          </w:tcPr>
          <w:p w14:paraId="38B604C1" w14:textId="77777777" w:rsidR="00266E1B" w:rsidRPr="00E062F1" w:rsidRDefault="00266E1B" w:rsidP="00365A3D">
            <w:pPr>
              <w:pStyle w:val="TAC"/>
            </w:pPr>
          </w:p>
        </w:tc>
        <w:tc>
          <w:tcPr>
            <w:tcW w:w="720" w:type="dxa"/>
            <w:shd w:val="clear" w:color="auto" w:fill="auto"/>
            <w:vAlign w:val="center"/>
            <w:tcPrChange w:id="617" w:author="Laurent Noel" w:date="2020-07-30T00:25:00Z">
              <w:tcPr>
                <w:tcW w:w="720" w:type="dxa"/>
                <w:shd w:val="clear" w:color="auto" w:fill="auto"/>
                <w:vAlign w:val="center"/>
              </w:tcPr>
            </w:tcPrChange>
          </w:tcPr>
          <w:p w14:paraId="39E12FEA" w14:textId="77777777" w:rsidR="00266E1B" w:rsidRPr="00E062F1" w:rsidRDefault="00266E1B" w:rsidP="00365A3D">
            <w:pPr>
              <w:pStyle w:val="TAC"/>
            </w:pPr>
          </w:p>
        </w:tc>
      </w:tr>
      <w:tr w:rsidR="00266E1B" w:rsidRPr="00E062F1" w14:paraId="5B4BF791"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8"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619" w:author="Laurent Noel" w:date="2020-07-30T00:25:00Z">
            <w:trPr>
              <w:trHeight w:val="285"/>
              <w:jc w:val="center"/>
            </w:trPr>
          </w:trPrChange>
        </w:trPr>
        <w:tc>
          <w:tcPr>
            <w:tcW w:w="646" w:type="dxa"/>
            <w:shd w:val="clear" w:color="auto" w:fill="auto"/>
            <w:vAlign w:val="center"/>
            <w:tcPrChange w:id="620" w:author="Laurent Noel" w:date="2020-07-30T00:25:00Z">
              <w:tcPr>
                <w:tcW w:w="646" w:type="dxa"/>
                <w:shd w:val="clear" w:color="auto" w:fill="auto"/>
                <w:vAlign w:val="center"/>
              </w:tcPr>
            </w:tcPrChange>
          </w:tcPr>
          <w:p w14:paraId="57A4C41A" w14:textId="5C9ACCB2" w:rsidR="00266E1B" w:rsidRPr="00E062F1" w:rsidRDefault="00B434AE" w:rsidP="00365A3D">
            <w:pPr>
              <w:pStyle w:val="TAC"/>
              <w:rPr>
                <w:lang w:eastAsia="zh-CN"/>
              </w:rPr>
            </w:pPr>
            <w:ins w:id="621" w:author="Laurent Noel" w:date="2020-07-30T00:33:00Z">
              <w:r>
                <w:t>41</w:t>
              </w:r>
            </w:ins>
            <w:del w:id="622" w:author="Laurent Noel" w:date="2020-07-30T00:33:00Z">
              <w:r w:rsidR="00266E1B" w:rsidRPr="00E062F1" w:rsidDel="00B434AE">
                <w:delText>n41</w:delText>
              </w:r>
            </w:del>
          </w:p>
        </w:tc>
        <w:tc>
          <w:tcPr>
            <w:tcW w:w="646" w:type="dxa"/>
            <w:gridSpan w:val="2"/>
            <w:shd w:val="clear" w:color="auto" w:fill="auto"/>
            <w:vAlign w:val="center"/>
            <w:tcPrChange w:id="623" w:author="Laurent Noel" w:date="2020-07-30T00:25:00Z">
              <w:tcPr>
                <w:tcW w:w="646" w:type="dxa"/>
                <w:gridSpan w:val="2"/>
                <w:shd w:val="clear" w:color="auto" w:fill="auto"/>
                <w:vAlign w:val="center"/>
              </w:tcPr>
            </w:tcPrChange>
          </w:tcPr>
          <w:p w14:paraId="67040231" w14:textId="26E76491" w:rsidR="00266E1B" w:rsidRPr="00E062F1" w:rsidRDefault="00266E1B" w:rsidP="00365A3D">
            <w:pPr>
              <w:pStyle w:val="TAC"/>
              <w:rPr>
                <w:lang w:eastAsia="zh-CN"/>
              </w:rPr>
            </w:pPr>
            <w:del w:id="624" w:author="Laurent Noel" w:date="2020-07-30T00:33:00Z">
              <w:r w:rsidRPr="00E062F1" w:rsidDel="00B434AE">
                <w:delText>4</w:delText>
              </w:r>
            </w:del>
            <w:ins w:id="625" w:author="Laurent Noel" w:date="2020-07-30T00:33:00Z">
              <w:r w:rsidR="00B434AE">
                <w:t>n3</w:t>
              </w:r>
            </w:ins>
          </w:p>
        </w:tc>
        <w:tc>
          <w:tcPr>
            <w:tcW w:w="720" w:type="dxa"/>
            <w:vAlign w:val="center"/>
            <w:tcPrChange w:id="626" w:author="Laurent Noel" w:date="2020-07-30T00:25:00Z">
              <w:tcPr>
                <w:tcW w:w="720" w:type="dxa"/>
                <w:vAlign w:val="center"/>
              </w:tcPr>
            </w:tcPrChange>
          </w:tcPr>
          <w:p w14:paraId="1FD50F75" w14:textId="3240AD5E" w:rsidR="00266E1B" w:rsidRPr="00E062F1" w:rsidRDefault="00266E1B" w:rsidP="00365A3D">
            <w:pPr>
              <w:pStyle w:val="TAC"/>
              <w:rPr>
                <w:lang w:eastAsia="zh-CN"/>
              </w:rPr>
            </w:pPr>
            <w:del w:id="627" w:author="Laurent Noel" w:date="2020-07-30T00:33:00Z">
              <w:r w:rsidRPr="00E062F1" w:rsidDel="00B434AE">
                <w:delText>30</w:delText>
              </w:r>
            </w:del>
            <w:ins w:id="628" w:author="Laurent Noel" w:date="2020-07-30T00:33:00Z">
              <w:r w:rsidR="00B434AE">
                <w:t>15</w:t>
              </w:r>
            </w:ins>
          </w:p>
        </w:tc>
        <w:tc>
          <w:tcPr>
            <w:tcW w:w="720" w:type="dxa"/>
            <w:shd w:val="clear" w:color="auto" w:fill="auto"/>
            <w:vAlign w:val="center"/>
            <w:tcPrChange w:id="629" w:author="Laurent Noel" w:date="2020-07-30T00:25:00Z">
              <w:tcPr>
                <w:tcW w:w="720" w:type="dxa"/>
                <w:shd w:val="clear" w:color="auto" w:fill="auto"/>
                <w:vAlign w:val="center"/>
              </w:tcPr>
            </w:tcPrChange>
          </w:tcPr>
          <w:p w14:paraId="4BBEC66F" w14:textId="496833FE" w:rsidR="00266E1B" w:rsidRPr="00E062F1" w:rsidRDefault="00266E1B" w:rsidP="00365A3D">
            <w:pPr>
              <w:pStyle w:val="TAC"/>
              <w:rPr>
                <w:rFonts w:eastAsia="Yu Mincho"/>
                <w:lang w:eastAsia="zh-CN"/>
              </w:rPr>
            </w:pPr>
            <w:del w:id="630" w:author="Laurent Noel" w:date="2020-07-30T00:33:00Z">
              <w:r w:rsidRPr="00E062F1" w:rsidDel="00B434AE">
                <w:delText>128</w:delText>
              </w:r>
            </w:del>
            <w:ins w:id="631" w:author="Laurent Noel" w:date="2020-07-30T00:33:00Z">
              <w:r w:rsidR="00B434AE">
                <w:t>25</w:t>
              </w:r>
            </w:ins>
          </w:p>
        </w:tc>
        <w:tc>
          <w:tcPr>
            <w:tcW w:w="720" w:type="dxa"/>
            <w:shd w:val="clear" w:color="auto" w:fill="auto"/>
            <w:vAlign w:val="center"/>
            <w:tcPrChange w:id="632" w:author="Laurent Noel" w:date="2020-07-30T00:25:00Z">
              <w:tcPr>
                <w:tcW w:w="720" w:type="dxa"/>
                <w:shd w:val="clear" w:color="auto" w:fill="auto"/>
                <w:vAlign w:val="center"/>
              </w:tcPr>
            </w:tcPrChange>
          </w:tcPr>
          <w:p w14:paraId="70CF5C60" w14:textId="47B9313A" w:rsidR="00266E1B" w:rsidRPr="00E062F1" w:rsidRDefault="00266E1B" w:rsidP="00365A3D">
            <w:pPr>
              <w:pStyle w:val="TAC"/>
              <w:rPr>
                <w:rFonts w:eastAsia="Yu Mincho"/>
                <w:lang w:eastAsia="zh-CN"/>
              </w:rPr>
            </w:pPr>
            <w:del w:id="633" w:author="Laurent Noel" w:date="2020-07-30T00:33:00Z">
              <w:r w:rsidRPr="00E062F1" w:rsidDel="00B434AE">
                <w:delText>128</w:delText>
              </w:r>
            </w:del>
            <w:ins w:id="634" w:author="Laurent Noel" w:date="2020-07-30T00:33:00Z">
              <w:r w:rsidR="00B434AE">
                <w:t>50</w:t>
              </w:r>
            </w:ins>
          </w:p>
        </w:tc>
        <w:tc>
          <w:tcPr>
            <w:tcW w:w="720" w:type="dxa"/>
            <w:shd w:val="clear" w:color="auto" w:fill="auto"/>
            <w:vAlign w:val="center"/>
            <w:tcPrChange w:id="635" w:author="Laurent Noel" w:date="2020-07-30T00:25:00Z">
              <w:tcPr>
                <w:tcW w:w="720" w:type="dxa"/>
                <w:shd w:val="clear" w:color="auto" w:fill="auto"/>
                <w:vAlign w:val="center"/>
              </w:tcPr>
            </w:tcPrChange>
          </w:tcPr>
          <w:p w14:paraId="5E17B6B9" w14:textId="422D9658" w:rsidR="00266E1B" w:rsidRPr="00E062F1" w:rsidRDefault="00266E1B" w:rsidP="00365A3D">
            <w:pPr>
              <w:pStyle w:val="TAC"/>
              <w:rPr>
                <w:rFonts w:eastAsia="Yu Mincho"/>
                <w:lang w:eastAsia="zh-CN"/>
              </w:rPr>
            </w:pPr>
            <w:del w:id="636" w:author="Laurent Noel" w:date="2020-07-30T00:33:00Z">
              <w:r w:rsidRPr="00E062F1" w:rsidDel="00B434AE">
                <w:delText>128</w:delText>
              </w:r>
            </w:del>
            <w:ins w:id="637" w:author="Laurent Noel" w:date="2020-07-30T00:33:00Z">
              <w:r w:rsidR="00B434AE">
                <w:t>75</w:t>
              </w:r>
            </w:ins>
          </w:p>
        </w:tc>
        <w:tc>
          <w:tcPr>
            <w:tcW w:w="720" w:type="dxa"/>
            <w:shd w:val="clear" w:color="auto" w:fill="auto"/>
            <w:vAlign w:val="center"/>
            <w:tcPrChange w:id="638" w:author="Laurent Noel" w:date="2020-07-30T00:25:00Z">
              <w:tcPr>
                <w:tcW w:w="720" w:type="dxa"/>
                <w:shd w:val="clear" w:color="auto" w:fill="auto"/>
                <w:vAlign w:val="center"/>
              </w:tcPr>
            </w:tcPrChange>
          </w:tcPr>
          <w:p w14:paraId="4EC9CE1E" w14:textId="4344E4FE" w:rsidR="00266E1B" w:rsidRPr="00E062F1" w:rsidRDefault="00266E1B" w:rsidP="00365A3D">
            <w:pPr>
              <w:pStyle w:val="TAC"/>
              <w:rPr>
                <w:rFonts w:eastAsia="Yu Mincho"/>
                <w:lang w:eastAsia="zh-CN"/>
              </w:rPr>
            </w:pPr>
            <w:del w:id="639" w:author="Laurent Noel" w:date="2020-07-30T00:33:00Z">
              <w:r w:rsidRPr="00E062F1" w:rsidDel="00B434AE">
                <w:delText>128</w:delText>
              </w:r>
            </w:del>
            <w:ins w:id="640" w:author="Laurent Noel" w:date="2020-07-30T00:33:00Z">
              <w:r w:rsidR="00B434AE">
                <w:t>100</w:t>
              </w:r>
            </w:ins>
          </w:p>
        </w:tc>
        <w:tc>
          <w:tcPr>
            <w:tcW w:w="720" w:type="dxa"/>
            <w:shd w:val="clear" w:color="auto" w:fill="auto"/>
            <w:vAlign w:val="center"/>
            <w:tcPrChange w:id="641" w:author="Laurent Noel" w:date="2020-07-30T00:25:00Z">
              <w:tcPr>
                <w:tcW w:w="720" w:type="dxa"/>
                <w:shd w:val="clear" w:color="auto" w:fill="auto"/>
                <w:vAlign w:val="center"/>
              </w:tcPr>
            </w:tcPrChange>
          </w:tcPr>
          <w:p w14:paraId="2EF538DB" w14:textId="6368419D" w:rsidR="00266E1B" w:rsidRPr="00E062F1" w:rsidRDefault="00B434AE" w:rsidP="00365A3D">
            <w:pPr>
              <w:pStyle w:val="TAC"/>
              <w:rPr>
                <w:rFonts w:eastAsia="Yu Mincho"/>
                <w:lang w:eastAsia="zh-CN"/>
              </w:rPr>
            </w:pPr>
            <w:ins w:id="642" w:author="Laurent Noel" w:date="2020-07-30T00:33:00Z">
              <w:r>
                <w:rPr>
                  <w:rFonts w:eastAsia="Yu Mincho"/>
                  <w:lang w:eastAsia="zh-CN"/>
                </w:rPr>
                <w:t>100</w:t>
              </w:r>
            </w:ins>
          </w:p>
        </w:tc>
        <w:tc>
          <w:tcPr>
            <w:tcW w:w="720" w:type="dxa"/>
            <w:vAlign w:val="center"/>
            <w:tcPrChange w:id="643" w:author="Laurent Noel" w:date="2020-07-30T00:25:00Z">
              <w:tcPr>
                <w:tcW w:w="720" w:type="dxa"/>
                <w:vAlign w:val="center"/>
              </w:tcPr>
            </w:tcPrChange>
          </w:tcPr>
          <w:p w14:paraId="1092E8E0" w14:textId="6D7C478C" w:rsidR="00266E1B" w:rsidRPr="00E062F1" w:rsidRDefault="00B434AE" w:rsidP="00365A3D">
            <w:pPr>
              <w:pStyle w:val="TAC"/>
              <w:rPr>
                <w:rFonts w:eastAsia="Yu Mincho"/>
                <w:lang w:eastAsia="zh-CN"/>
              </w:rPr>
            </w:pPr>
            <w:ins w:id="644" w:author="Laurent Noel" w:date="2020-07-30T00:33:00Z">
              <w:r>
                <w:rPr>
                  <w:rFonts w:eastAsia="Yu Mincho"/>
                  <w:lang w:eastAsia="zh-CN"/>
                </w:rPr>
                <w:t>100</w:t>
              </w:r>
            </w:ins>
          </w:p>
        </w:tc>
        <w:tc>
          <w:tcPr>
            <w:tcW w:w="720" w:type="dxa"/>
            <w:shd w:val="clear" w:color="auto" w:fill="auto"/>
            <w:vAlign w:val="center"/>
            <w:tcPrChange w:id="645" w:author="Laurent Noel" w:date="2020-07-30T00:25:00Z">
              <w:tcPr>
                <w:tcW w:w="720" w:type="dxa"/>
                <w:shd w:val="clear" w:color="auto" w:fill="auto"/>
                <w:vAlign w:val="center"/>
              </w:tcPr>
            </w:tcPrChange>
          </w:tcPr>
          <w:p w14:paraId="6EFC9F81" w14:textId="331E1A38" w:rsidR="00266E1B" w:rsidRPr="00E062F1" w:rsidRDefault="00B434AE" w:rsidP="00365A3D">
            <w:pPr>
              <w:pStyle w:val="TAC"/>
            </w:pPr>
            <w:ins w:id="646" w:author="Laurent Noel" w:date="2020-07-30T00:33:00Z">
              <w:r>
                <w:t>[100]</w:t>
              </w:r>
            </w:ins>
          </w:p>
        </w:tc>
        <w:tc>
          <w:tcPr>
            <w:tcW w:w="720" w:type="dxa"/>
            <w:shd w:val="clear" w:color="auto" w:fill="auto"/>
            <w:vAlign w:val="center"/>
            <w:tcPrChange w:id="647" w:author="Laurent Noel" w:date="2020-07-30T00:25:00Z">
              <w:tcPr>
                <w:tcW w:w="720" w:type="dxa"/>
                <w:shd w:val="clear" w:color="auto" w:fill="auto"/>
                <w:vAlign w:val="center"/>
              </w:tcPr>
            </w:tcPrChange>
          </w:tcPr>
          <w:p w14:paraId="6C8018AA" w14:textId="77777777" w:rsidR="00266E1B" w:rsidRPr="00E062F1" w:rsidRDefault="00266E1B" w:rsidP="00365A3D">
            <w:pPr>
              <w:pStyle w:val="TAC"/>
            </w:pPr>
          </w:p>
        </w:tc>
        <w:tc>
          <w:tcPr>
            <w:tcW w:w="720" w:type="dxa"/>
            <w:shd w:val="clear" w:color="auto" w:fill="auto"/>
            <w:vAlign w:val="center"/>
            <w:tcPrChange w:id="648" w:author="Laurent Noel" w:date="2020-07-30T00:25:00Z">
              <w:tcPr>
                <w:tcW w:w="720" w:type="dxa"/>
                <w:shd w:val="clear" w:color="auto" w:fill="auto"/>
                <w:vAlign w:val="center"/>
              </w:tcPr>
            </w:tcPrChange>
          </w:tcPr>
          <w:p w14:paraId="093F14E4" w14:textId="77777777" w:rsidR="00266E1B" w:rsidRPr="00E062F1" w:rsidRDefault="00266E1B" w:rsidP="00365A3D">
            <w:pPr>
              <w:pStyle w:val="TAC"/>
            </w:pPr>
          </w:p>
        </w:tc>
        <w:tc>
          <w:tcPr>
            <w:tcW w:w="720" w:type="dxa"/>
            <w:tcPrChange w:id="649" w:author="Laurent Noel" w:date="2020-07-30T00:25:00Z">
              <w:tcPr>
                <w:tcW w:w="720" w:type="dxa"/>
              </w:tcPr>
            </w:tcPrChange>
          </w:tcPr>
          <w:p w14:paraId="2FFF69FE" w14:textId="77777777" w:rsidR="00266E1B" w:rsidRPr="00E062F1" w:rsidRDefault="00266E1B" w:rsidP="00365A3D">
            <w:pPr>
              <w:pStyle w:val="TAC"/>
              <w:rPr>
                <w:ins w:id="650" w:author="Laurent Noel" w:date="2020-07-30T00:25:00Z"/>
              </w:rPr>
            </w:pPr>
          </w:p>
        </w:tc>
        <w:tc>
          <w:tcPr>
            <w:tcW w:w="720" w:type="dxa"/>
            <w:shd w:val="clear" w:color="auto" w:fill="auto"/>
            <w:vAlign w:val="center"/>
            <w:tcPrChange w:id="651" w:author="Laurent Noel" w:date="2020-07-30T00:25:00Z">
              <w:tcPr>
                <w:tcW w:w="720" w:type="dxa"/>
                <w:shd w:val="clear" w:color="auto" w:fill="auto"/>
                <w:vAlign w:val="center"/>
              </w:tcPr>
            </w:tcPrChange>
          </w:tcPr>
          <w:p w14:paraId="54112E4B" w14:textId="5F03CDEA" w:rsidR="00266E1B" w:rsidRPr="00E062F1" w:rsidRDefault="00266E1B" w:rsidP="00365A3D">
            <w:pPr>
              <w:pStyle w:val="TAC"/>
            </w:pPr>
          </w:p>
        </w:tc>
        <w:tc>
          <w:tcPr>
            <w:tcW w:w="720" w:type="dxa"/>
            <w:vAlign w:val="center"/>
            <w:tcPrChange w:id="652" w:author="Laurent Noel" w:date="2020-07-30T00:25:00Z">
              <w:tcPr>
                <w:tcW w:w="720" w:type="dxa"/>
                <w:vAlign w:val="center"/>
              </w:tcPr>
            </w:tcPrChange>
          </w:tcPr>
          <w:p w14:paraId="3229C751" w14:textId="77777777" w:rsidR="00266E1B" w:rsidRPr="00E062F1" w:rsidRDefault="00266E1B" w:rsidP="00365A3D">
            <w:pPr>
              <w:pStyle w:val="TAC"/>
            </w:pPr>
          </w:p>
        </w:tc>
        <w:tc>
          <w:tcPr>
            <w:tcW w:w="720" w:type="dxa"/>
            <w:shd w:val="clear" w:color="auto" w:fill="auto"/>
            <w:vAlign w:val="center"/>
            <w:tcPrChange w:id="653" w:author="Laurent Noel" w:date="2020-07-30T00:25:00Z">
              <w:tcPr>
                <w:tcW w:w="720" w:type="dxa"/>
                <w:shd w:val="clear" w:color="auto" w:fill="auto"/>
                <w:vAlign w:val="center"/>
              </w:tcPr>
            </w:tcPrChange>
          </w:tcPr>
          <w:p w14:paraId="07D040A0" w14:textId="77777777" w:rsidR="00266E1B" w:rsidRPr="00E062F1" w:rsidRDefault="00266E1B" w:rsidP="00365A3D">
            <w:pPr>
              <w:pStyle w:val="TAC"/>
            </w:pPr>
          </w:p>
        </w:tc>
      </w:tr>
      <w:tr w:rsidR="00266E1B" w:rsidRPr="00E062F1" w14:paraId="650588EB"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4"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655" w:author="Laurent Noel" w:date="2020-07-30T00:25:00Z">
            <w:trPr>
              <w:trHeight w:val="285"/>
              <w:jc w:val="center"/>
            </w:trPr>
          </w:trPrChange>
        </w:trPr>
        <w:tc>
          <w:tcPr>
            <w:tcW w:w="646" w:type="dxa"/>
            <w:shd w:val="clear" w:color="auto" w:fill="auto"/>
            <w:vAlign w:val="center"/>
            <w:tcPrChange w:id="656" w:author="Laurent Noel" w:date="2020-07-30T00:25:00Z">
              <w:tcPr>
                <w:tcW w:w="646" w:type="dxa"/>
                <w:shd w:val="clear" w:color="auto" w:fill="auto"/>
                <w:vAlign w:val="center"/>
              </w:tcPr>
            </w:tcPrChange>
          </w:tcPr>
          <w:p w14:paraId="0C654D6C" w14:textId="77777777" w:rsidR="00266E1B" w:rsidRPr="00E062F1" w:rsidRDefault="00266E1B" w:rsidP="00365A3D">
            <w:pPr>
              <w:pStyle w:val="TAC"/>
            </w:pPr>
            <w:r w:rsidRPr="00E062F1">
              <w:t>n41</w:t>
            </w:r>
          </w:p>
        </w:tc>
        <w:tc>
          <w:tcPr>
            <w:tcW w:w="646" w:type="dxa"/>
            <w:gridSpan w:val="2"/>
            <w:shd w:val="clear" w:color="auto" w:fill="auto"/>
            <w:vAlign w:val="center"/>
            <w:tcPrChange w:id="657" w:author="Laurent Noel" w:date="2020-07-30T00:25:00Z">
              <w:tcPr>
                <w:tcW w:w="646" w:type="dxa"/>
                <w:gridSpan w:val="2"/>
                <w:shd w:val="clear" w:color="auto" w:fill="auto"/>
                <w:vAlign w:val="center"/>
              </w:tcPr>
            </w:tcPrChange>
          </w:tcPr>
          <w:p w14:paraId="2557D03F" w14:textId="5747759D" w:rsidR="00266E1B" w:rsidRPr="00E062F1" w:rsidRDefault="00B434AE" w:rsidP="00365A3D">
            <w:pPr>
              <w:pStyle w:val="TAC"/>
            </w:pPr>
            <w:ins w:id="658" w:author="Laurent Noel" w:date="2020-07-30T00:34:00Z">
              <w:r>
                <w:t>66</w:t>
              </w:r>
            </w:ins>
            <w:del w:id="659" w:author="Laurent Noel" w:date="2020-07-30T00:34:00Z">
              <w:r w:rsidR="00266E1B" w:rsidRPr="00E062F1" w:rsidDel="00B434AE">
                <w:delText>25</w:delText>
              </w:r>
            </w:del>
          </w:p>
        </w:tc>
        <w:tc>
          <w:tcPr>
            <w:tcW w:w="720" w:type="dxa"/>
            <w:vAlign w:val="center"/>
            <w:tcPrChange w:id="660" w:author="Laurent Noel" w:date="2020-07-30T00:25:00Z">
              <w:tcPr>
                <w:tcW w:w="720" w:type="dxa"/>
                <w:vAlign w:val="center"/>
              </w:tcPr>
            </w:tcPrChange>
          </w:tcPr>
          <w:p w14:paraId="34DCDA94" w14:textId="77777777" w:rsidR="00266E1B" w:rsidRPr="00E062F1" w:rsidRDefault="00266E1B" w:rsidP="00365A3D">
            <w:pPr>
              <w:pStyle w:val="TAC"/>
            </w:pPr>
            <w:r w:rsidRPr="00E062F1">
              <w:t>30</w:t>
            </w:r>
          </w:p>
        </w:tc>
        <w:tc>
          <w:tcPr>
            <w:tcW w:w="720" w:type="dxa"/>
            <w:shd w:val="clear" w:color="auto" w:fill="auto"/>
            <w:vAlign w:val="center"/>
            <w:tcPrChange w:id="661" w:author="Laurent Noel" w:date="2020-07-30T00:25:00Z">
              <w:tcPr>
                <w:tcW w:w="720" w:type="dxa"/>
                <w:shd w:val="clear" w:color="auto" w:fill="auto"/>
                <w:vAlign w:val="center"/>
              </w:tcPr>
            </w:tcPrChange>
          </w:tcPr>
          <w:p w14:paraId="17BA2381" w14:textId="1C2CF853" w:rsidR="00266E1B" w:rsidRPr="00E062F1" w:rsidRDefault="00266E1B" w:rsidP="00365A3D">
            <w:pPr>
              <w:pStyle w:val="TAC"/>
            </w:pPr>
            <w:del w:id="662" w:author="Laurent Noel" w:date="2020-07-30T00:34:00Z">
              <w:r w:rsidRPr="00E062F1" w:rsidDel="00B434AE">
                <w:delText>160</w:delText>
              </w:r>
            </w:del>
            <w:ins w:id="663" w:author="Laurent Noel" w:date="2020-07-30T00:34:00Z">
              <w:r w:rsidR="00B434AE">
                <w:t>128</w:t>
              </w:r>
            </w:ins>
          </w:p>
        </w:tc>
        <w:tc>
          <w:tcPr>
            <w:tcW w:w="720" w:type="dxa"/>
            <w:shd w:val="clear" w:color="auto" w:fill="auto"/>
            <w:vAlign w:val="center"/>
            <w:tcPrChange w:id="664" w:author="Laurent Noel" w:date="2020-07-30T00:25:00Z">
              <w:tcPr>
                <w:tcW w:w="720" w:type="dxa"/>
                <w:shd w:val="clear" w:color="auto" w:fill="auto"/>
                <w:vAlign w:val="center"/>
              </w:tcPr>
            </w:tcPrChange>
          </w:tcPr>
          <w:p w14:paraId="5AF0C721" w14:textId="4B335EA9" w:rsidR="00266E1B" w:rsidRPr="00E062F1" w:rsidRDefault="00266E1B" w:rsidP="00365A3D">
            <w:pPr>
              <w:pStyle w:val="TAC"/>
            </w:pPr>
            <w:del w:id="665" w:author="Laurent Noel" w:date="2020-07-30T00:34:00Z">
              <w:r w:rsidRPr="00E062F1" w:rsidDel="00B434AE">
                <w:delText>160</w:delText>
              </w:r>
            </w:del>
            <w:ins w:id="666" w:author="Laurent Noel" w:date="2020-07-30T00:34:00Z">
              <w:r w:rsidR="00B434AE">
                <w:t>128</w:t>
              </w:r>
            </w:ins>
          </w:p>
        </w:tc>
        <w:tc>
          <w:tcPr>
            <w:tcW w:w="720" w:type="dxa"/>
            <w:shd w:val="clear" w:color="auto" w:fill="auto"/>
            <w:vAlign w:val="center"/>
            <w:tcPrChange w:id="667" w:author="Laurent Noel" w:date="2020-07-30T00:25:00Z">
              <w:tcPr>
                <w:tcW w:w="720" w:type="dxa"/>
                <w:shd w:val="clear" w:color="auto" w:fill="auto"/>
                <w:vAlign w:val="center"/>
              </w:tcPr>
            </w:tcPrChange>
          </w:tcPr>
          <w:p w14:paraId="621430D3" w14:textId="0AF113DD" w:rsidR="00266E1B" w:rsidRPr="00E062F1" w:rsidRDefault="00266E1B" w:rsidP="00365A3D">
            <w:pPr>
              <w:pStyle w:val="TAC"/>
              <w:rPr>
                <w:rFonts w:cs="Arial"/>
                <w:szCs w:val="18"/>
              </w:rPr>
            </w:pPr>
            <w:del w:id="668" w:author="Laurent Noel" w:date="2020-07-30T00:34:00Z">
              <w:r w:rsidRPr="00E062F1" w:rsidDel="00B434AE">
                <w:delText>160</w:delText>
              </w:r>
            </w:del>
            <w:ins w:id="669" w:author="Laurent Noel" w:date="2020-07-30T00:34:00Z">
              <w:r w:rsidR="00B434AE">
                <w:t>128</w:t>
              </w:r>
            </w:ins>
          </w:p>
        </w:tc>
        <w:tc>
          <w:tcPr>
            <w:tcW w:w="720" w:type="dxa"/>
            <w:shd w:val="clear" w:color="auto" w:fill="auto"/>
            <w:vAlign w:val="center"/>
            <w:tcPrChange w:id="670" w:author="Laurent Noel" w:date="2020-07-30T00:25:00Z">
              <w:tcPr>
                <w:tcW w:w="720" w:type="dxa"/>
                <w:shd w:val="clear" w:color="auto" w:fill="auto"/>
                <w:vAlign w:val="center"/>
              </w:tcPr>
            </w:tcPrChange>
          </w:tcPr>
          <w:p w14:paraId="3BA207D0" w14:textId="3369A680" w:rsidR="00266E1B" w:rsidRPr="00E062F1" w:rsidRDefault="00266E1B" w:rsidP="00365A3D">
            <w:pPr>
              <w:pStyle w:val="TAC"/>
              <w:rPr>
                <w:rFonts w:cs="Arial"/>
                <w:szCs w:val="18"/>
              </w:rPr>
            </w:pPr>
            <w:del w:id="671" w:author="Laurent Noel" w:date="2020-07-30T00:34:00Z">
              <w:r w:rsidRPr="00E062F1" w:rsidDel="00B434AE">
                <w:delText>160</w:delText>
              </w:r>
            </w:del>
            <w:ins w:id="672" w:author="Laurent Noel" w:date="2020-07-30T00:34:00Z">
              <w:r w:rsidR="00B434AE">
                <w:t>128</w:t>
              </w:r>
            </w:ins>
          </w:p>
        </w:tc>
        <w:tc>
          <w:tcPr>
            <w:tcW w:w="720" w:type="dxa"/>
            <w:shd w:val="clear" w:color="auto" w:fill="auto"/>
            <w:vAlign w:val="center"/>
            <w:tcPrChange w:id="673" w:author="Laurent Noel" w:date="2020-07-30T00:25:00Z">
              <w:tcPr>
                <w:tcW w:w="720" w:type="dxa"/>
                <w:shd w:val="clear" w:color="auto" w:fill="auto"/>
                <w:vAlign w:val="center"/>
              </w:tcPr>
            </w:tcPrChange>
          </w:tcPr>
          <w:p w14:paraId="52128563" w14:textId="77777777" w:rsidR="00266E1B" w:rsidRPr="00E062F1" w:rsidRDefault="00266E1B" w:rsidP="00365A3D">
            <w:pPr>
              <w:pStyle w:val="TAC"/>
            </w:pPr>
          </w:p>
        </w:tc>
        <w:tc>
          <w:tcPr>
            <w:tcW w:w="720" w:type="dxa"/>
            <w:vAlign w:val="center"/>
            <w:tcPrChange w:id="674" w:author="Laurent Noel" w:date="2020-07-30T00:25:00Z">
              <w:tcPr>
                <w:tcW w:w="720" w:type="dxa"/>
                <w:vAlign w:val="center"/>
              </w:tcPr>
            </w:tcPrChange>
          </w:tcPr>
          <w:p w14:paraId="2B94041A" w14:textId="77777777" w:rsidR="00266E1B" w:rsidRPr="00E062F1" w:rsidRDefault="00266E1B" w:rsidP="00365A3D">
            <w:pPr>
              <w:pStyle w:val="TAC"/>
            </w:pPr>
          </w:p>
        </w:tc>
        <w:tc>
          <w:tcPr>
            <w:tcW w:w="720" w:type="dxa"/>
            <w:shd w:val="clear" w:color="auto" w:fill="auto"/>
            <w:vAlign w:val="center"/>
            <w:tcPrChange w:id="675" w:author="Laurent Noel" w:date="2020-07-30T00:25:00Z">
              <w:tcPr>
                <w:tcW w:w="720" w:type="dxa"/>
                <w:shd w:val="clear" w:color="auto" w:fill="auto"/>
                <w:vAlign w:val="center"/>
              </w:tcPr>
            </w:tcPrChange>
          </w:tcPr>
          <w:p w14:paraId="686E2AD1" w14:textId="77777777" w:rsidR="00266E1B" w:rsidRPr="00E062F1" w:rsidRDefault="00266E1B" w:rsidP="00365A3D">
            <w:pPr>
              <w:pStyle w:val="TAC"/>
            </w:pPr>
          </w:p>
        </w:tc>
        <w:tc>
          <w:tcPr>
            <w:tcW w:w="720" w:type="dxa"/>
            <w:shd w:val="clear" w:color="auto" w:fill="auto"/>
            <w:vAlign w:val="center"/>
            <w:tcPrChange w:id="676" w:author="Laurent Noel" w:date="2020-07-30T00:25:00Z">
              <w:tcPr>
                <w:tcW w:w="720" w:type="dxa"/>
                <w:shd w:val="clear" w:color="auto" w:fill="auto"/>
                <w:vAlign w:val="center"/>
              </w:tcPr>
            </w:tcPrChange>
          </w:tcPr>
          <w:p w14:paraId="656D77CE" w14:textId="77777777" w:rsidR="00266E1B" w:rsidRPr="00E062F1" w:rsidRDefault="00266E1B" w:rsidP="00365A3D">
            <w:pPr>
              <w:pStyle w:val="TAC"/>
            </w:pPr>
          </w:p>
        </w:tc>
        <w:tc>
          <w:tcPr>
            <w:tcW w:w="720" w:type="dxa"/>
            <w:shd w:val="clear" w:color="auto" w:fill="auto"/>
            <w:vAlign w:val="center"/>
            <w:tcPrChange w:id="677" w:author="Laurent Noel" w:date="2020-07-30T00:25:00Z">
              <w:tcPr>
                <w:tcW w:w="720" w:type="dxa"/>
                <w:shd w:val="clear" w:color="auto" w:fill="auto"/>
                <w:vAlign w:val="center"/>
              </w:tcPr>
            </w:tcPrChange>
          </w:tcPr>
          <w:p w14:paraId="3399F88C" w14:textId="77777777" w:rsidR="00266E1B" w:rsidRPr="00E062F1" w:rsidRDefault="00266E1B" w:rsidP="00365A3D">
            <w:pPr>
              <w:pStyle w:val="TAC"/>
            </w:pPr>
          </w:p>
        </w:tc>
        <w:tc>
          <w:tcPr>
            <w:tcW w:w="720" w:type="dxa"/>
            <w:tcPrChange w:id="678" w:author="Laurent Noel" w:date="2020-07-30T00:25:00Z">
              <w:tcPr>
                <w:tcW w:w="720" w:type="dxa"/>
              </w:tcPr>
            </w:tcPrChange>
          </w:tcPr>
          <w:p w14:paraId="2086124A" w14:textId="77777777" w:rsidR="00266E1B" w:rsidRPr="00E062F1" w:rsidRDefault="00266E1B" w:rsidP="00365A3D">
            <w:pPr>
              <w:pStyle w:val="TAC"/>
              <w:rPr>
                <w:ins w:id="679" w:author="Laurent Noel" w:date="2020-07-30T00:25:00Z"/>
              </w:rPr>
            </w:pPr>
          </w:p>
        </w:tc>
        <w:tc>
          <w:tcPr>
            <w:tcW w:w="720" w:type="dxa"/>
            <w:shd w:val="clear" w:color="auto" w:fill="auto"/>
            <w:vAlign w:val="center"/>
            <w:tcPrChange w:id="680" w:author="Laurent Noel" w:date="2020-07-30T00:25:00Z">
              <w:tcPr>
                <w:tcW w:w="720" w:type="dxa"/>
                <w:shd w:val="clear" w:color="auto" w:fill="auto"/>
                <w:vAlign w:val="center"/>
              </w:tcPr>
            </w:tcPrChange>
          </w:tcPr>
          <w:p w14:paraId="34E0DD1D" w14:textId="749202E5" w:rsidR="00266E1B" w:rsidRPr="00E062F1" w:rsidRDefault="00266E1B" w:rsidP="00365A3D">
            <w:pPr>
              <w:pStyle w:val="TAC"/>
            </w:pPr>
          </w:p>
        </w:tc>
        <w:tc>
          <w:tcPr>
            <w:tcW w:w="720" w:type="dxa"/>
            <w:vAlign w:val="center"/>
            <w:tcPrChange w:id="681" w:author="Laurent Noel" w:date="2020-07-30T00:25:00Z">
              <w:tcPr>
                <w:tcW w:w="720" w:type="dxa"/>
                <w:vAlign w:val="center"/>
              </w:tcPr>
            </w:tcPrChange>
          </w:tcPr>
          <w:p w14:paraId="318F7B9A" w14:textId="77777777" w:rsidR="00266E1B" w:rsidRPr="00E062F1" w:rsidRDefault="00266E1B" w:rsidP="00365A3D">
            <w:pPr>
              <w:pStyle w:val="TAC"/>
            </w:pPr>
          </w:p>
        </w:tc>
        <w:tc>
          <w:tcPr>
            <w:tcW w:w="720" w:type="dxa"/>
            <w:shd w:val="clear" w:color="auto" w:fill="auto"/>
            <w:vAlign w:val="center"/>
            <w:tcPrChange w:id="682" w:author="Laurent Noel" w:date="2020-07-30T00:25:00Z">
              <w:tcPr>
                <w:tcW w:w="720" w:type="dxa"/>
                <w:shd w:val="clear" w:color="auto" w:fill="auto"/>
                <w:vAlign w:val="center"/>
              </w:tcPr>
            </w:tcPrChange>
          </w:tcPr>
          <w:p w14:paraId="68858328" w14:textId="77777777" w:rsidR="00266E1B" w:rsidRPr="00E062F1" w:rsidRDefault="00266E1B" w:rsidP="00365A3D">
            <w:pPr>
              <w:pStyle w:val="TAC"/>
            </w:pPr>
          </w:p>
        </w:tc>
      </w:tr>
      <w:tr w:rsidR="00266E1B" w:rsidRPr="00E062F1" w14:paraId="27ABB12F"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3"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684" w:author="Laurent Noel" w:date="2020-07-30T00:25:00Z">
            <w:trPr>
              <w:trHeight w:val="285"/>
              <w:jc w:val="center"/>
            </w:trPr>
          </w:trPrChange>
        </w:trPr>
        <w:tc>
          <w:tcPr>
            <w:tcW w:w="646" w:type="dxa"/>
            <w:shd w:val="clear" w:color="auto" w:fill="auto"/>
            <w:vAlign w:val="center"/>
            <w:tcPrChange w:id="685" w:author="Laurent Noel" w:date="2020-07-30T00:25:00Z">
              <w:tcPr>
                <w:tcW w:w="646" w:type="dxa"/>
                <w:shd w:val="clear" w:color="auto" w:fill="auto"/>
                <w:vAlign w:val="center"/>
              </w:tcPr>
            </w:tcPrChange>
          </w:tcPr>
          <w:p w14:paraId="20629516" w14:textId="77777777" w:rsidR="00266E1B" w:rsidRPr="00E062F1" w:rsidRDefault="00266E1B" w:rsidP="00365A3D">
            <w:pPr>
              <w:pStyle w:val="TAC"/>
            </w:pPr>
            <w:r w:rsidRPr="00E062F1">
              <w:t>n41</w:t>
            </w:r>
          </w:p>
        </w:tc>
        <w:tc>
          <w:tcPr>
            <w:tcW w:w="646" w:type="dxa"/>
            <w:gridSpan w:val="2"/>
            <w:shd w:val="clear" w:color="auto" w:fill="auto"/>
            <w:vAlign w:val="center"/>
            <w:tcPrChange w:id="686" w:author="Laurent Noel" w:date="2020-07-30T00:25:00Z">
              <w:tcPr>
                <w:tcW w:w="646" w:type="dxa"/>
                <w:gridSpan w:val="2"/>
                <w:shd w:val="clear" w:color="auto" w:fill="auto"/>
                <w:vAlign w:val="center"/>
              </w:tcPr>
            </w:tcPrChange>
          </w:tcPr>
          <w:p w14:paraId="00FE2E2F" w14:textId="6DDB7FDF" w:rsidR="00266E1B" w:rsidRPr="00E062F1" w:rsidRDefault="00B434AE" w:rsidP="00365A3D">
            <w:pPr>
              <w:pStyle w:val="TAC"/>
            </w:pPr>
            <w:ins w:id="687" w:author="Laurent Noel" w:date="2020-07-30T00:34:00Z">
              <w:r>
                <w:rPr>
                  <w:rFonts w:cs="Arial"/>
                </w:rPr>
                <w:t>25</w:t>
              </w:r>
            </w:ins>
            <w:del w:id="688" w:author="Laurent Noel" w:date="2020-07-30T00:34:00Z">
              <w:r w:rsidR="00266E1B" w:rsidRPr="00E062F1" w:rsidDel="00B434AE">
                <w:rPr>
                  <w:rFonts w:cs="Arial"/>
                </w:rPr>
                <w:delText>66</w:delText>
              </w:r>
            </w:del>
          </w:p>
        </w:tc>
        <w:tc>
          <w:tcPr>
            <w:tcW w:w="720" w:type="dxa"/>
            <w:vAlign w:val="center"/>
            <w:tcPrChange w:id="689" w:author="Laurent Noel" w:date="2020-07-30T00:25:00Z">
              <w:tcPr>
                <w:tcW w:w="720" w:type="dxa"/>
                <w:vAlign w:val="center"/>
              </w:tcPr>
            </w:tcPrChange>
          </w:tcPr>
          <w:p w14:paraId="323E759A" w14:textId="77777777" w:rsidR="00266E1B" w:rsidRPr="00E062F1" w:rsidRDefault="00266E1B" w:rsidP="00365A3D">
            <w:pPr>
              <w:pStyle w:val="TAC"/>
            </w:pPr>
            <w:r w:rsidRPr="00E062F1">
              <w:rPr>
                <w:rFonts w:eastAsia="Yu Mincho"/>
                <w:lang w:eastAsia="ja-JP"/>
              </w:rPr>
              <w:t>30</w:t>
            </w:r>
          </w:p>
        </w:tc>
        <w:tc>
          <w:tcPr>
            <w:tcW w:w="720" w:type="dxa"/>
            <w:shd w:val="clear" w:color="auto" w:fill="auto"/>
            <w:vAlign w:val="center"/>
            <w:tcPrChange w:id="690" w:author="Laurent Noel" w:date="2020-07-30T00:25:00Z">
              <w:tcPr>
                <w:tcW w:w="720" w:type="dxa"/>
                <w:shd w:val="clear" w:color="auto" w:fill="auto"/>
                <w:vAlign w:val="center"/>
              </w:tcPr>
            </w:tcPrChange>
          </w:tcPr>
          <w:p w14:paraId="21325516" w14:textId="61AA2D90" w:rsidR="00266E1B" w:rsidRPr="00E062F1" w:rsidRDefault="00B434AE" w:rsidP="00365A3D">
            <w:pPr>
              <w:pStyle w:val="TAC"/>
            </w:pPr>
            <w:ins w:id="691" w:author="Laurent Noel" w:date="2020-07-30T00:34:00Z">
              <w:r>
                <w:rPr>
                  <w:lang w:eastAsia="zh-CN"/>
                </w:rPr>
                <w:t>160</w:t>
              </w:r>
            </w:ins>
            <w:del w:id="692" w:author="Laurent Noel" w:date="2020-07-30T00:34:00Z">
              <w:r w:rsidR="00266E1B" w:rsidRPr="00E062F1" w:rsidDel="00B434AE">
                <w:delText>128</w:delText>
              </w:r>
            </w:del>
          </w:p>
        </w:tc>
        <w:tc>
          <w:tcPr>
            <w:tcW w:w="720" w:type="dxa"/>
            <w:shd w:val="clear" w:color="auto" w:fill="auto"/>
            <w:vAlign w:val="center"/>
            <w:tcPrChange w:id="693" w:author="Laurent Noel" w:date="2020-07-30T00:25:00Z">
              <w:tcPr>
                <w:tcW w:w="720" w:type="dxa"/>
                <w:shd w:val="clear" w:color="auto" w:fill="auto"/>
                <w:vAlign w:val="center"/>
              </w:tcPr>
            </w:tcPrChange>
          </w:tcPr>
          <w:p w14:paraId="22F6FE8E" w14:textId="77999685" w:rsidR="00266E1B" w:rsidRPr="00E062F1" w:rsidRDefault="00B434AE" w:rsidP="00365A3D">
            <w:pPr>
              <w:pStyle w:val="TAC"/>
            </w:pPr>
            <w:ins w:id="694" w:author="Laurent Noel" w:date="2020-07-30T00:34:00Z">
              <w:r>
                <w:rPr>
                  <w:lang w:eastAsia="zh-CN"/>
                </w:rPr>
                <w:t>160</w:t>
              </w:r>
            </w:ins>
            <w:del w:id="695" w:author="Laurent Noel" w:date="2020-07-30T00:34:00Z">
              <w:r w:rsidR="00266E1B" w:rsidRPr="00E062F1" w:rsidDel="00B434AE">
                <w:rPr>
                  <w:rFonts w:cs="Arial"/>
                  <w:szCs w:val="18"/>
                  <w:lang w:eastAsia="zh-TW"/>
                </w:rPr>
                <w:delText>128</w:delText>
              </w:r>
            </w:del>
          </w:p>
        </w:tc>
        <w:tc>
          <w:tcPr>
            <w:tcW w:w="720" w:type="dxa"/>
            <w:shd w:val="clear" w:color="auto" w:fill="auto"/>
            <w:vAlign w:val="center"/>
            <w:tcPrChange w:id="696" w:author="Laurent Noel" w:date="2020-07-30T00:25:00Z">
              <w:tcPr>
                <w:tcW w:w="720" w:type="dxa"/>
                <w:shd w:val="clear" w:color="auto" w:fill="auto"/>
                <w:vAlign w:val="center"/>
              </w:tcPr>
            </w:tcPrChange>
          </w:tcPr>
          <w:p w14:paraId="78904957" w14:textId="0B3684BB" w:rsidR="00266E1B" w:rsidRPr="00E062F1" w:rsidRDefault="00B434AE" w:rsidP="00365A3D">
            <w:pPr>
              <w:pStyle w:val="TAC"/>
            </w:pPr>
            <w:ins w:id="697" w:author="Laurent Noel" w:date="2020-07-30T00:34:00Z">
              <w:r>
                <w:rPr>
                  <w:lang w:eastAsia="zh-CN"/>
                </w:rPr>
                <w:t>160</w:t>
              </w:r>
            </w:ins>
            <w:del w:id="698" w:author="Laurent Noel" w:date="2020-07-30T00:34:00Z">
              <w:r w:rsidR="00266E1B" w:rsidRPr="00E062F1" w:rsidDel="00B434AE">
                <w:delText>128</w:delText>
              </w:r>
            </w:del>
          </w:p>
        </w:tc>
        <w:tc>
          <w:tcPr>
            <w:tcW w:w="720" w:type="dxa"/>
            <w:shd w:val="clear" w:color="auto" w:fill="auto"/>
            <w:vAlign w:val="center"/>
            <w:tcPrChange w:id="699" w:author="Laurent Noel" w:date="2020-07-30T00:25:00Z">
              <w:tcPr>
                <w:tcW w:w="720" w:type="dxa"/>
                <w:shd w:val="clear" w:color="auto" w:fill="auto"/>
                <w:vAlign w:val="center"/>
              </w:tcPr>
            </w:tcPrChange>
          </w:tcPr>
          <w:p w14:paraId="525A7631" w14:textId="0C9F9254" w:rsidR="00266E1B" w:rsidRPr="00E062F1" w:rsidRDefault="00B434AE" w:rsidP="00365A3D">
            <w:pPr>
              <w:pStyle w:val="TAC"/>
            </w:pPr>
            <w:ins w:id="700" w:author="Laurent Noel" w:date="2020-07-30T00:34:00Z">
              <w:r>
                <w:rPr>
                  <w:lang w:eastAsia="zh-CN"/>
                </w:rPr>
                <w:t>160</w:t>
              </w:r>
            </w:ins>
            <w:del w:id="701" w:author="Laurent Noel" w:date="2020-07-30T00:34:00Z">
              <w:r w:rsidR="00266E1B" w:rsidRPr="00E062F1" w:rsidDel="00B434AE">
                <w:rPr>
                  <w:rFonts w:cs="Arial"/>
                  <w:szCs w:val="18"/>
                  <w:lang w:eastAsia="zh-TW"/>
                </w:rPr>
                <w:delText>128</w:delText>
              </w:r>
            </w:del>
          </w:p>
        </w:tc>
        <w:tc>
          <w:tcPr>
            <w:tcW w:w="720" w:type="dxa"/>
            <w:shd w:val="clear" w:color="auto" w:fill="auto"/>
            <w:vAlign w:val="center"/>
            <w:tcPrChange w:id="702" w:author="Laurent Noel" w:date="2020-07-30T00:25:00Z">
              <w:tcPr>
                <w:tcW w:w="720" w:type="dxa"/>
                <w:shd w:val="clear" w:color="auto" w:fill="auto"/>
                <w:vAlign w:val="center"/>
              </w:tcPr>
            </w:tcPrChange>
          </w:tcPr>
          <w:p w14:paraId="73752777" w14:textId="77777777" w:rsidR="00266E1B" w:rsidRPr="00E062F1" w:rsidRDefault="00266E1B" w:rsidP="00365A3D">
            <w:pPr>
              <w:pStyle w:val="TAC"/>
            </w:pPr>
          </w:p>
        </w:tc>
        <w:tc>
          <w:tcPr>
            <w:tcW w:w="720" w:type="dxa"/>
            <w:vAlign w:val="center"/>
            <w:tcPrChange w:id="703" w:author="Laurent Noel" w:date="2020-07-30T00:25:00Z">
              <w:tcPr>
                <w:tcW w:w="720" w:type="dxa"/>
                <w:vAlign w:val="center"/>
              </w:tcPr>
            </w:tcPrChange>
          </w:tcPr>
          <w:p w14:paraId="7077EF1F" w14:textId="77777777" w:rsidR="00266E1B" w:rsidRPr="00E062F1" w:rsidRDefault="00266E1B" w:rsidP="00365A3D">
            <w:pPr>
              <w:pStyle w:val="TAC"/>
            </w:pPr>
          </w:p>
        </w:tc>
        <w:tc>
          <w:tcPr>
            <w:tcW w:w="720" w:type="dxa"/>
            <w:shd w:val="clear" w:color="auto" w:fill="auto"/>
            <w:vAlign w:val="center"/>
            <w:tcPrChange w:id="704" w:author="Laurent Noel" w:date="2020-07-30T00:25:00Z">
              <w:tcPr>
                <w:tcW w:w="720" w:type="dxa"/>
                <w:shd w:val="clear" w:color="auto" w:fill="auto"/>
                <w:vAlign w:val="center"/>
              </w:tcPr>
            </w:tcPrChange>
          </w:tcPr>
          <w:p w14:paraId="441D71DF" w14:textId="77777777" w:rsidR="00266E1B" w:rsidRPr="00E062F1" w:rsidRDefault="00266E1B" w:rsidP="00365A3D">
            <w:pPr>
              <w:pStyle w:val="TAC"/>
            </w:pPr>
          </w:p>
        </w:tc>
        <w:tc>
          <w:tcPr>
            <w:tcW w:w="720" w:type="dxa"/>
            <w:shd w:val="clear" w:color="auto" w:fill="auto"/>
            <w:vAlign w:val="center"/>
            <w:tcPrChange w:id="705" w:author="Laurent Noel" w:date="2020-07-30T00:25:00Z">
              <w:tcPr>
                <w:tcW w:w="720" w:type="dxa"/>
                <w:shd w:val="clear" w:color="auto" w:fill="auto"/>
                <w:vAlign w:val="center"/>
              </w:tcPr>
            </w:tcPrChange>
          </w:tcPr>
          <w:p w14:paraId="38A64A5C" w14:textId="77777777" w:rsidR="00266E1B" w:rsidRPr="00E062F1" w:rsidRDefault="00266E1B" w:rsidP="00365A3D">
            <w:pPr>
              <w:pStyle w:val="TAC"/>
            </w:pPr>
          </w:p>
        </w:tc>
        <w:tc>
          <w:tcPr>
            <w:tcW w:w="720" w:type="dxa"/>
            <w:shd w:val="clear" w:color="auto" w:fill="auto"/>
            <w:vAlign w:val="center"/>
            <w:tcPrChange w:id="706" w:author="Laurent Noel" w:date="2020-07-30T00:25:00Z">
              <w:tcPr>
                <w:tcW w:w="720" w:type="dxa"/>
                <w:shd w:val="clear" w:color="auto" w:fill="auto"/>
                <w:vAlign w:val="center"/>
              </w:tcPr>
            </w:tcPrChange>
          </w:tcPr>
          <w:p w14:paraId="5E7F76CC" w14:textId="77777777" w:rsidR="00266E1B" w:rsidRPr="00E062F1" w:rsidRDefault="00266E1B" w:rsidP="00365A3D">
            <w:pPr>
              <w:pStyle w:val="TAC"/>
            </w:pPr>
          </w:p>
        </w:tc>
        <w:tc>
          <w:tcPr>
            <w:tcW w:w="720" w:type="dxa"/>
            <w:tcPrChange w:id="707" w:author="Laurent Noel" w:date="2020-07-30T00:25:00Z">
              <w:tcPr>
                <w:tcW w:w="720" w:type="dxa"/>
              </w:tcPr>
            </w:tcPrChange>
          </w:tcPr>
          <w:p w14:paraId="7028FDFC" w14:textId="77777777" w:rsidR="00266E1B" w:rsidRPr="00E062F1" w:rsidRDefault="00266E1B" w:rsidP="00365A3D">
            <w:pPr>
              <w:pStyle w:val="TAC"/>
              <w:rPr>
                <w:ins w:id="708" w:author="Laurent Noel" w:date="2020-07-30T00:25:00Z"/>
              </w:rPr>
            </w:pPr>
          </w:p>
        </w:tc>
        <w:tc>
          <w:tcPr>
            <w:tcW w:w="720" w:type="dxa"/>
            <w:shd w:val="clear" w:color="auto" w:fill="auto"/>
            <w:vAlign w:val="center"/>
            <w:tcPrChange w:id="709" w:author="Laurent Noel" w:date="2020-07-30T00:25:00Z">
              <w:tcPr>
                <w:tcW w:w="720" w:type="dxa"/>
                <w:shd w:val="clear" w:color="auto" w:fill="auto"/>
                <w:vAlign w:val="center"/>
              </w:tcPr>
            </w:tcPrChange>
          </w:tcPr>
          <w:p w14:paraId="5AFD65F8" w14:textId="5278678A" w:rsidR="00266E1B" w:rsidRPr="00E062F1" w:rsidRDefault="00266E1B" w:rsidP="00365A3D">
            <w:pPr>
              <w:pStyle w:val="TAC"/>
            </w:pPr>
          </w:p>
        </w:tc>
        <w:tc>
          <w:tcPr>
            <w:tcW w:w="720" w:type="dxa"/>
            <w:vAlign w:val="center"/>
            <w:tcPrChange w:id="710" w:author="Laurent Noel" w:date="2020-07-30T00:25:00Z">
              <w:tcPr>
                <w:tcW w:w="720" w:type="dxa"/>
                <w:vAlign w:val="center"/>
              </w:tcPr>
            </w:tcPrChange>
          </w:tcPr>
          <w:p w14:paraId="463DD095" w14:textId="77777777" w:rsidR="00266E1B" w:rsidRPr="00E062F1" w:rsidRDefault="00266E1B" w:rsidP="00365A3D">
            <w:pPr>
              <w:pStyle w:val="TAC"/>
            </w:pPr>
          </w:p>
        </w:tc>
        <w:tc>
          <w:tcPr>
            <w:tcW w:w="720" w:type="dxa"/>
            <w:shd w:val="clear" w:color="auto" w:fill="auto"/>
            <w:vAlign w:val="center"/>
            <w:tcPrChange w:id="711" w:author="Laurent Noel" w:date="2020-07-30T00:25:00Z">
              <w:tcPr>
                <w:tcW w:w="720" w:type="dxa"/>
                <w:shd w:val="clear" w:color="auto" w:fill="auto"/>
                <w:vAlign w:val="center"/>
              </w:tcPr>
            </w:tcPrChange>
          </w:tcPr>
          <w:p w14:paraId="4C77B6C6" w14:textId="77777777" w:rsidR="00266E1B" w:rsidRPr="00E062F1" w:rsidRDefault="00266E1B" w:rsidP="00365A3D">
            <w:pPr>
              <w:pStyle w:val="TAC"/>
            </w:pPr>
          </w:p>
        </w:tc>
      </w:tr>
      <w:tr w:rsidR="00266E1B" w:rsidRPr="00E062F1" w14:paraId="75F315FE"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2"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713" w:author="Laurent Noel" w:date="2020-07-30T00:25:00Z">
            <w:trPr>
              <w:trHeight w:val="285"/>
              <w:jc w:val="center"/>
            </w:trPr>
          </w:trPrChange>
        </w:trPr>
        <w:tc>
          <w:tcPr>
            <w:tcW w:w="646" w:type="dxa"/>
            <w:shd w:val="clear" w:color="auto" w:fill="auto"/>
            <w:vAlign w:val="center"/>
            <w:tcPrChange w:id="714" w:author="Laurent Noel" w:date="2020-07-30T00:25:00Z">
              <w:tcPr>
                <w:tcW w:w="646" w:type="dxa"/>
                <w:shd w:val="clear" w:color="auto" w:fill="auto"/>
                <w:vAlign w:val="center"/>
              </w:tcPr>
            </w:tcPrChange>
          </w:tcPr>
          <w:p w14:paraId="00B91718" w14:textId="77777777" w:rsidR="00266E1B" w:rsidRPr="00E062F1" w:rsidRDefault="00266E1B" w:rsidP="00365A3D">
            <w:pPr>
              <w:pStyle w:val="TAC"/>
            </w:pPr>
            <w:r w:rsidRPr="00E062F1">
              <w:rPr>
                <w:lang w:eastAsia="zh-CN"/>
              </w:rPr>
              <w:t>n50</w:t>
            </w:r>
          </w:p>
        </w:tc>
        <w:tc>
          <w:tcPr>
            <w:tcW w:w="646" w:type="dxa"/>
            <w:gridSpan w:val="2"/>
            <w:shd w:val="clear" w:color="auto" w:fill="auto"/>
            <w:vAlign w:val="center"/>
            <w:tcPrChange w:id="715" w:author="Laurent Noel" w:date="2020-07-30T00:25:00Z">
              <w:tcPr>
                <w:tcW w:w="646" w:type="dxa"/>
                <w:gridSpan w:val="2"/>
                <w:shd w:val="clear" w:color="auto" w:fill="auto"/>
                <w:vAlign w:val="center"/>
              </w:tcPr>
            </w:tcPrChange>
          </w:tcPr>
          <w:p w14:paraId="57B79DFA" w14:textId="77777777" w:rsidR="00266E1B" w:rsidRPr="00E062F1" w:rsidRDefault="00266E1B" w:rsidP="00365A3D">
            <w:pPr>
              <w:pStyle w:val="TAC"/>
              <w:rPr>
                <w:rFonts w:cs="Arial"/>
              </w:rPr>
            </w:pPr>
            <w:r w:rsidRPr="00E062F1">
              <w:rPr>
                <w:lang w:eastAsia="zh-CN"/>
              </w:rPr>
              <w:t>3</w:t>
            </w:r>
          </w:p>
        </w:tc>
        <w:tc>
          <w:tcPr>
            <w:tcW w:w="720" w:type="dxa"/>
            <w:vAlign w:val="center"/>
            <w:tcPrChange w:id="716" w:author="Laurent Noel" w:date="2020-07-30T00:25:00Z">
              <w:tcPr>
                <w:tcW w:w="720" w:type="dxa"/>
                <w:vAlign w:val="center"/>
              </w:tcPr>
            </w:tcPrChange>
          </w:tcPr>
          <w:p w14:paraId="3A346ABF" w14:textId="77777777" w:rsidR="00266E1B" w:rsidRPr="00E062F1" w:rsidRDefault="00266E1B" w:rsidP="00365A3D">
            <w:pPr>
              <w:pStyle w:val="TAC"/>
              <w:rPr>
                <w:rFonts w:eastAsia="Yu Mincho"/>
                <w:lang w:eastAsia="ja-JP"/>
              </w:rPr>
            </w:pPr>
            <w:r w:rsidRPr="00E062F1">
              <w:t>30</w:t>
            </w:r>
          </w:p>
        </w:tc>
        <w:tc>
          <w:tcPr>
            <w:tcW w:w="720" w:type="dxa"/>
            <w:shd w:val="clear" w:color="auto" w:fill="auto"/>
            <w:vAlign w:val="center"/>
            <w:tcPrChange w:id="717" w:author="Laurent Noel" w:date="2020-07-30T00:25:00Z">
              <w:tcPr>
                <w:tcW w:w="720" w:type="dxa"/>
                <w:shd w:val="clear" w:color="auto" w:fill="auto"/>
                <w:vAlign w:val="center"/>
              </w:tcPr>
            </w:tcPrChange>
          </w:tcPr>
          <w:p w14:paraId="07EFE80C" w14:textId="77777777" w:rsidR="00266E1B" w:rsidRPr="00E062F1" w:rsidRDefault="00266E1B" w:rsidP="00365A3D">
            <w:pPr>
              <w:pStyle w:val="TAC"/>
            </w:pPr>
            <w:r w:rsidRPr="00E062F1">
              <w:t>160</w:t>
            </w:r>
          </w:p>
        </w:tc>
        <w:tc>
          <w:tcPr>
            <w:tcW w:w="720" w:type="dxa"/>
            <w:shd w:val="clear" w:color="auto" w:fill="auto"/>
            <w:vAlign w:val="center"/>
            <w:tcPrChange w:id="718" w:author="Laurent Noel" w:date="2020-07-30T00:25:00Z">
              <w:tcPr>
                <w:tcW w:w="720" w:type="dxa"/>
                <w:shd w:val="clear" w:color="auto" w:fill="auto"/>
                <w:vAlign w:val="center"/>
              </w:tcPr>
            </w:tcPrChange>
          </w:tcPr>
          <w:p w14:paraId="19A5D2DA" w14:textId="77777777" w:rsidR="00266E1B" w:rsidRPr="00E062F1" w:rsidRDefault="00266E1B" w:rsidP="00365A3D">
            <w:pPr>
              <w:pStyle w:val="TAC"/>
              <w:rPr>
                <w:rFonts w:cs="Arial"/>
                <w:szCs w:val="18"/>
                <w:lang w:eastAsia="zh-TW"/>
              </w:rPr>
            </w:pPr>
            <w:r w:rsidRPr="00E062F1">
              <w:t>160</w:t>
            </w:r>
          </w:p>
        </w:tc>
        <w:tc>
          <w:tcPr>
            <w:tcW w:w="720" w:type="dxa"/>
            <w:shd w:val="clear" w:color="auto" w:fill="auto"/>
            <w:vAlign w:val="center"/>
            <w:tcPrChange w:id="719" w:author="Laurent Noel" w:date="2020-07-30T00:25:00Z">
              <w:tcPr>
                <w:tcW w:w="720" w:type="dxa"/>
                <w:shd w:val="clear" w:color="auto" w:fill="auto"/>
                <w:vAlign w:val="center"/>
              </w:tcPr>
            </w:tcPrChange>
          </w:tcPr>
          <w:p w14:paraId="0996BB68" w14:textId="77777777" w:rsidR="00266E1B" w:rsidRPr="00E062F1" w:rsidRDefault="00266E1B" w:rsidP="00365A3D">
            <w:pPr>
              <w:pStyle w:val="TAC"/>
            </w:pPr>
            <w:r w:rsidRPr="00E062F1">
              <w:t>160</w:t>
            </w:r>
          </w:p>
        </w:tc>
        <w:tc>
          <w:tcPr>
            <w:tcW w:w="720" w:type="dxa"/>
            <w:shd w:val="clear" w:color="auto" w:fill="auto"/>
            <w:vAlign w:val="center"/>
            <w:tcPrChange w:id="720" w:author="Laurent Noel" w:date="2020-07-30T00:25:00Z">
              <w:tcPr>
                <w:tcW w:w="720" w:type="dxa"/>
                <w:shd w:val="clear" w:color="auto" w:fill="auto"/>
                <w:vAlign w:val="center"/>
              </w:tcPr>
            </w:tcPrChange>
          </w:tcPr>
          <w:p w14:paraId="76A03FD2" w14:textId="77777777" w:rsidR="00266E1B" w:rsidRPr="00E062F1" w:rsidRDefault="00266E1B" w:rsidP="00365A3D">
            <w:pPr>
              <w:pStyle w:val="TAC"/>
              <w:rPr>
                <w:rFonts w:cs="Arial"/>
                <w:szCs w:val="18"/>
                <w:lang w:eastAsia="zh-TW"/>
              </w:rPr>
            </w:pPr>
            <w:r w:rsidRPr="00E062F1">
              <w:t>160</w:t>
            </w:r>
          </w:p>
        </w:tc>
        <w:tc>
          <w:tcPr>
            <w:tcW w:w="720" w:type="dxa"/>
            <w:shd w:val="clear" w:color="auto" w:fill="auto"/>
            <w:vAlign w:val="center"/>
            <w:tcPrChange w:id="721" w:author="Laurent Noel" w:date="2020-07-30T00:25:00Z">
              <w:tcPr>
                <w:tcW w:w="720" w:type="dxa"/>
                <w:shd w:val="clear" w:color="auto" w:fill="auto"/>
                <w:vAlign w:val="center"/>
              </w:tcPr>
            </w:tcPrChange>
          </w:tcPr>
          <w:p w14:paraId="7CBD6095" w14:textId="77777777" w:rsidR="00266E1B" w:rsidRPr="00E062F1" w:rsidRDefault="00266E1B" w:rsidP="00365A3D">
            <w:pPr>
              <w:pStyle w:val="TAC"/>
            </w:pPr>
          </w:p>
        </w:tc>
        <w:tc>
          <w:tcPr>
            <w:tcW w:w="720" w:type="dxa"/>
            <w:vAlign w:val="center"/>
            <w:tcPrChange w:id="722" w:author="Laurent Noel" w:date="2020-07-30T00:25:00Z">
              <w:tcPr>
                <w:tcW w:w="720" w:type="dxa"/>
                <w:vAlign w:val="center"/>
              </w:tcPr>
            </w:tcPrChange>
          </w:tcPr>
          <w:p w14:paraId="082F39BB" w14:textId="77777777" w:rsidR="00266E1B" w:rsidRPr="00E062F1" w:rsidRDefault="00266E1B" w:rsidP="00365A3D">
            <w:pPr>
              <w:pStyle w:val="TAC"/>
            </w:pPr>
          </w:p>
        </w:tc>
        <w:tc>
          <w:tcPr>
            <w:tcW w:w="720" w:type="dxa"/>
            <w:shd w:val="clear" w:color="auto" w:fill="auto"/>
            <w:vAlign w:val="center"/>
            <w:tcPrChange w:id="723" w:author="Laurent Noel" w:date="2020-07-30T00:25:00Z">
              <w:tcPr>
                <w:tcW w:w="720" w:type="dxa"/>
                <w:shd w:val="clear" w:color="auto" w:fill="auto"/>
                <w:vAlign w:val="center"/>
              </w:tcPr>
            </w:tcPrChange>
          </w:tcPr>
          <w:p w14:paraId="16C66951" w14:textId="77777777" w:rsidR="00266E1B" w:rsidRPr="00E062F1" w:rsidRDefault="00266E1B" w:rsidP="00365A3D">
            <w:pPr>
              <w:pStyle w:val="TAC"/>
            </w:pPr>
          </w:p>
        </w:tc>
        <w:tc>
          <w:tcPr>
            <w:tcW w:w="720" w:type="dxa"/>
            <w:shd w:val="clear" w:color="auto" w:fill="auto"/>
            <w:vAlign w:val="center"/>
            <w:tcPrChange w:id="724" w:author="Laurent Noel" w:date="2020-07-30T00:25:00Z">
              <w:tcPr>
                <w:tcW w:w="720" w:type="dxa"/>
                <w:shd w:val="clear" w:color="auto" w:fill="auto"/>
                <w:vAlign w:val="center"/>
              </w:tcPr>
            </w:tcPrChange>
          </w:tcPr>
          <w:p w14:paraId="54C30C9C" w14:textId="77777777" w:rsidR="00266E1B" w:rsidRPr="00E062F1" w:rsidRDefault="00266E1B" w:rsidP="00365A3D">
            <w:pPr>
              <w:pStyle w:val="TAC"/>
            </w:pPr>
          </w:p>
        </w:tc>
        <w:tc>
          <w:tcPr>
            <w:tcW w:w="720" w:type="dxa"/>
            <w:shd w:val="clear" w:color="auto" w:fill="auto"/>
            <w:vAlign w:val="center"/>
            <w:tcPrChange w:id="725" w:author="Laurent Noel" w:date="2020-07-30T00:25:00Z">
              <w:tcPr>
                <w:tcW w:w="720" w:type="dxa"/>
                <w:shd w:val="clear" w:color="auto" w:fill="auto"/>
                <w:vAlign w:val="center"/>
              </w:tcPr>
            </w:tcPrChange>
          </w:tcPr>
          <w:p w14:paraId="59C7A1C0" w14:textId="77777777" w:rsidR="00266E1B" w:rsidRPr="00E062F1" w:rsidRDefault="00266E1B" w:rsidP="00365A3D">
            <w:pPr>
              <w:pStyle w:val="TAC"/>
            </w:pPr>
          </w:p>
        </w:tc>
        <w:tc>
          <w:tcPr>
            <w:tcW w:w="720" w:type="dxa"/>
            <w:tcPrChange w:id="726" w:author="Laurent Noel" w:date="2020-07-30T00:25:00Z">
              <w:tcPr>
                <w:tcW w:w="720" w:type="dxa"/>
              </w:tcPr>
            </w:tcPrChange>
          </w:tcPr>
          <w:p w14:paraId="1892F562" w14:textId="77777777" w:rsidR="00266E1B" w:rsidRPr="00E062F1" w:rsidRDefault="00266E1B" w:rsidP="00365A3D">
            <w:pPr>
              <w:pStyle w:val="TAC"/>
              <w:rPr>
                <w:ins w:id="727" w:author="Laurent Noel" w:date="2020-07-30T00:25:00Z"/>
              </w:rPr>
            </w:pPr>
          </w:p>
        </w:tc>
        <w:tc>
          <w:tcPr>
            <w:tcW w:w="720" w:type="dxa"/>
            <w:shd w:val="clear" w:color="auto" w:fill="auto"/>
            <w:vAlign w:val="center"/>
            <w:tcPrChange w:id="728" w:author="Laurent Noel" w:date="2020-07-30T00:25:00Z">
              <w:tcPr>
                <w:tcW w:w="720" w:type="dxa"/>
                <w:shd w:val="clear" w:color="auto" w:fill="auto"/>
                <w:vAlign w:val="center"/>
              </w:tcPr>
            </w:tcPrChange>
          </w:tcPr>
          <w:p w14:paraId="5A951DDD" w14:textId="6FA4991E" w:rsidR="00266E1B" w:rsidRPr="00E062F1" w:rsidRDefault="00266E1B" w:rsidP="00365A3D">
            <w:pPr>
              <w:pStyle w:val="TAC"/>
            </w:pPr>
          </w:p>
        </w:tc>
        <w:tc>
          <w:tcPr>
            <w:tcW w:w="720" w:type="dxa"/>
            <w:vAlign w:val="center"/>
            <w:tcPrChange w:id="729" w:author="Laurent Noel" w:date="2020-07-30T00:25:00Z">
              <w:tcPr>
                <w:tcW w:w="720" w:type="dxa"/>
                <w:vAlign w:val="center"/>
              </w:tcPr>
            </w:tcPrChange>
          </w:tcPr>
          <w:p w14:paraId="25A77C55" w14:textId="77777777" w:rsidR="00266E1B" w:rsidRPr="00E062F1" w:rsidRDefault="00266E1B" w:rsidP="00365A3D">
            <w:pPr>
              <w:pStyle w:val="TAC"/>
            </w:pPr>
          </w:p>
        </w:tc>
        <w:tc>
          <w:tcPr>
            <w:tcW w:w="720" w:type="dxa"/>
            <w:shd w:val="clear" w:color="auto" w:fill="auto"/>
            <w:vAlign w:val="center"/>
            <w:tcPrChange w:id="730" w:author="Laurent Noel" w:date="2020-07-30T00:25:00Z">
              <w:tcPr>
                <w:tcW w:w="720" w:type="dxa"/>
                <w:shd w:val="clear" w:color="auto" w:fill="auto"/>
                <w:vAlign w:val="center"/>
              </w:tcPr>
            </w:tcPrChange>
          </w:tcPr>
          <w:p w14:paraId="25598293" w14:textId="77777777" w:rsidR="00266E1B" w:rsidRPr="00E062F1" w:rsidRDefault="00266E1B" w:rsidP="00365A3D">
            <w:pPr>
              <w:pStyle w:val="TAC"/>
            </w:pPr>
          </w:p>
        </w:tc>
      </w:tr>
      <w:tr w:rsidR="00266E1B" w:rsidRPr="00E062F1" w14:paraId="7DA22C8C"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1"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732" w:author="Laurent Noel" w:date="2020-07-30T00:25:00Z">
            <w:trPr>
              <w:trHeight w:val="285"/>
              <w:jc w:val="center"/>
            </w:trPr>
          </w:trPrChange>
        </w:trPr>
        <w:tc>
          <w:tcPr>
            <w:tcW w:w="646" w:type="dxa"/>
            <w:shd w:val="clear" w:color="auto" w:fill="auto"/>
            <w:vAlign w:val="center"/>
            <w:tcPrChange w:id="733" w:author="Laurent Noel" w:date="2020-07-30T00:25:00Z">
              <w:tcPr>
                <w:tcW w:w="646" w:type="dxa"/>
                <w:shd w:val="clear" w:color="auto" w:fill="auto"/>
                <w:vAlign w:val="center"/>
              </w:tcPr>
            </w:tcPrChange>
          </w:tcPr>
          <w:p w14:paraId="099FB440" w14:textId="77777777" w:rsidR="00266E1B" w:rsidRPr="00E062F1" w:rsidRDefault="00266E1B" w:rsidP="00365A3D">
            <w:pPr>
              <w:pStyle w:val="TAC"/>
            </w:pPr>
            <w:r w:rsidRPr="00E062F1">
              <w:t>n77</w:t>
            </w:r>
          </w:p>
        </w:tc>
        <w:tc>
          <w:tcPr>
            <w:tcW w:w="646" w:type="dxa"/>
            <w:gridSpan w:val="2"/>
            <w:shd w:val="clear" w:color="auto" w:fill="auto"/>
            <w:vAlign w:val="center"/>
            <w:tcPrChange w:id="734" w:author="Laurent Noel" w:date="2020-07-30T00:25:00Z">
              <w:tcPr>
                <w:tcW w:w="646" w:type="dxa"/>
                <w:gridSpan w:val="2"/>
                <w:shd w:val="clear" w:color="auto" w:fill="auto"/>
                <w:vAlign w:val="center"/>
              </w:tcPr>
            </w:tcPrChange>
          </w:tcPr>
          <w:p w14:paraId="4ED2C235" w14:textId="77777777" w:rsidR="00266E1B" w:rsidRPr="00E062F1" w:rsidRDefault="00266E1B" w:rsidP="00365A3D">
            <w:pPr>
              <w:pStyle w:val="TAC"/>
              <w:rPr>
                <w:rFonts w:cs="Arial"/>
              </w:rPr>
            </w:pPr>
            <w:r w:rsidRPr="00E062F1">
              <w:t>7</w:t>
            </w:r>
          </w:p>
        </w:tc>
        <w:tc>
          <w:tcPr>
            <w:tcW w:w="720" w:type="dxa"/>
            <w:vAlign w:val="center"/>
            <w:tcPrChange w:id="735" w:author="Laurent Noel" w:date="2020-07-30T00:25:00Z">
              <w:tcPr>
                <w:tcW w:w="720" w:type="dxa"/>
                <w:vAlign w:val="center"/>
              </w:tcPr>
            </w:tcPrChange>
          </w:tcPr>
          <w:p w14:paraId="0671459F" w14:textId="77777777" w:rsidR="00266E1B" w:rsidRPr="00E062F1" w:rsidRDefault="00266E1B" w:rsidP="00365A3D">
            <w:pPr>
              <w:pStyle w:val="TAC"/>
              <w:rPr>
                <w:rFonts w:eastAsia="Yu Mincho"/>
                <w:lang w:eastAsia="ja-JP"/>
              </w:rPr>
            </w:pPr>
            <w:r w:rsidRPr="00E062F1">
              <w:t>30</w:t>
            </w:r>
          </w:p>
        </w:tc>
        <w:tc>
          <w:tcPr>
            <w:tcW w:w="720" w:type="dxa"/>
            <w:shd w:val="clear" w:color="auto" w:fill="auto"/>
            <w:vAlign w:val="center"/>
            <w:tcPrChange w:id="736" w:author="Laurent Noel" w:date="2020-07-30T00:25:00Z">
              <w:tcPr>
                <w:tcW w:w="720" w:type="dxa"/>
                <w:shd w:val="clear" w:color="auto" w:fill="auto"/>
                <w:vAlign w:val="center"/>
              </w:tcPr>
            </w:tcPrChange>
          </w:tcPr>
          <w:p w14:paraId="42889A7C" w14:textId="77777777" w:rsidR="00266E1B" w:rsidRPr="00E062F1" w:rsidRDefault="00266E1B" w:rsidP="00365A3D">
            <w:pPr>
              <w:pStyle w:val="TAC"/>
            </w:pPr>
            <w:r w:rsidRPr="00E062F1">
              <w:t>270</w:t>
            </w:r>
          </w:p>
        </w:tc>
        <w:tc>
          <w:tcPr>
            <w:tcW w:w="720" w:type="dxa"/>
            <w:shd w:val="clear" w:color="auto" w:fill="auto"/>
            <w:vAlign w:val="center"/>
            <w:tcPrChange w:id="737" w:author="Laurent Noel" w:date="2020-07-30T00:25:00Z">
              <w:tcPr>
                <w:tcW w:w="720" w:type="dxa"/>
                <w:shd w:val="clear" w:color="auto" w:fill="auto"/>
                <w:vAlign w:val="center"/>
              </w:tcPr>
            </w:tcPrChange>
          </w:tcPr>
          <w:p w14:paraId="0D9B69F5" w14:textId="77777777" w:rsidR="00266E1B" w:rsidRPr="00E062F1" w:rsidRDefault="00266E1B" w:rsidP="00365A3D">
            <w:pPr>
              <w:pStyle w:val="TAC"/>
              <w:rPr>
                <w:rFonts w:cs="Arial"/>
                <w:szCs w:val="18"/>
                <w:lang w:eastAsia="zh-TW"/>
              </w:rPr>
            </w:pPr>
            <w:r w:rsidRPr="00E062F1">
              <w:t>270</w:t>
            </w:r>
          </w:p>
        </w:tc>
        <w:tc>
          <w:tcPr>
            <w:tcW w:w="720" w:type="dxa"/>
            <w:shd w:val="clear" w:color="auto" w:fill="auto"/>
            <w:vAlign w:val="center"/>
            <w:tcPrChange w:id="738" w:author="Laurent Noel" w:date="2020-07-30T00:25:00Z">
              <w:tcPr>
                <w:tcW w:w="720" w:type="dxa"/>
                <w:shd w:val="clear" w:color="auto" w:fill="auto"/>
                <w:vAlign w:val="center"/>
              </w:tcPr>
            </w:tcPrChange>
          </w:tcPr>
          <w:p w14:paraId="1E3C867E" w14:textId="77777777" w:rsidR="00266E1B" w:rsidRPr="00E062F1" w:rsidRDefault="00266E1B" w:rsidP="00365A3D">
            <w:pPr>
              <w:pStyle w:val="TAC"/>
            </w:pPr>
            <w:r w:rsidRPr="00E062F1">
              <w:rPr>
                <w:rFonts w:cs="Arial"/>
                <w:szCs w:val="18"/>
              </w:rPr>
              <w:t>270</w:t>
            </w:r>
          </w:p>
        </w:tc>
        <w:tc>
          <w:tcPr>
            <w:tcW w:w="720" w:type="dxa"/>
            <w:shd w:val="clear" w:color="auto" w:fill="auto"/>
            <w:vAlign w:val="center"/>
            <w:tcPrChange w:id="739" w:author="Laurent Noel" w:date="2020-07-30T00:25:00Z">
              <w:tcPr>
                <w:tcW w:w="720" w:type="dxa"/>
                <w:shd w:val="clear" w:color="auto" w:fill="auto"/>
                <w:vAlign w:val="center"/>
              </w:tcPr>
            </w:tcPrChange>
          </w:tcPr>
          <w:p w14:paraId="130042E1" w14:textId="77777777" w:rsidR="00266E1B" w:rsidRPr="00E062F1" w:rsidRDefault="00266E1B" w:rsidP="00365A3D">
            <w:pPr>
              <w:pStyle w:val="TAC"/>
              <w:rPr>
                <w:rFonts w:cs="Arial"/>
                <w:szCs w:val="18"/>
                <w:lang w:eastAsia="zh-TW"/>
              </w:rPr>
            </w:pPr>
            <w:r w:rsidRPr="00E062F1">
              <w:rPr>
                <w:rFonts w:cs="Arial"/>
                <w:szCs w:val="18"/>
              </w:rPr>
              <w:t>270</w:t>
            </w:r>
          </w:p>
        </w:tc>
        <w:tc>
          <w:tcPr>
            <w:tcW w:w="720" w:type="dxa"/>
            <w:shd w:val="clear" w:color="auto" w:fill="auto"/>
            <w:vAlign w:val="center"/>
            <w:tcPrChange w:id="740" w:author="Laurent Noel" w:date="2020-07-30T00:25:00Z">
              <w:tcPr>
                <w:tcW w:w="720" w:type="dxa"/>
                <w:shd w:val="clear" w:color="auto" w:fill="auto"/>
                <w:vAlign w:val="center"/>
              </w:tcPr>
            </w:tcPrChange>
          </w:tcPr>
          <w:p w14:paraId="0C126092" w14:textId="77777777" w:rsidR="00266E1B" w:rsidRPr="00E062F1" w:rsidRDefault="00266E1B" w:rsidP="00365A3D">
            <w:pPr>
              <w:pStyle w:val="TAC"/>
            </w:pPr>
          </w:p>
        </w:tc>
        <w:tc>
          <w:tcPr>
            <w:tcW w:w="720" w:type="dxa"/>
            <w:vAlign w:val="center"/>
            <w:tcPrChange w:id="741" w:author="Laurent Noel" w:date="2020-07-30T00:25:00Z">
              <w:tcPr>
                <w:tcW w:w="720" w:type="dxa"/>
                <w:vAlign w:val="center"/>
              </w:tcPr>
            </w:tcPrChange>
          </w:tcPr>
          <w:p w14:paraId="380F88AC" w14:textId="77777777" w:rsidR="00266E1B" w:rsidRPr="00E062F1" w:rsidRDefault="00266E1B" w:rsidP="00365A3D">
            <w:pPr>
              <w:pStyle w:val="TAC"/>
            </w:pPr>
          </w:p>
        </w:tc>
        <w:tc>
          <w:tcPr>
            <w:tcW w:w="720" w:type="dxa"/>
            <w:shd w:val="clear" w:color="auto" w:fill="auto"/>
            <w:vAlign w:val="center"/>
            <w:tcPrChange w:id="742" w:author="Laurent Noel" w:date="2020-07-30T00:25:00Z">
              <w:tcPr>
                <w:tcW w:w="720" w:type="dxa"/>
                <w:shd w:val="clear" w:color="auto" w:fill="auto"/>
                <w:vAlign w:val="center"/>
              </w:tcPr>
            </w:tcPrChange>
          </w:tcPr>
          <w:p w14:paraId="46FAFAD6" w14:textId="77777777" w:rsidR="00266E1B" w:rsidRPr="00E062F1" w:rsidRDefault="00266E1B" w:rsidP="00365A3D">
            <w:pPr>
              <w:pStyle w:val="TAC"/>
            </w:pPr>
          </w:p>
        </w:tc>
        <w:tc>
          <w:tcPr>
            <w:tcW w:w="720" w:type="dxa"/>
            <w:shd w:val="clear" w:color="auto" w:fill="auto"/>
            <w:vAlign w:val="center"/>
            <w:tcPrChange w:id="743" w:author="Laurent Noel" w:date="2020-07-30T00:25:00Z">
              <w:tcPr>
                <w:tcW w:w="720" w:type="dxa"/>
                <w:shd w:val="clear" w:color="auto" w:fill="auto"/>
                <w:vAlign w:val="center"/>
              </w:tcPr>
            </w:tcPrChange>
          </w:tcPr>
          <w:p w14:paraId="2575C11B" w14:textId="77777777" w:rsidR="00266E1B" w:rsidRPr="00E062F1" w:rsidRDefault="00266E1B" w:rsidP="00365A3D">
            <w:pPr>
              <w:pStyle w:val="TAC"/>
            </w:pPr>
          </w:p>
        </w:tc>
        <w:tc>
          <w:tcPr>
            <w:tcW w:w="720" w:type="dxa"/>
            <w:shd w:val="clear" w:color="auto" w:fill="auto"/>
            <w:vAlign w:val="center"/>
            <w:tcPrChange w:id="744" w:author="Laurent Noel" w:date="2020-07-30T00:25:00Z">
              <w:tcPr>
                <w:tcW w:w="720" w:type="dxa"/>
                <w:shd w:val="clear" w:color="auto" w:fill="auto"/>
                <w:vAlign w:val="center"/>
              </w:tcPr>
            </w:tcPrChange>
          </w:tcPr>
          <w:p w14:paraId="317DE8B9" w14:textId="77777777" w:rsidR="00266E1B" w:rsidRPr="00E062F1" w:rsidRDefault="00266E1B" w:rsidP="00365A3D">
            <w:pPr>
              <w:pStyle w:val="TAC"/>
            </w:pPr>
          </w:p>
        </w:tc>
        <w:tc>
          <w:tcPr>
            <w:tcW w:w="720" w:type="dxa"/>
            <w:tcPrChange w:id="745" w:author="Laurent Noel" w:date="2020-07-30T00:25:00Z">
              <w:tcPr>
                <w:tcW w:w="720" w:type="dxa"/>
              </w:tcPr>
            </w:tcPrChange>
          </w:tcPr>
          <w:p w14:paraId="1BC9CFFD" w14:textId="77777777" w:rsidR="00266E1B" w:rsidRPr="00E062F1" w:rsidRDefault="00266E1B" w:rsidP="00365A3D">
            <w:pPr>
              <w:pStyle w:val="TAC"/>
              <w:rPr>
                <w:ins w:id="746" w:author="Laurent Noel" w:date="2020-07-30T00:25:00Z"/>
              </w:rPr>
            </w:pPr>
          </w:p>
        </w:tc>
        <w:tc>
          <w:tcPr>
            <w:tcW w:w="720" w:type="dxa"/>
            <w:shd w:val="clear" w:color="auto" w:fill="auto"/>
            <w:vAlign w:val="center"/>
            <w:tcPrChange w:id="747" w:author="Laurent Noel" w:date="2020-07-30T00:25:00Z">
              <w:tcPr>
                <w:tcW w:w="720" w:type="dxa"/>
                <w:shd w:val="clear" w:color="auto" w:fill="auto"/>
                <w:vAlign w:val="center"/>
              </w:tcPr>
            </w:tcPrChange>
          </w:tcPr>
          <w:p w14:paraId="4655D8B9" w14:textId="58DC7037" w:rsidR="00266E1B" w:rsidRPr="00E062F1" w:rsidRDefault="00266E1B" w:rsidP="00365A3D">
            <w:pPr>
              <w:pStyle w:val="TAC"/>
            </w:pPr>
          </w:p>
        </w:tc>
        <w:tc>
          <w:tcPr>
            <w:tcW w:w="720" w:type="dxa"/>
            <w:vAlign w:val="center"/>
            <w:tcPrChange w:id="748" w:author="Laurent Noel" w:date="2020-07-30T00:25:00Z">
              <w:tcPr>
                <w:tcW w:w="720" w:type="dxa"/>
                <w:vAlign w:val="center"/>
              </w:tcPr>
            </w:tcPrChange>
          </w:tcPr>
          <w:p w14:paraId="6668110A" w14:textId="77777777" w:rsidR="00266E1B" w:rsidRPr="00E062F1" w:rsidRDefault="00266E1B" w:rsidP="00365A3D">
            <w:pPr>
              <w:pStyle w:val="TAC"/>
            </w:pPr>
          </w:p>
        </w:tc>
        <w:tc>
          <w:tcPr>
            <w:tcW w:w="720" w:type="dxa"/>
            <w:shd w:val="clear" w:color="auto" w:fill="auto"/>
            <w:vAlign w:val="center"/>
            <w:tcPrChange w:id="749" w:author="Laurent Noel" w:date="2020-07-30T00:25:00Z">
              <w:tcPr>
                <w:tcW w:w="720" w:type="dxa"/>
                <w:shd w:val="clear" w:color="auto" w:fill="auto"/>
                <w:vAlign w:val="center"/>
              </w:tcPr>
            </w:tcPrChange>
          </w:tcPr>
          <w:p w14:paraId="416292AF" w14:textId="77777777" w:rsidR="00266E1B" w:rsidRPr="00E062F1" w:rsidRDefault="00266E1B" w:rsidP="00365A3D">
            <w:pPr>
              <w:pStyle w:val="TAC"/>
            </w:pPr>
          </w:p>
        </w:tc>
      </w:tr>
      <w:tr w:rsidR="00266E1B" w:rsidRPr="00E062F1" w14:paraId="09CBEF28"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0"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751" w:author="Laurent Noel" w:date="2020-07-30T00:25:00Z">
            <w:trPr>
              <w:trHeight w:val="285"/>
              <w:jc w:val="center"/>
            </w:trPr>
          </w:trPrChange>
        </w:trPr>
        <w:tc>
          <w:tcPr>
            <w:tcW w:w="646" w:type="dxa"/>
            <w:shd w:val="clear" w:color="auto" w:fill="auto"/>
            <w:vAlign w:val="center"/>
            <w:tcPrChange w:id="752" w:author="Laurent Noel" w:date="2020-07-30T00:25:00Z">
              <w:tcPr>
                <w:tcW w:w="646" w:type="dxa"/>
                <w:shd w:val="clear" w:color="auto" w:fill="auto"/>
                <w:vAlign w:val="center"/>
              </w:tcPr>
            </w:tcPrChange>
          </w:tcPr>
          <w:p w14:paraId="5193E30E" w14:textId="77777777" w:rsidR="00266E1B" w:rsidRPr="00E062F1" w:rsidRDefault="00266E1B" w:rsidP="00365A3D">
            <w:pPr>
              <w:pStyle w:val="TAC"/>
            </w:pPr>
            <w:r w:rsidRPr="00E062F1">
              <w:t>n77</w:t>
            </w:r>
          </w:p>
        </w:tc>
        <w:tc>
          <w:tcPr>
            <w:tcW w:w="646" w:type="dxa"/>
            <w:gridSpan w:val="2"/>
            <w:shd w:val="clear" w:color="auto" w:fill="auto"/>
            <w:vAlign w:val="center"/>
            <w:tcPrChange w:id="753" w:author="Laurent Noel" w:date="2020-07-30T00:25:00Z">
              <w:tcPr>
                <w:tcW w:w="646" w:type="dxa"/>
                <w:gridSpan w:val="2"/>
                <w:shd w:val="clear" w:color="auto" w:fill="auto"/>
                <w:vAlign w:val="center"/>
              </w:tcPr>
            </w:tcPrChange>
          </w:tcPr>
          <w:p w14:paraId="317A7504" w14:textId="77777777" w:rsidR="00266E1B" w:rsidRPr="00E062F1" w:rsidRDefault="00266E1B" w:rsidP="00365A3D">
            <w:pPr>
              <w:pStyle w:val="TAC"/>
            </w:pPr>
            <w:r w:rsidRPr="00E062F1">
              <w:t>41</w:t>
            </w:r>
          </w:p>
        </w:tc>
        <w:tc>
          <w:tcPr>
            <w:tcW w:w="720" w:type="dxa"/>
            <w:vAlign w:val="center"/>
            <w:tcPrChange w:id="754" w:author="Laurent Noel" w:date="2020-07-30T00:25:00Z">
              <w:tcPr>
                <w:tcW w:w="720" w:type="dxa"/>
                <w:vAlign w:val="center"/>
              </w:tcPr>
            </w:tcPrChange>
          </w:tcPr>
          <w:p w14:paraId="41E7E7A1" w14:textId="77777777" w:rsidR="00266E1B" w:rsidRPr="00E062F1" w:rsidRDefault="00266E1B" w:rsidP="00365A3D">
            <w:pPr>
              <w:pStyle w:val="TAC"/>
            </w:pPr>
            <w:r w:rsidRPr="00E062F1">
              <w:t>30</w:t>
            </w:r>
          </w:p>
        </w:tc>
        <w:tc>
          <w:tcPr>
            <w:tcW w:w="720" w:type="dxa"/>
            <w:shd w:val="clear" w:color="auto" w:fill="auto"/>
            <w:vAlign w:val="center"/>
            <w:tcPrChange w:id="755" w:author="Laurent Noel" w:date="2020-07-30T00:25:00Z">
              <w:tcPr>
                <w:tcW w:w="720" w:type="dxa"/>
                <w:shd w:val="clear" w:color="auto" w:fill="auto"/>
                <w:vAlign w:val="center"/>
              </w:tcPr>
            </w:tcPrChange>
          </w:tcPr>
          <w:p w14:paraId="78ADE8C5" w14:textId="77777777" w:rsidR="00266E1B" w:rsidRPr="00E062F1" w:rsidRDefault="00266E1B" w:rsidP="00365A3D">
            <w:pPr>
              <w:pStyle w:val="TAC"/>
            </w:pPr>
            <w:r w:rsidRPr="00E062F1">
              <w:t>270</w:t>
            </w:r>
          </w:p>
        </w:tc>
        <w:tc>
          <w:tcPr>
            <w:tcW w:w="720" w:type="dxa"/>
            <w:shd w:val="clear" w:color="auto" w:fill="auto"/>
            <w:vAlign w:val="center"/>
            <w:tcPrChange w:id="756" w:author="Laurent Noel" w:date="2020-07-30T00:25:00Z">
              <w:tcPr>
                <w:tcW w:w="720" w:type="dxa"/>
                <w:shd w:val="clear" w:color="auto" w:fill="auto"/>
                <w:vAlign w:val="center"/>
              </w:tcPr>
            </w:tcPrChange>
          </w:tcPr>
          <w:p w14:paraId="42C7D33D" w14:textId="77777777" w:rsidR="00266E1B" w:rsidRPr="00E062F1" w:rsidRDefault="00266E1B" w:rsidP="00365A3D">
            <w:pPr>
              <w:pStyle w:val="TAC"/>
            </w:pPr>
            <w:r w:rsidRPr="00E062F1">
              <w:t>270</w:t>
            </w:r>
          </w:p>
        </w:tc>
        <w:tc>
          <w:tcPr>
            <w:tcW w:w="720" w:type="dxa"/>
            <w:shd w:val="clear" w:color="auto" w:fill="auto"/>
            <w:vAlign w:val="center"/>
            <w:tcPrChange w:id="757" w:author="Laurent Noel" w:date="2020-07-30T00:25:00Z">
              <w:tcPr>
                <w:tcW w:w="720" w:type="dxa"/>
                <w:shd w:val="clear" w:color="auto" w:fill="auto"/>
                <w:vAlign w:val="center"/>
              </w:tcPr>
            </w:tcPrChange>
          </w:tcPr>
          <w:p w14:paraId="06FFA6CD" w14:textId="77777777" w:rsidR="00266E1B" w:rsidRPr="00E062F1" w:rsidRDefault="00266E1B" w:rsidP="00365A3D">
            <w:pPr>
              <w:pStyle w:val="TAC"/>
            </w:pPr>
            <w:r w:rsidRPr="00E062F1">
              <w:rPr>
                <w:rFonts w:cs="Arial"/>
                <w:szCs w:val="18"/>
              </w:rPr>
              <w:t>270</w:t>
            </w:r>
          </w:p>
        </w:tc>
        <w:tc>
          <w:tcPr>
            <w:tcW w:w="720" w:type="dxa"/>
            <w:shd w:val="clear" w:color="auto" w:fill="auto"/>
            <w:vAlign w:val="center"/>
            <w:tcPrChange w:id="758" w:author="Laurent Noel" w:date="2020-07-30T00:25:00Z">
              <w:tcPr>
                <w:tcW w:w="720" w:type="dxa"/>
                <w:shd w:val="clear" w:color="auto" w:fill="auto"/>
                <w:vAlign w:val="center"/>
              </w:tcPr>
            </w:tcPrChange>
          </w:tcPr>
          <w:p w14:paraId="18AEBF92" w14:textId="77777777" w:rsidR="00266E1B" w:rsidRPr="00E062F1" w:rsidRDefault="00266E1B" w:rsidP="00365A3D">
            <w:pPr>
              <w:pStyle w:val="TAC"/>
            </w:pPr>
            <w:r w:rsidRPr="00E062F1">
              <w:rPr>
                <w:rFonts w:cs="Arial"/>
                <w:szCs w:val="18"/>
              </w:rPr>
              <w:t>270</w:t>
            </w:r>
          </w:p>
        </w:tc>
        <w:tc>
          <w:tcPr>
            <w:tcW w:w="720" w:type="dxa"/>
            <w:shd w:val="clear" w:color="auto" w:fill="auto"/>
            <w:vAlign w:val="center"/>
            <w:tcPrChange w:id="759" w:author="Laurent Noel" w:date="2020-07-30T00:25:00Z">
              <w:tcPr>
                <w:tcW w:w="720" w:type="dxa"/>
                <w:shd w:val="clear" w:color="auto" w:fill="auto"/>
                <w:vAlign w:val="center"/>
              </w:tcPr>
            </w:tcPrChange>
          </w:tcPr>
          <w:p w14:paraId="02F80741" w14:textId="77777777" w:rsidR="00266E1B" w:rsidRPr="00E062F1" w:rsidRDefault="00266E1B" w:rsidP="00365A3D">
            <w:pPr>
              <w:pStyle w:val="TAC"/>
            </w:pPr>
          </w:p>
        </w:tc>
        <w:tc>
          <w:tcPr>
            <w:tcW w:w="720" w:type="dxa"/>
            <w:vAlign w:val="center"/>
            <w:tcPrChange w:id="760" w:author="Laurent Noel" w:date="2020-07-30T00:25:00Z">
              <w:tcPr>
                <w:tcW w:w="720" w:type="dxa"/>
                <w:vAlign w:val="center"/>
              </w:tcPr>
            </w:tcPrChange>
          </w:tcPr>
          <w:p w14:paraId="003AF979" w14:textId="77777777" w:rsidR="00266E1B" w:rsidRPr="00E062F1" w:rsidRDefault="00266E1B" w:rsidP="00365A3D">
            <w:pPr>
              <w:pStyle w:val="TAC"/>
            </w:pPr>
          </w:p>
        </w:tc>
        <w:tc>
          <w:tcPr>
            <w:tcW w:w="720" w:type="dxa"/>
            <w:shd w:val="clear" w:color="auto" w:fill="auto"/>
            <w:vAlign w:val="center"/>
            <w:tcPrChange w:id="761" w:author="Laurent Noel" w:date="2020-07-30T00:25:00Z">
              <w:tcPr>
                <w:tcW w:w="720" w:type="dxa"/>
                <w:shd w:val="clear" w:color="auto" w:fill="auto"/>
                <w:vAlign w:val="center"/>
              </w:tcPr>
            </w:tcPrChange>
          </w:tcPr>
          <w:p w14:paraId="7181348E" w14:textId="77777777" w:rsidR="00266E1B" w:rsidRPr="00E062F1" w:rsidRDefault="00266E1B" w:rsidP="00365A3D">
            <w:pPr>
              <w:pStyle w:val="TAC"/>
            </w:pPr>
          </w:p>
        </w:tc>
        <w:tc>
          <w:tcPr>
            <w:tcW w:w="720" w:type="dxa"/>
            <w:shd w:val="clear" w:color="auto" w:fill="auto"/>
            <w:vAlign w:val="center"/>
            <w:tcPrChange w:id="762" w:author="Laurent Noel" w:date="2020-07-30T00:25:00Z">
              <w:tcPr>
                <w:tcW w:w="720" w:type="dxa"/>
                <w:shd w:val="clear" w:color="auto" w:fill="auto"/>
                <w:vAlign w:val="center"/>
              </w:tcPr>
            </w:tcPrChange>
          </w:tcPr>
          <w:p w14:paraId="04CA12C3" w14:textId="77777777" w:rsidR="00266E1B" w:rsidRPr="00E062F1" w:rsidRDefault="00266E1B" w:rsidP="00365A3D">
            <w:pPr>
              <w:pStyle w:val="TAC"/>
            </w:pPr>
          </w:p>
        </w:tc>
        <w:tc>
          <w:tcPr>
            <w:tcW w:w="720" w:type="dxa"/>
            <w:shd w:val="clear" w:color="auto" w:fill="auto"/>
            <w:vAlign w:val="center"/>
            <w:tcPrChange w:id="763" w:author="Laurent Noel" w:date="2020-07-30T00:25:00Z">
              <w:tcPr>
                <w:tcW w:w="720" w:type="dxa"/>
                <w:shd w:val="clear" w:color="auto" w:fill="auto"/>
                <w:vAlign w:val="center"/>
              </w:tcPr>
            </w:tcPrChange>
          </w:tcPr>
          <w:p w14:paraId="573E6AC7" w14:textId="77777777" w:rsidR="00266E1B" w:rsidRPr="00E062F1" w:rsidRDefault="00266E1B" w:rsidP="00365A3D">
            <w:pPr>
              <w:pStyle w:val="TAC"/>
            </w:pPr>
          </w:p>
        </w:tc>
        <w:tc>
          <w:tcPr>
            <w:tcW w:w="720" w:type="dxa"/>
            <w:tcPrChange w:id="764" w:author="Laurent Noel" w:date="2020-07-30T00:25:00Z">
              <w:tcPr>
                <w:tcW w:w="720" w:type="dxa"/>
              </w:tcPr>
            </w:tcPrChange>
          </w:tcPr>
          <w:p w14:paraId="437190D7" w14:textId="77777777" w:rsidR="00266E1B" w:rsidRPr="00E062F1" w:rsidRDefault="00266E1B" w:rsidP="00365A3D">
            <w:pPr>
              <w:pStyle w:val="TAC"/>
              <w:rPr>
                <w:ins w:id="765" w:author="Laurent Noel" w:date="2020-07-30T00:25:00Z"/>
              </w:rPr>
            </w:pPr>
          </w:p>
        </w:tc>
        <w:tc>
          <w:tcPr>
            <w:tcW w:w="720" w:type="dxa"/>
            <w:shd w:val="clear" w:color="auto" w:fill="auto"/>
            <w:vAlign w:val="center"/>
            <w:tcPrChange w:id="766" w:author="Laurent Noel" w:date="2020-07-30T00:25:00Z">
              <w:tcPr>
                <w:tcW w:w="720" w:type="dxa"/>
                <w:shd w:val="clear" w:color="auto" w:fill="auto"/>
                <w:vAlign w:val="center"/>
              </w:tcPr>
            </w:tcPrChange>
          </w:tcPr>
          <w:p w14:paraId="10932704" w14:textId="283CE6DE" w:rsidR="00266E1B" w:rsidRPr="00E062F1" w:rsidRDefault="00266E1B" w:rsidP="00365A3D">
            <w:pPr>
              <w:pStyle w:val="TAC"/>
            </w:pPr>
          </w:p>
        </w:tc>
        <w:tc>
          <w:tcPr>
            <w:tcW w:w="720" w:type="dxa"/>
            <w:vAlign w:val="center"/>
            <w:tcPrChange w:id="767" w:author="Laurent Noel" w:date="2020-07-30T00:25:00Z">
              <w:tcPr>
                <w:tcW w:w="720" w:type="dxa"/>
                <w:vAlign w:val="center"/>
              </w:tcPr>
            </w:tcPrChange>
          </w:tcPr>
          <w:p w14:paraId="784C8C4E" w14:textId="77777777" w:rsidR="00266E1B" w:rsidRPr="00E062F1" w:rsidRDefault="00266E1B" w:rsidP="00365A3D">
            <w:pPr>
              <w:pStyle w:val="TAC"/>
            </w:pPr>
          </w:p>
        </w:tc>
        <w:tc>
          <w:tcPr>
            <w:tcW w:w="720" w:type="dxa"/>
            <w:shd w:val="clear" w:color="auto" w:fill="auto"/>
            <w:vAlign w:val="center"/>
            <w:tcPrChange w:id="768" w:author="Laurent Noel" w:date="2020-07-30T00:25:00Z">
              <w:tcPr>
                <w:tcW w:w="720" w:type="dxa"/>
                <w:shd w:val="clear" w:color="auto" w:fill="auto"/>
                <w:vAlign w:val="center"/>
              </w:tcPr>
            </w:tcPrChange>
          </w:tcPr>
          <w:p w14:paraId="2BAF93F5" w14:textId="77777777" w:rsidR="00266E1B" w:rsidRPr="00E062F1" w:rsidRDefault="00266E1B" w:rsidP="00365A3D">
            <w:pPr>
              <w:pStyle w:val="TAC"/>
            </w:pPr>
          </w:p>
        </w:tc>
      </w:tr>
      <w:tr w:rsidR="00266E1B" w:rsidRPr="00E062F1" w14:paraId="0F39F9D7" w14:textId="77777777" w:rsidTr="00B434AE">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9" w:author="Laurent Noel" w:date="2020-07-30T00:3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770" w:author="Laurent Noel" w:date="2020-07-30T00:35:00Z">
            <w:trPr>
              <w:trHeight w:val="285"/>
              <w:jc w:val="center"/>
            </w:trPr>
          </w:trPrChange>
        </w:trPr>
        <w:tc>
          <w:tcPr>
            <w:tcW w:w="646" w:type="dxa"/>
            <w:shd w:val="clear" w:color="auto" w:fill="auto"/>
            <w:vAlign w:val="center"/>
            <w:tcPrChange w:id="771" w:author="Laurent Noel" w:date="2020-07-30T00:35:00Z">
              <w:tcPr>
                <w:tcW w:w="646" w:type="dxa"/>
                <w:shd w:val="clear" w:color="auto" w:fill="auto"/>
                <w:vAlign w:val="center"/>
              </w:tcPr>
            </w:tcPrChange>
          </w:tcPr>
          <w:p w14:paraId="6FA27A24" w14:textId="77777777" w:rsidR="00266E1B" w:rsidRPr="00E062F1" w:rsidRDefault="00266E1B" w:rsidP="00365A3D">
            <w:pPr>
              <w:pStyle w:val="TAC"/>
            </w:pPr>
            <w:r w:rsidRPr="00E062F1">
              <w:t>41</w:t>
            </w:r>
          </w:p>
        </w:tc>
        <w:tc>
          <w:tcPr>
            <w:tcW w:w="646" w:type="dxa"/>
            <w:gridSpan w:val="2"/>
            <w:shd w:val="clear" w:color="auto" w:fill="auto"/>
            <w:vAlign w:val="center"/>
            <w:tcPrChange w:id="772" w:author="Laurent Noel" w:date="2020-07-30T00:35:00Z">
              <w:tcPr>
                <w:tcW w:w="646" w:type="dxa"/>
                <w:gridSpan w:val="2"/>
                <w:shd w:val="clear" w:color="auto" w:fill="auto"/>
                <w:vAlign w:val="center"/>
              </w:tcPr>
            </w:tcPrChange>
          </w:tcPr>
          <w:p w14:paraId="4734A227" w14:textId="77777777" w:rsidR="00266E1B" w:rsidRPr="00E062F1" w:rsidRDefault="00266E1B" w:rsidP="00365A3D">
            <w:pPr>
              <w:pStyle w:val="TAC"/>
            </w:pPr>
            <w:r w:rsidRPr="00E062F1">
              <w:t>n77</w:t>
            </w:r>
          </w:p>
        </w:tc>
        <w:tc>
          <w:tcPr>
            <w:tcW w:w="720" w:type="dxa"/>
            <w:vAlign w:val="center"/>
            <w:tcPrChange w:id="773" w:author="Laurent Noel" w:date="2020-07-30T00:35:00Z">
              <w:tcPr>
                <w:tcW w:w="720" w:type="dxa"/>
                <w:vAlign w:val="center"/>
              </w:tcPr>
            </w:tcPrChange>
          </w:tcPr>
          <w:p w14:paraId="493D7B5F" w14:textId="77777777" w:rsidR="00266E1B" w:rsidRPr="00E062F1" w:rsidRDefault="00266E1B" w:rsidP="00365A3D">
            <w:pPr>
              <w:pStyle w:val="TAC"/>
            </w:pPr>
            <w:r w:rsidRPr="00E062F1">
              <w:t>15</w:t>
            </w:r>
          </w:p>
        </w:tc>
        <w:tc>
          <w:tcPr>
            <w:tcW w:w="720" w:type="dxa"/>
            <w:shd w:val="clear" w:color="auto" w:fill="auto"/>
            <w:vAlign w:val="center"/>
            <w:tcPrChange w:id="774" w:author="Laurent Noel" w:date="2020-07-30T00:35:00Z">
              <w:tcPr>
                <w:tcW w:w="720" w:type="dxa"/>
                <w:shd w:val="clear" w:color="auto" w:fill="auto"/>
                <w:vAlign w:val="center"/>
              </w:tcPr>
            </w:tcPrChange>
          </w:tcPr>
          <w:p w14:paraId="56B2D71C" w14:textId="77777777" w:rsidR="00266E1B" w:rsidRPr="00E062F1" w:rsidRDefault="00266E1B" w:rsidP="00365A3D">
            <w:pPr>
              <w:pStyle w:val="TAC"/>
            </w:pPr>
          </w:p>
        </w:tc>
        <w:tc>
          <w:tcPr>
            <w:tcW w:w="720" w:type="dxa"/>
            <w:shd w:val="clear" w:color="auto" w:fill="auto"/>
            <w:vAlign w:val="center"/>
            <w:tcPrChange w:id="775" w:author="Laurent Noel" w:date="2020-07-30T00:35:00Z">
              <w:tcPr>
                <w:tcW w:w="720" w:type="dxa"/>
                <w:shd w:val="clear" w:color="auto" w:fill="auto"/>
                <w:vAlign w:val="center"/>
              </w:tcPr>
            </w:tcPrChange>
          </w:tcPr>
          <w:p w14:paraId="25F320B8" w14:textId="77777777" w:rsidR="00266E1B" w:rsidRPr="00E062F1" w:rsidRDefault="00266E1B" w:rsidP="00365A3D">
            <w:pPr>
              <w:pStyle w:val="TAC"/>
            </w:pPr>
            <w:r w:rsidRPr="00E062F1">
              <w:t>100</w:t>
            </w:r>
          </w:p>
        </w:tc>
        <w:tc>
          <w:tcPr>
            <w:tcW w:w="720" w:type="dxa"/>
            <w:shd w:val="clear" w:color="auto" w:fill="auto"/>
            <w:vAlign w:val="center"/>
            <w:tcPrChange w:id="776" w:author="Laurent Noel" w:date="2020-07-30T00:35:00Z">
              <w:tcPr>
                <w:tcW w:w="720" w:type="dxa"/>
                <w:shd w:val="clear" w:color="auto" w:fill="auto"/>
                <w:vAlign w:val="center"/>
              </w:tcPr>
            </w:tcPrChange>
          </w:tcPr>
          <w:p w14:paraId="7B3AFA9F" w14:textId="77777777" w:rsidR="00266E1B" w:rsidRPr="00E062F1" w:rsidRDefault="00266E1B" w:rsidP="00365A3D">
            <w:pPr>
              <w:pStyle w:val="TAC"/>
              <w:rPr>
                <w:rFonts w:cs="Arial"/>
                <w:szCs w:val="18"/>
              </w:rPr>
            </w:pPr>
            <w:r w:rsidRPr="00E062F1">
              <w:rPr>
                <w:rFonts w:cs="Arial"/>
                <w:szCs w:val="18"/>
              </w:rPr>
              <w:t>100</w:t>
            </w:r>
          </w:p>
        </w:tc>
        <w:tc>
          <w:tcPr>
            <w:tcW w:w="720" w:type="dxa"/>
            <w:shd w:val="clear" w:color="auto" w:fill="auto"/>
            <w:vAlign w:val="center"/>
            <w:tcPrChange w:id="777" w:author="Laurent Noel" w:date="2020-07-30T00:35:00Z">
              <w:tcPr>
                <w:tcW w:w="720" w:type="dxa"/>
                <w:shd w:val="clear" w:color="auto" w:fill="auto"/>
                <w:vAlign w:val="center"/>
              </w:tcPr>
            </w:tcPrChange>
          </w:tcPr>
          <w:p w14:paraId="20ADA66A" w14:textId="77777777" w:rsidR="00266E1B" w:rsidRPr="00E062F1" w:rsidRDefault="00266E1B" w:rsidP="00365A3D">
            <w:pPr>
              <w:pStyle w:val="TAC"/>
              <w:rPr>
                <w:rFonts w:cs="Arial"/>
                <w:szCs w:val="18"/>
              </w:rPr>
            </w:pPr>
            <w:r w:rsidRPr="00E062F1">
              <w:rPr>
                <w:rFonts w:cs="Arial"/>
                <w:szCs w:val="18"/>
              </w:rPr>
              <w:t>100</w:t>
            </w:r>
          </w:p>
        </w:tc>
        <w:tc>
          <w:tcPr>
            <w:tcW w:w="720" w:type="dxa"/>
            <w:shd w:val="clear" w:color="auto" w:fill="auto"/>
            <w:vAlign w:val="center"/>
            <w:tcPrChange w:id="778" w:author="Laurent Noel" w:date="2020-07-30T00:35:00Z">
              <w:tcPr>
                <w:tcW w:w="720" w:type="dxa"/>
                <w:shd w:val="clear" w:color="auto" w:fill="auto"/>
                <w:vAlign w:val="center"/>
              </w:tcPr>
            </w:tcPrChange>
          </w:tcPr>
          <w:p w14:paraId="40D605B4" w14:textId="5CFD79C0" w:rsidR="00266E1B" w:rsidRPr="00E062F1" w:rsidRDefault="00B434AE" w:rsidP="00365A3D">
            <w:pPr>
              <w:pStyle w:val="TAC"/>
            </w:pPr>
            <w:ins w:id="779" w:author="Laurent Noel" w:date="2020-07-30T00:35:00Z">
              <w:r>
                <w:t>[100]</w:t>
              </w:r>
            </w:ins>
          </w:p>
        </w:tc>
        <w:tc>
          <w:tcPr>
            <w:tcW w:w="720" w:type="dxa"/>
            <w:vAlign w:val="center"/>
            <w:tcPrChange w:id="780" w:author="Laurent Noel" w:date="2020-07-30T00:35:00Z">
              <w:tcPr>
                <w:tcW w:w="720" w:type="dxa"/>
                <w:vAlign w:val="center"/>
              </w:tcPr>
            </w:tcPrChange>
          </w:tcPr>
          <w:p w14:paraId="6DA59205" w14:textId="5C8F1196" w:rsidR="00266E1B" w:rsidRPr="00E062F1" w:rsidRDefault="00B434AE" w:rsidP="00365A3D">
            <w:pPr>
              <w:pStyle w:val="TAC"/>
            </w:pPr>
            <w:ins w:id="781" w:author="Laurent Noel" w:date="2020-07-30T00:35:00Z">
              <w:r>
                <w:t>[100]</w:t>
              </w:r>
            </w:ins>
          </w:p>
        </w:tc>
        <w:tc>
          <w:tcPr>
            <w:tcW w:w="720" w:type="dxa"/>
            <w:shd w:val="clear" w:color="auto" w:fill="auto"/>
            <w:vAlign w:val="center"/>
            <w:tcPrChange w:id="782" w:author="Laurent Noel" w:date="2020-07-30T00:35:00Z">
              <w:tcPr>
                <w:tcW w:w="720" w:type="dxa"/>
                <w:shd w:val="clear" w:color="auto" w:fill="auto"/>
                <w:vAlign w:val="center"/>
              </w:tcPr>
            </w:tcPrChange>
          </w:tcPr>
          <w:p w14:paraId="03DFBC89" w14:textId="77777777" w:rsidR="00266E1B" w:rsidRPr="00E062F1" w:rsidRDefault="00266E1B" w:rsidP="00365A3D">
            <w:pPr>
              <w:pStyle w:val="TAC"/>
            </w:pPr>
            <w:r w:rsidRPr="00E062F1">
              <w:t>100</w:t>
            </w:r>
          </w:p>
        </w:tc>
        <w:tc>
          <w:tcPr>
            <w:tcW w:w="720" w:type="dxa"/>
            <w:shd w:val="clear" w:color="auto" w:fill="auto"/>
            <w:vAlign w:val="center"/>
            <w:tcPrChange w:id="783" w:author="Laurent Noel" w:date="2020-07-30T00:35:00Z">
              <w:tcPr>
                <w:tcW w:w="720" w:type="dxa"/>
                <w:shd w:val="clear" w:color="auto" w:fill="auto"/>
                <w:vAlign w:val="center"/>
              </w:tcPr>
            </w:tcPrChange>
          </w:tcPr>
          <w:p w14:paraId="39508AD8" w14:textId="77777777" w:rsidR="00266E1B" w:rsidRPr="00E062F1" w:rsidRDefault="00266E1B" w:rsidP="00365A3D">
            <w:pPr>
              <w:pStyle w:val="TAC"/>
            </w:pPr>
            <w:r w:rsidRPr="00E062F1">
              <w:t>100</w:t>
            </w:r>
          </w:p>
        </w:tc>
        <w:tc>
          <w:tcPr>
            <w:tcW w:w="720" w:type="dxa"/>
            <w:shd w:val="clear" w:color="auto" w:fill="auto"/>
            <w:vAlign w:val="center"/>
            <w:tcPrChange w:id="784" w:author="Laurent Noel" w:date="2020-07-30T00:35:00Z">
              <w:tcPr>
                <w:tcW w:w="720" w:type="dxa"/>
                <w:shd w:val="clear" w:color="auto" w:fill="auto"/>
                <w:vAlign w:val="center"/>
              </w:tcPr>
            </w:tcPrChange>
          </w:tcPr>
          <w:p w14:paraId="61EB4759" w14:textId="77777777" w:rsidR="00266E1B" w:rsidRPr="00E062F1" w:rsidRDefault="00266E1B" w:rsidP="00365A3D">
            <w:pPr>
              <w:pStyle w:val="TAC"/>
            </w:pPr>
            <w:r w:rsidRPr="00E062F1">
              <w:t>100</w:t>
            </w:r>
          </w:p>
        </w:tc>
        <w:tc>
          <w:tcPr>
            <w:tcW w:w="720" w:type="dxa"/>
            <w:vAlign w:val="center"/>
            <w:tcPrChange w:id="785" w:author="Laurent Noel" w:date="2020-07-30T00:35:00Z">
              <w:tcPr>
                <w:tcW w:w="720" w:type="dxa"/>
              </w:tcPr>
            </w:tcPrChange>
          </w:tcPr>
          <w:p w14:paraId="6531A25D" w14:textId="002AB707" w:rsidR="00266E1B" w:rsidRPr="00E062F1" w:rsidRDefault="00B434AE" w:rsidP="00B434AE">
            <w:pPr>
              <w:pStyle w:val="TAC"/>
              <w:rPr>
                <w:ins w:id="786" w:author="Laurent Noel" w:date="2020-07-30T00:25:00Z"/>
              </w:rPr>
            </w:pPr>
            <w:ins w:id="787" w:author="Laurent Noel" w:date="2020-07-30T00:35:00Z">
              <w:r>
                <w:t>[100]</w:t>
              </w:r>
            </w:ins>
          </w:p>
        </w:tc>
        <w:tc>
          <w:tcPr>
            <w:tcW w:w="720" w:type="dxa"/>
            <w:shd w:val="clear" w:color="auto" w:fill="auto"/>
            <w:vAlign w:val="center"/>
            <w:tcPrChange w:id="788" w:author="Laurent Noel" w:date="2020-07-30T00:35:00Z">
              <w:tcPr>
                <w:tcW w:w="720" w:type="dxa"/>
                <w:shd w:val="clear" w:color="auto" w:fill="auto"/>
                <w:vAlign w:val="center"/>
              </w:tcPr>
            </w:tcPrChange>
          </w:tcPr>
          <w:p w14:paraId="1A1D1B18" w14:textId="76CE58CD" w:rsidR="00266E1B" w:rsidRPr="00E062F1" w:rsidRDefault="00266E1B" w:rsidP="00365A3D">
            <w:pPr>
              <w:pStyle w:val="TAC"/>
            </w:pPr>
            <w:r w:rsidRPr="00E062F1">
              <w:t>100</w:t>
            </w:r>
          </w:p>
        </w:tc>
        <w:tc>
          <w:tcPr>
            <w:tcW w:w="720" w:type="dxa"/>
            <w:vAlign w:val="center"/>
            <w:tcPrChange w:id="789" w:author="Laurent Noel" w:date="2020-07-30T00:35:00Z">
              <w:tcPr>
                <w:tcW w:w="720" w:type="dxa"/>
                <w:vAlign w:val="center"/>
              </w:tcPr>
            </w:tcPrChange>
          </w:tcPr>
          <w:p w14:paraId="69A52190" w14:textId="77777777" w:rsidR="00266E1B" w:rsidRPr="00E062F1" w:rsidRDefault="00266E1B" w:rsidP="00365A3D">
            <w:pPr>
              <w:pStyle w:val="TAC"/>
            </w:pPr>
            <w:r w:rsidRPr="00E062F1">
              <w:t>100</w:t>
            </w:r>
          </w:p>
        </w:tc>
        <w:tc>
          <w:tcPr>
            <w:tcW w:w="720" w:type="dxa"/>
            <w:shd w:val="clear" w:color="auto" w:fill="auto"/>
            <w:vAlign w:val="center"/>
            <w:tcPrChange w:id="790" w:author="Laurent Noel" w:date="2020-07-30T00:35:00Z">
              <w:tcPr>
                <w:tcW w:w="720" w:type="dxa"/>
                <w:shd w:val="clear" w:color="auto" w:fill="auto"/>
                <w:vAlign w:val="center"/>
              </w:tcPr>
            </w:tcPrChange>
          </w:tcPr>
          <w:p w14:paraId="7F0573D7" w14:textId="77777777" w:rsidR="00266E1B" w:rsidRPr="00E062F1" w:rsidRDefault="00266E1B" w:rsidP="00365A3D">
            <w:pPr>
              <w:pStyle w:val="TAC"/>
            </w:pPr>
            <w:r w:rsidRPr="00E062F1">
              <w:t>100</w:t>
            </w:r>
          </w:p>
        </w:tc>
      </w:tr>
      <w:tr w:rsidR="00266E1B" w:rsidRPr="00E062F1" w14:paraId="49DC0BC5"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1"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792" w:author="Laurent Noel" w:date="2020-07-30T00:25:00Z">
            <w:trPr>
              <w:trHeight w:val="285"/>
              <w:jc w:val="center"/>
            </w:trPr>
          </w:trPrChange>
        </w:trPr>
        <w:tc>
          <w:tcPr>
            <w:tcW w:w="646" w:type="dxa"/>
            <w:shd w:val="clear" w:color="auto" w:fill="auto"/>
            <w:vAlign w:val="center"/>
            <w:tcPrChange w:id="793" w:author="Laurent Noel" w:date="2020-07-30T00:25:00Z">
              <w:tcPr>
                <w:tcW w:w="646" w:type="dxa"/>
                <w:shd w:val="clear" w:color="auto" w:fill="auto"/>
                <w:vAlign w:val="center"/>
              </w:tcPr>
            </w:tcPrChange>
          </w:tcPr>
          <w:p w14:paraId="3E3274F6" w14:textId="77777777" w:rsidR="00266E1B" w:rsidRPr="00E062F1" w:rsidRDefault="00266E1B" w:rsidP="00365A3D">
            <w:pPr>
              <w:pStyle w:val="TAC"/>
            </w:pPr>
            <w:r w:rsidRPr="00E062F1">
              <w:t>n78</w:t>
            </w:r>
          </w:p>
        </w:tc>
        <w:tc>
          <w:tcPr>
            <w:tcW w:w="646" w:type="dxa"/>
            <w:gridSpan w:val="2"/>
            <w:shd w:val="clear" w:color="auto" w:fill="auto"/>
            <w:vAlign w:val="center"/>
            <w:tcPrChange w:id="794" w:author="Laurent Noel" w:date="2020-07-30T00:25:00Z">
              <w:tcPr>
                <w:tcW w:w="646" w:type="dxa"/>
                <w:gridSpan w:val="2"/>
                <w:shd w:val="clear" w:color="auto" w:fill="auto"/>
                <w:vAlign w:val="center"/>
              </w:tcPr>
            </w:tcPrChange>
          </w:tcPr>
          <w:p w14:paraId="30BDE2A0" w14:textId="77777777" w:rsidR="00266E1B" w:rsidRPr="00E062F1" w:rsidRDefault="00266E1B" w:rsidP="00365A3D">
            <w:pPr>
              <w:pStyle w:val="TAC"/>
            </w:pPr>
            <w:r w:rsidRPr="00E062F1">
              <w:t>7</w:t>
            </w:r>
          </w:p>
        </w:tc>
        <w:tc>
          <w:tcPr>
            <w:tcW w:w="720" w:type="dxa"/>
            <w:vAlign w:val="center"/>
            <w:tcPrChange w:id="795" w:author="Laurent Noel" w:date="2020-07-30T00:25:00Z">
              <w:tcPr>
                <w:tcW w:w="720" w:type="dxa"/>
                <w:vAlign w:val="center"/>
              </w:tcPr>
            </w:tcPrChange>
          </w:tcPr>
          <w:p w14:paraId="7FABE51E" w14:textId="77777777" w:rsidR="00266E1B" w:rsidRPr="00E062F1" w:rsidRDefault="00266E1B" w:rsidP="00365A3D">
            <w:pPr>
              <w:pStyle w:val="TAC"/>
            </w:pPr>
            <w:r w:rsidRPr="00E062F1">
              <w:t>30</w:t>
            </w:r>
          </w:p>
        </w:tc>
        <w:tc>
          <w:tcPr>
            <w:tcW w:w="720" w:type="dxa"/>
            <w:shd w:val="clear" w:color="auto" w:fill="auto"/>
            <w:vAlign w:val="center"/>
            <w:tcPrChange w:id="796" w:author="Laurent Noel" w:date="2020-07-30T00:25:00Z">
              <w:tcPr>
                <w:tcW w:w="720" w:type="dxa"/>
                <w:shd w:val="clear" w:color="auto" w:fill="auto"/>
                <w:vAlign w:val="center"/>
              </w:tcPr>
            </w:tcPrChange>
          </w:tcPr>
          <w:p w14:paraId="0081BDAB" w14:textId="77777777" w:rsidR="00266E1B" w:rsidRPr="00E062F1" w:rsidRDefault="00266E1B" w:rsidP="00365A3D">
            <w:pPr>
              <w:pStyle w:val="TAC"/>
            </w:pPr>
            <w:r w:rsidRPr="00E062F1">
              <w:t>270</w:t>
            </w:r>
          </w:p>
        </w:tc>
        <w:tc>
          <w:tcPr>
            <w:tcW w:w="720" w:type="dxa"/>
            <w:shd w:val="clear" w:color="auto" w:fill="auto"/>
            <w:vAlign w:val="center"/>
            <w:tcPrChange w:id="797" w:author="Laurent Noel" w:date="2020-07-30T00:25:00Z">
              <w:tcPr>
                <w:tcW w:w="720" w:type="dxa"/>
                <w:shd w:val="clear" w:color="auto" w:fill="auto"/>
                <w:vAlign w:val="center"/>
              </w:tcPr>
            </w:tcPrChange>
          </w:tcPr>
          <w:p w14:paraId="0C55EFB6" w14:textId="77777777" w:rsidR="00266E1B" w:rsidRPr="00E062F1" w:rsidRDefault="00266E1B" w:rsidP="00365A3D">
            <w:pPr>
              <w:pStyle w:val="TAC"/>
            </w:pPr>
            <w:r w:rsidRPr="00E062F1">
              <w:t>270</w:t>
            </w:r>
          </w:p>
        </w:tc>
        <w:tc>
          <w:tcPr>
            <w:tcW w:w="720" w:type="dxa"/>
            <w:shd w:val="clear" w:color="auto" w:fill="auto"/>
            <w:vAlign w:val="center"/>
            <w:tcPrChange w:id="798" w:author="Laurent Noel" w:date="2020-07-30T00:25:00Z">
              <w:tcPr>
                <w:tcW w:w="720" w:type="dxa"/>
                <w:shd w:val="clear" w:color="auto" w:fill="auto"/>
                <w:vAlign w:val="center"/>
              </w:tcPr>
            </w:tcPrChange>
          </w:tcPr>
          <w:p w14:paraId="57D9E17F" w14:textId="77777777" w:rsidR="00266E1B" w:rsidRPr="00E062F1" w:rsidRDefault="00266E1B" w:rsidP="00365A3D">
            <w:pPr>
              <w:pStyle w:val="TAC"/>
              <w:rPr>
                <w:rFonts w:cs="Arial"/>
                <w:szCs w:val="18"/>
              </w:rPr>
            </w:pPr>
            <w:r w:rsidRPr="00E062F1">
              <w:rPr>
                <w:rFonts w:cs="Arial"/>
                <w:szCs w:val="18"/>
              </w:rPr>
              <w:t>270</w:t>
            </w:r>
          </w:p>
        </w:tc>
        <w:tc>
          <w:tcPr>
            <w:tcW w:w="720" w:type="dxa"/>
            <w:shd w:val="clear" w:color="auto" w:fill="auto"/>
            <w:vAlign w:val="center"/>
            <w:tcPrChange w:id="799" w:author="Laurent Noel" w:date="2020-07-30T00:25:00Z">
              <w:tcPr>
                <w:tcW w:w="720" w:type="dxa"/>
                <w:shd w:val="clear" w:color="auto" w:fill="auto"/>
                <w:vAlign w:val="center"/>
              </w:tcPr>
            </w:tcPrChange>
          </w:tcPr>
          <w:p w14:paraId="5CACBC4F" w14:textId="77777777" w:rsidR="00266E1B" w:rsidRPr="00E062F1" w:rsidRDefault="00266E1B" w:rsidP="00365A3D">
            <w:pPr>
              <w:pStyle w:val="TAC"/>
              <w:rPr>
                <w:rFonts w:cs="Arial"/>
                <w:szCs w:val="18"/>
              </w:rPr>
            </w:pPr>
            <w:r w:rsidRPr="00E062F1">
              <w:rPr>
                <w:rFonts w:cs="Arial"/>
                <w:szCs w:val="18"/>
              </w:rPr>
              <w:t>270</w:t>
            </w:r>
          </w:p>
        </w:tc>
        <w:tc>
          <w:tcPr>
            <w:tcW w:w="720" w:type="dxa"/>
            <w:shd w:val="clear" w:color="auto" w:fill="auto"/>
            <w:vAlign w:val="center"/>
            <w:tcPrChange w:id="800" w:author="Laurent Noel" w:date="2020-07-30T00:25:00Z">
              <w:tcPr>
                <w:tcW w:w="720" w:type="dxa"/>
                <w:shd w:val="clear" w:color="auto" w:fill="auto"/>
                <w:vAlign w:val="center"/>
              </w:tcPr>
            </w:tcPrChange>
          </w:tcPr>
          <w:p w14:paraId="69C10BE5" w14:textId="77777777" w:rsidR="00266E1B" w:rsidRPr="00E062F1" w:rsidRDefault="00266E1B" w:rsidP="00365A3D">
            <w:pPr>
              <w:pStyle w:val="TAC"/>
            </w:pPr>
          </w:p>
        </w:tc>
        <w:tc>
          <w:tcPr>
            <w:tcW w:w="720" w:type="dxa"/>
            <w:vAlign w:val="center"/>
            <w:tcPrChange w:id="801" w:author="Laurent Noel" w:date="2020-07-30T00:25:00Z">
              <w:tcPr>
                <w:tcW w:w="720" w:type="dxa"/>
                <w:vAlign w:val="center"/>
              </w:tcPr>
            </w:tcPrChange>
          </w:tcPr>
          <w:p w14:paraId="2DF2514B" w14:textId="77777777" w:rsidR="00266E1B" w:rsidRPr="00E062F1" w:rsidRDefault="00266E1B" w:rsidP="00365A3D">
            <w:pPr>
              <w:pStyle w:val="TAC"/>
            </w:pPr>
          </w:p>
        </w:tc>
        <w:tc>
          <w:tcPr>
            <w:tcW w:w="720" w:type="dxa"/>
            <w:shd w:val="clear" w:color="auto" w:fill="auto"/>
            <w:vAlign w:val="center"/>
            <w:tcPrChange w:id="802" w:author="Laurent Noel" w:date="2020-07-30T00:25:00Z">
              <w:tcPr>
                <w:tcW w:w="720" w:type="dxa"/>
                <w:shd w:val="clear" w:color="auto" w:fill="auto"/>
                <w:vAlign w:val="center"/>
              </w:tcPr>
            </w:tcPrChange>
          </w:tcPr>
          <w:p w14:paraId="442582D0" w14:textId="77777777" w:rsidR="00266E1B" w:rsidRPr="00E062F1" w:rsidRDefault="00266E1B" w:rsidP="00365A3D">
            <w:pPr>
              <w:pStyle w:val="TAC"/>
            </w:pPr>
          </w:p>
        </w:tc>
        <w:tc>
          <w:tcPr>
            <w:tcW w:w="720" w:type="dxa"/>
            <w:shd w:val="clear" w:color="auto" w:fill="auto"/>
            <w:vAlign w:val="center"/>
            <w:tcPrChange w:id="803" w:author="Laurent Noel" w:date="2020-07-30T00:25:00Z">
              <w:tcPr>
                <w:tcW w:w="720" w:type="dxa"/>
                <w:shd w:val="clear" w:color="auto" w:fill="auto"/>
                <w:vAlign w:val="center"/>
              </w:tcPr>
            </w:tcPrChange>
          </w:tcPr>
          <w:p w14:paraId="6E1833DC" w14:textId="77777777" w:rsidR="00266E1B" w:rsidRPr="00E062F1" w:rsidRDefault="00266E1B" w:rsidP="00365A3D">
            <w:pPr>
              <w:pStyle w:val="TAC"/>
            </w:pPr>
          </w:p>
        </w:tc>
        <w:tc>
          <w:tcPr>
            <w:tcW w:w="720" w:type="dxa"/>
            <w:shd w:val="clear" w:color="auto" w:fill="auto"/>
            <w:vAlign w:val="center"/>
            <w:tcPrChange w:id="804" w:author="Laurent Noel" w:date="2020-07-30T00:25:00Z">
              <w:tcPr>
                <w:tcW w:w="720" w:type="dxa"/>
                <w:shd w:val="clear" w:color="auto" w:fill="auto"/>
                <w:vAlign w:val="center"/>
              </w:tcPr>
            </w:tcPrChange>
          </w:tcPr>
          <w:p w14:paraId="318A7802" w14:textId="77777777" w:rsidR="00266E1B" w:rsidRPr="00E062F1" w:rsidRDefault="00266E1B" w:rsidP="00365A3D">
            <w:pPr>
              <w:pStyle w:val="TAC"/>
            </w:pPr>
          </w:p>
        </w:tc>
        <w:tc>
          <w:tcPr>
            <w:tcW w:w="720" w:type="dxa"/>
            <w:tcPrChange w:id="805" w:author="Laurent Noel" w:date="2020-07-30T00:25:00Z">
              <w:tcPr>
                <w:tcW w:w="720" w:type="dxa"/>
              </w:tcPr>
            </w:tcPrChange>
          </w:tcPr>
          <w:p w14:paraId="64D1FC96" w14:textId="77777777" w:rsidR="00266E1B" w:rsidRPr="00E062F1" w:rsidRDefault="00266E1B" w:rsidP="00365A3D">
            <w:pPr>
              <w:pStyle w:val="TAC"/>
              <w:rPr>
                <w:ins w:id="806" w:author="Laurent Noel" w:date="2020-07-30T00:25:00Z"/>
              </w:rPr>
            </w:pPr>
          </w:p>
        </w:tc>
        <w:tc>
          <w:tcPr>
            <w:tcW w:w="720" w:type="dxa"/>
            <w:shd w:val="clear" w:color="auto" w:fill="auto"/>
            <w:vAlign w:val="center"/>
            <w:tcPrChange w:id="807" w:author="Laurent Noel" w:date="2020-07-30T00:25:00Z">
              <w:tcPr>
                <w:tcW w:w="720" w:type="dxa"/>
                <w:shd w:val="clear" w:color="auto" w:fill="auto"/>
                <w:vAlign w:val="center"/>
              </w:tcPr>
            </w:tcPrChange>
          </w:tcPr>
          <w:p w14:paraId="282AAC96" w14:textId="3C2EA739" w:rsidR="00266E1B" w:rsidRPr="00E062F1" w:rsidRDefault="00266E1B" w:rsidP="00365A3D">
            <w:pPr>
              <w:pStyle w:val="TAC"/>
            </w:pPr>
          </w:p>
        </w:tc>
        <w:tc>
          <w:tcPr>
            <w:tcW w:w="720" w:type="dxa"/>
            <w:vAlign w:val="center"/>
            <w:tcPrChange w:id="808" w:author="Laurent Noel" w:date="2020-07-30T00:25:00Z">
              <w:tcPr>
                <w:tcW w:w="720" w:type="dxa"/>
                <w:vAlign w:val="center"/>
              </w:tcPr>
            </w:tcPrChange>
          </w:tcPr>
          <w:p w14:paraId="082BB164" w14:textId="77777777" w:rsidR="00266E1B" w:rsidRPr="00E062F1" w:rsidRDefault="00266E1B" w:rsidP="00365A3D">
            <w:pPr>
              <w:pStyle w:val="TAC"/>
            </w:pPr>
          </w:p>
        </w:tc>
        <w:tc>
          <w:tcPr>
            <w:tcW w:w="720" w:type="dxa"/>
            <w:shd w:val="clear" w:color="auto" w:fill="auto"/>
            <w:vAlign w:val="center"/>
            <w:tcPrChange w:id="809" w:author="Laurent Noel" w:date="2020-07-30T00:25:00Z">
              <w:tcPr>
                <w:tcW w:w="720" w:type="dxa"/>
                <w:shd w:val="clear" w:color="auto" w:fill="auto"/>
                <w:vAlign w:val="center"/>
              </w:tcPr>
            </w:tcPrChange>
          </w:tcPr>
          <w:p w14:paraId="0F40F3F7" w14:textId="77777777" w:rsidR="00266E1B" w:rsidRPr="00E062F1" w:rsidRDefault="00266E1B" w:rsidP="00365A3D">
            <w:pPr>
              <w:pStyle w:val="TAC"/>
            </w:pPr>
          </w:p>
        </w:tc>
      </w:tr>
      <w:tr w:rsidR="00266E1B" w:rsidRPr="00E062F1" w14:paraId="30C1E9D4"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0"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811" w:author="Laurent Noel" w:date="2020-07-30T00:25:00Z">
            <w:trPr>
              <w:trHeight w:val="285"/>
              <w:jc w:val="center"/>
            </w:trPr>
          </w:trPrChange>
        </w:trPr>
        <w:tc>
          <w:tcPr>
            <w:tcW w:w="646" w:type="dxa"/>
            <w:shd w:val="clear" w:color="auto" w:fill="auto"/>
            <w:vAlign w:val="center"/>
            <w:tcPrChange w:id="812" w:author="Laurent Noel" w:date="2020-07-30T00:25:00Z">
              <w:tcPr>
                <w:tcW w:w="646" w:type="dxa"/>
                <w:shd w:val="clear" w:color="auto" w:fill="auto"/>
                <w:vAlign w:val="center"/>
              </w:tcPr>
            </w:tcPrChange>
          </w:tcPr>
          <w:p w14:paraId="19BC5185" w14:textId="77777777" w:rsidR="00266E1B" w:rsidRPr="00E062F1" w:rsidRDefault="00266E1B" w:rsidP="00365A3D">
            <w:pPr>
              <w:pStyle w:val="TAC"/>
            </w:pPr>
            <w:r w:rsidRPr="00E062F1">
              <w:t>n78</w:t>
            </w:r>
          </w:p>
        </w:tc>
        <w:tc>
          <w:tcPr>
            <w:tcW w:w="646" w:type="dxa"/>
            <w:gridSpan w:val="2"/>
            <w:shd w:val="clear" w:color="auto" w:fill="auto"/>
            <w:vAlign w:val="center"/>
            <w:tcPrChange w:id="813" w:author="Laurent Noel" w:date="2020-07-30T00:25:00Z">
              <w:tcPr>
                <w:tcW w:w="646" w:type="dxa"/>
                <w:gridSpan w:val="2"/>
                <w:shd w:val="clear" w:color="auto" w:fill="auto"/>
                <w:vAlign w:val="center"/>
              </w:tcPr>
            </w:tcPrChange>
          </w:tcPr>
          <w:p w14:paraId="689023B2" w14:textId="77777777" w:rsidR="00266E1B" w:rsidRPr="00E062F1" w:rsidRDefault="00266E1B" w:rsidP="00365A3D">
            <w:pPr>
              <w:pStyle w:val="TAC"/>
            </w:pPr>
            <w:r w:rsidRPr="00E062F1">
              <w:t>38</w:t>
            </w:r>
          </w:p>
        </w:tc>
        <w:tc>
          <w:tcPr>
            <w:tcW w:w="720" w:type="dxa"/>
            <w:vAlign w:val="center"/>
            <w:tcPrChange w:id="814" w:author="Laurent Noel" w:date="2020-07-30T00:25:00Z">
              <w:tcPr>
                <w:tcW w:w="720" w:type="dxa"/>
                <w:vAlign w:val="center"/>
              </w:tcPr>
            </w:tcPrChange>
          </w:tcPr>
          <w:p w14:paraId="7CB64F55" w14:textId="77777777" w:rsidR="00266E1B" w:rsidRPr="00E062F1" w:rsidRDefault="00266E1B" w:rsidP="00365A3D">
            <w:pPr>
              <w:pStyle w:val="TAC"/>
            </w:pPr>
            <w:r w:rsidRPr="00E062F1">
              <w:t>30</w:t>
            </w:r>
          </w:p>
        </w:tc>
        <w:tc>
          <w:tcPr>
            <w:tcW w:w="720" w:type="dxa"/>
            <w:shd w:val="clear" w:color="auto" w:fill="auto"/>
            <w:vAlign w:val="center"/>
            <w:tcPrChange w:id="815" w:author="Laurent Noel" w:date="2020-07-30T00:25:00Z">
              <w:tcPr>
                <w:tcW w:w="720" w:type="dxa"/>
                <w:shd w:val="clear" w:color="auto" w:fill="auto"/>
                <w:vAlign w:val="center"/>
              </w:tcPr>
            </w:tcPrChange>
          </w:tcPr>
          <w:p w14:paraId="790E70C1" w14:textId="77777777" w:rsidR="00266E1B" w:rsidRPr="00E062F1" w:rsidRDefault="00266E1B" w:rsidP="00365A3D">
            <w:pPr>
              <w:pStyle w:val="TAC"/>
            </w:pPr>
            <w:r w:rsidRPr="00E062F1">
              <w:t>270</w:t>
            </w:r>
          </w:p>
        </w:tc>
        <w:tc>
          <w:tcPr>
            <w:tcW w:w="720" w:type="dxa"/>
            <w:shd w:val="clear" w:color="auto" w:fill="auto"/>
            <w:vAlign w:val="center"/>
            <w:tcPrChange w:id="816" w:author="Laurent Noel" w:date="2020-07-30T00:25:00Z">
              <w:tcPr>
                <w:tcW w:w="720" w:type="dxa"/>
                <w:shd w:val="clear" w:color="auto" w:fill="auto"/>
                <w:vAlign w:val="center"/>
              </w:tcPr>
            </w:tcPrChange>
          </w:tcPr>
          <w:p w14:paraId="3A088623" w14:textId="77777777" w:rsidR="00266E1B" w:rsidRPr="00E062F1" w:rsidRDefault="00266E1B" w:rsidP="00365A3D">
            <w:pPr>
              <w:pStyle w:val="TAC"/>
            </w:pPr>
            <w:r w:rsidRPr="00E062F1">
              <w:t>270</w:t>
            </w:r>
          </w:p>
        </w:tc>
        <w:tc>
          <w:tcPr>
            <w:tcW w:w="720" w:type="dxa"/>
            <w:shd w:val="clear" w:color="auto" w:fill="auto"/>
            <w:vAlign w:val="center"/>
            <w:tcPrChange w:id="817" w:author="Laurent Noel" w:date="2020-07-30T00:25:00Z">
              <w:tcPr>
                <w:tcW w:w="720" w:type="dxa"/>
                <w:shd w:val="clear" w:color="auto" w:fill="auto"/>
                <w:vAlign w:val="center"/>
              </w:tcPr>
            </w:tcPrChange>
          </w:tcPr>
          <w:p w14:paraId="740EC773" w14:textId="77777777" w:rsidR="00266E1B" w:rsidRPr="00E062F1" w:rsidRDefault="00266E1B" w:rsidP="00365A3D">
            <w:pPr>
              <w:pStyle w:val="TAC"/>
              <w:rPr>
                <w:rFonts w:cs="Arial"/>
                <w:szCs w:val="18"/>
              </w:rPr>
            </w:pPr>
            <w:r w:rsidRPr="00E062F1">
              <w:rPr>
                <w:rFonts w:cs="Arial"/>
                <w:szCs w:val="18"/>
              </w:rPr>
              <w:t>270</w:t>
            </w:r>
          </w:p>
        </w:tc>
        <w:tc>
          <w:tcPr>
            <w:tcW w:w="720" w:type="dxa"/>
            <w:shd w:val="clear" w:color="auto" w:fill="auto"/>
            <w:vAlign w:val="center"/>
            <w:tcPrChange w:id="818" w:author="Laurent Noel" w:date="2020-07-30T00:25:00Z">
              <w:tcPr>
                <w:tcW w:w="720" w:type="dxa"/>
                <w:shd w:val="clear" w:color="auto" w:fill="auto"/>
                <w:vAlign w:val="center"/>
              </w:tcPr>
            </w:tcPrChange>
          </w:tcPr>
          <w:p w14:paraId="760685B4" w14:textId="77777777" w:rsidR="00266E1B" w:rsidRPr="00E062F1" w:rsidRDefault="00266E1B" w:rsidP="00365A3D">
            <w:pPr>
              <w:pStyle w:val="TAC"/>
              <w:rPr>
                <w:rFonts w:cs="Arial"/>
                <w:szCs w:val="18"/>
              </w:rPr>
            </w:pPr>
            <w:r w:rsidRPr="00E062F1">
              <w:rPr>
                <w:rFonts w:cs="Arial"/>
                <w:szCs w:val="18"/>
              </w:rPr>
              <w:t>270</w:t>
            </w:r>
          </w:p>
        </w:tc>
        <w:tc>
          <w:tcPr>
            <w:tcW w:w="720" w:type="dxa"/>
            <w:shd w:val="clear" w:color="auto" w:fill="auto"/>
            <w:vAlign w:val="center"/>
            <w:tcPrChange w:id="819" w:author="Laurent Noel" w:date="2020-07-30T00:25:00Z">
              <w:tcPr>
                <w:tcW w:w="720" w:type="dxa"/>
                <w:shd w:val="clear" w:color="auto" w:fill="auto"/>
                <w:vAlign w:val="center"/>
              </w:tcPr>
            </w:tcPrChange>
          </w:tcPr>
          <w:p w14:paraId="73443F33" w14:textId="77777777" w:rsidR="00266E1B" w:rsidRPr="00E062F1" w:rsidRDefault="00266E1B" w:rsidP="00365A3D">
            <w:pPr>
              <w:pStyle w:val="TAC"/>
            </w:pPr>
          </w:p>
        </w:tc>
        <w:tc>
          <w:tcPr>
            <w:tcW w:w="720" w:type="dxa"/>
            <w:vAlign w:val="center"/>
            <w:tcPrChange w:id="820" w:author="Laurent Noel" w:date="2020-07-30T00:25:00Z">
              <w:tcPr>
                <w:tcW w:w="720" w:type="dxa"/>
                <w:vAlign w:val="center"/>
              </w:tcPr>
            </w:tcPrChange>
          </w:tcPr>
          <w:p w14:paraId="1C398EA0" w14:textId="77777777" w:rsidR="00266E1B" w:rsidRPr="00E062F1" w:rsidRDefault="00266E1B" w:rsidP="00365A3D">
            <w:pPr>
              <w:pStyle w:val="TAC"/>
            </w:pPr>
          </w:p>
        </w:tc>
        <w:tc>
          <w:tcPr>
            <w:tcW w:w="720" w:type="dxa"/>
            <w:shd w:val="clear" w:color="auto" w:fill="auto"/>
            <w:vAlign w:val="center"/>
            <w:tcPrChange w:id="821" w:author="Laurent Noel" w:date="2020-07-30T00:25:00Z">
              <w:tcPr>
                <w:tcW w:w="720" w:type="dxa"/>
                <w:shd w:val="clear" w:color="auto" w:fill="auto"/>
                <w:vAlign w:val="center"/>
              </w:tcPr>
            </w:tcPrChange>
          </w:tcPr>
          <w:p w14:paraId="672156C8" w14:textId="77777777" w:rsidR="00266E1B" w:rsidRPr="00E062F1" w:rsidRDefault="00266E1B" w:rsidP="00365A3D">
            <w:pPr>
              <w:pStyle w:val="TAC"/>
            </w:pPr>
          </w:p>
        </w:tc>
        <w:tc>
          <w:tcPr>
            <w:tcW w:w="720" w:type="dxa"/>
            <w:shd w:val="clear" w:color="auto" w:fill="auto"/>
            <w:vAlign w:val="center"/>
            <w:tcPrChange w:id="822" w:author="Laurent Noel" w:date="2020-07-30T00:25:00Z">
              <w:tcPr>
                <w:tcW w:w="720" w:type="dxa"/>
                <w:shd w:val="clear" w:color="auto" w:fill="auto"/>
                <w:vAlign w:val="center"/>
              </w:tcPr>
            </w:tcPrChange>
          </w:tcPr>
          <w:p w14:paraId="050B1B83" w14:textId="77777777" w:rsidR="00266E1B" w:rsidRPr="00E062F1" w:rsidRDefault="00266E1B" w:rsidP="00365A3D">
            <w:pPr>
              <w:pStyle w:val="TAC"/>
            </w:pPr>
          </w:p>
        </w:tc>
        <w:tc>
          <w:tcPr>
            <w:tcW w:w="720" w:type="dxa"/>
            <w:shd w:val="clear" w:color="auto" w:fill="auto"/>
            <w:vAlign w:val="center"/>
            <w:tcPrChange w:id="823" w:author="Laurent Noel" w:date="2020-07-30T00:25:00Z">
              <w:tcPr>
                <w:tcW w:w="720" w:type="dxa"/>
                <w:shd w:val="clear" w:color="auto" w:fill="auto"/>
                <w:vAlign w:val="center"/>
              </w:tcPr>
            </w:tcPrChange>
          </w:tcPr>
          <w:p w14:paraId="162B36CD" w14:textId="77777777" w:rsidR="00266E1B" w:rsidRPr="00E062F1" w:rsidRDefault="00266E1B" w:rsidP="00365A3D">
            <w:pPr>
              <w:pStyle w:val="TAC"/>
            </w:pPr>
          </w:p>
        </w:tc>
        <w:tc>
          <w:tcPr>
            <w:tcW w:w="720" w:type="dxa"/>
            <w:tcPrChange w:id="824" w:author="Laurent Noel" w:date="2020-07-30T00:25:00Z">
              <w:tcPr>
                <w:tcW w:w="720" w:type="dxa"/>
              </w:tcPr>
            </w:tcPrChange>
          </w:tcPr>
          <w:p w14:paraId="6E1A7775" w14:textId="77777777" w:rsidR="00266E1B" w:rsidRPr="00E062F1" w:rsidRDefault="00266E1B" w:rsidP="00365A3D">
            <w:pPr>
              <w:pStyle w:val="TAC"/>
              <w:rPr>
                <w:ins w:id="825" w:author="Laurent Noel" w:date="2020-07-30T00:25:00Z"/>
              </w:rPr>
            </w:pPr>
          </w:p>
        </w:tc>
        <w:tc>
          <w:tcPr>
            <w:tcW w:w="720" w:type="dxa"/>
            <w:shd w:val="clear" w:color="auto" w:fill="auto"/>
            <w:vAlign w:val="center"/>
            <w:tcPrChange w:id="826" w:author="Laurent Noel" w:date="2020-07-30T00:25:00Z">
              <w:tcPr>
                <w:tcW w:w="720" w:type="dxa"/>
                <w:shd w:val="clear" w:color="auto" w:fill="auto"/>
                <w:vAlign w:val="center"/>
              </w:tcPr>
            </w:tcPrChange>
          </w:tcPr>
          <w:p w14:paraId="12E21185" w14:textId="66D40040" w:rsidR="00266E1B" w:rsidRPr="00E062F1" w:rsidRDefault="00266E1B" w:rsidP="00365A3D">
            <w:pPr>
              <w:pStyle w:val="TAC"/>
            </w:pPr>
          </w:p>
        </w:tc>
        <w:tc>
          <w:tcPr>
            <w:tcW w:w="720" w:type="dxa"/>
            <w:vAlign w:val="center"/>
            <w:tcPrChange w:id="827" w:author="Laurent Noel" w:date="2020-07-30T00:25:00Z">
              <w:tcPr>
                <w:tcW w:w="720" w:type="dxa"/>
                <w:vAlign w:val="center"/>
              </w:tcPr>
            </w:tcPrChange>
          </w:tcPr>
          <w:p w14:paraId="05C6D3E4" w14:textId="77777777" w:rsidR="00266E1B" w:rsidRPr="00E062F1" w:rsidRDefault="00266E1B" w:rsidP="00365A3D">
            <w:pPr>
              <w:pStyle w:val="TAC"/>
            </w:pPr>
          </w:p>
        </w:tc>
        <w:tc>
          <w:tcPr>
            <w:tcW w:w="720" w:type="dxa"/>
            <w:shd w:val="clear" w:color="auto" w:fill="auto"/>
            <w:vAlign w:val="center"/>
            <w:tcPrChange w:id="828" w:author="Laurent Noel" w:date="2020-07-30T00:25:00Z">
              <w:tcPr>
                <w:tcW w:w="720" w:type="dxa"/>
                <w:shd w:val="clear" w:color="auto" w:fill="auto"/>
                <w:vAlign w:val="center"/>
              </w:tcPr>
            </w:tcPrChange>
          </w:tcPr>
          <w:p w14:paraId="37BB8AA0" w14:textId="77777777" w:rsidR="00266E1B" w:rsidRPr="00E062F1" w:rsidRDefault="00266E1B" w:rsidP="00365A3D">
            <w:pPr>
              <w:pStyle w:val="TAC"/>
            </w:pPr>
          </w:p>
        </w:tc>
      </w:tr>
      <w:tr w:rsidR="00266E1B" w:rsidRPr="00E062F1" w14:paraId="39D256E8"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9"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830" w:author="Laurent Noel" w:date="2020-07-30T00:25:00Z">
            <w:trPr>
              <w:trHeight w:val="285"/>
              <w:jc w:val="center"/>
            </w:trPr>
          </w:trPrChange>
        </w:trPr>
        <w:tc>
          <w:tcPr>
            <w:tcW w:w="646" w:type="dxa"/>
            <w:shd w:val="clear" w:color="auto" w:fill="auto"/>
            <w:vAlign w:val="center"/>
            <w:tcPrChange w:id="831" w:author="Laurent Noel" w:date="2020-07-30T00:25:00Z">
              <w:tcPr>
                <w:tcW w:w="646" w:type="dxa"/>
                <w:shd w:val="clear" w:color="auto" w:fill="auto"/>
                <w:vAlign w:val="center"/>
              </w:tcPr>
            </w:tcPrChange>
          </w:tcPr>
          <w:p w14:paraId="1A342B5B" w14:textId="77777777" w:rsidR="00266E1B" w:rsidRPr="00E062F1" w:rsidRDefault="00266E1B" w:rsidP="00365A3D">
            <w:pPr>
              <w:pStyle w:val="TAC"/>
            </w:pPr>
            <w:r w:rsidRPr="00E062F1">
              <w:t>n78</w:t>
            </w:r>
          </w:p>
        </w:tc>
        <w:tc>
          <w:tcPr>
            <w:tcW w:w="646" w:type="dxa"/>
            <w:gridSpan w:val="2"/>
            <w:shd w:val="clear" w:color="auto" w:fill="auto"/>
            <w:vAlign w:val="center"/>
            <w:tcPrChange w:id="832" w:author="Laurent Noel" w:date="2020-07-30T00:25:00Z">
              <w:tcPr>
                <w:tcW w:w="646" w:type="dxa"/>
                <w:gridSpan w:val="2"/>
                <w:shd w:val="clear" w:color="auto" w:fill="auto"/>
                <w:vAlign w:val="center"/>
              </w:tcPr>
            </w:tcPrChange>
          </w:tcPr>
          <w:p w14:paraId="5E700485" w14:textId="77777777" w:rsidR="00266E1B" w:rsidRPr="00E062F1" w:rsidRDefault="00266E1B" w:rsidP="00365A3D">
            <w:pPr>
              <w:pStyle w:val="TAC"/>
            </w:pPr>
            <w:r w:rsidRPr="00E062F1">
              <w:t>41</w:t>
            </w:r>
          </w:p>
        </w:tc>
        <w:tc>
          <w:tcPr>
            <w:tcW w:w="720" w:type="dxa"/>
            <w:vAlign w:val="center"/>
            <w:tcPrChange w:id="833" w:author="Laurent Noel" w:date="2020-07-30T00:25:00Z">
              <w:tcPr>
                <w:tcW w:w="720" w:type="dxa"/>
                <w:vAlign w:val="center"/>
              </w:tcPr>
            </w:tcPrChange>
          </w:tcPr>
          <w:p w14:paraId="0A6A4094" w14:textId="77777777" w:rsidR="00266E1B" w:rsidRPr="00E062F1" w:rsidRDefault="00266E1B" w:rsidP="00365A3D">
            <w:pPr>
              <w:pStyle w:val="TAC"/>
            </w:pPr>
            <w:r w:rsidRPr="00E062F1">
              <w:t>30</w:t>
            </w:r>
          </w:p>
        </w:tc>
        <w:tc>
          <w:tcPr>
            <w:tcW w:w="720" w:type="dxa"/>
            <w:shd w:val="clear" w:color="auto" w:fill="auto"/>
            <w:vAlign w:val="center"/>
            <w:tcPrChange w:id="834" w:author="Laurent Noel" w:date="2020-07-30T00:25:00Z">
              <w:tcPr>
                <w:tcW w:w="720" w:type="dxa"/>
                <w:shd w:val="clear" w:color="auto" w:fill="auto"/>
                <w:vAlign w:val="center"/>
              </w:tcPr>
            </w:tcPrChange>
          </w:tcPr>
          <w:p w14:paraId="293C3493" w14:textId="77777777" w:rsidR="00266E1B" w:rsidRPr="00E062F1" w:rsidRDefault="00266E1B" w:rsidP="00365A3D">
            <w:pPr>
              <w:pStyle w:val="TAC"/>
            </w:pPr>
            <w:r w:rsidRPr="00E062F1">
              <w:t>270</w:t>
            </w:r>
          </w:p>
        </w:tc>
        <w:tc>
          <w:tcPr>
            <w:tcW w:w="720" w:type="dxa"/>
            <w:shd w:val="clear" w:color="auto" w:fill="auto"/>
            <w:vAlign w:val="center"/>
            <w:tcPrChange w:id="835" w:author="Laurent Noel" w:date="2020-07-30T00:25:00Z">
              <w:tcPr>
                <w:tcW w:w="720" w:type="dxa"/>
                <w:shd w:val="clear" w:color="auto" w:fill="auto"/>
                <w:vAlign w:val="center"/>
              </w:tcPr>
            </w:tcPrChange>
          </w:tcPr>
          <w:p w14:paraId="05B9B7D5" w14:textId="77777777" w:rsidR="00266E1B" w:rsidRPr="00E062F1" w:rsidRDefault="00266E1B" w:rsidP="00365A3D">
            <w:pPr>
              <w:pStyle w:val="TAC"/>
            </w:pPr>
            <w:r w:rsidRPr="00E062F1">
              <w:t>270</w:t>
            </w:r>
          </w:p>
        </w:tc>
        <w:tc>
          <w:tcPr>
            <w:tcW w:w="720" w:type="dxa"/>
            <w:shd w:val="clear" w:color="auto" w:fill="auto"/>
            <w:vAlign w:val="center"/>
            <w:tcPrChange w:id="836" w:author="Laurent Noel" w:date="2020-07-30T00:25:00Z">
              <w:tcPr>
                <w:tcW w:w="720" w:type="dxa"/>
                <w:shd w:val="clear" w:color="auto" w:fill="auto"/>
                <w:vAlign w:val="center"/>
              </w:tcPr>
            </w:tcPrChange>
          </w:tcPr>
          <w:p w14:paraId="40CE2458" w14:textId="77777777" w:rsidR="00266E1B" w:rsidRPr="00E062F1" w:rsidRDefault="00266E1B" w:rsidP="00365A3D">
            <w:pPr>
              <w:pStyle w:val="TAC"/>
            </w:pPr>
            <w:r w:rsidRPr="00E062F1">
              <w:rPr>
                <w:rFonts w:cs="Arial"/>
                <w:szCs w:val="18"/>
              </w:rPr>
              <w:t>270</w:t>
            </w:r>
          </w:p>
        </w:tc>
        <w:tc>
          <w:tcPr>
            <w:tcW w:w="720" w:type="dxa"/>
            <w:shd w:val="clear" w:color="auto" w:fill="auto"/>
            <w:vAlign w:val="center"/>
            <w:tcPrChange w:id="837" w:author="Laurent Noel" w:date="2020-07-30T00:25:00Z">
              <w:tcPr>
                <w:tcW w:w="720" w:type="dxa"/>
                <w:shd w:val="clear" w:color="auto" w:fill="auto"/>
                <w:vAlign w:val="center"/>
              </w:tcPr>
            </w:tcPrChange>
          </w:tcPr>
          <w:p w14:paraId="3F552620" w14:textId="77777777" w:rsidR="00266E1B" w:rsidRPr="00E062F1" w:rsidRDefault="00266E1B" w:rsidP="00365A3D">
            <w:pPr>
              <w:pStyle w:val="TAC"/>
            </w:pPr>
            <w:r w:rsidRPr="00E062F1">
              <w:rPr>
                <w:rFonts w:cs="Arial"/>
                <w:szCs w:val="18"/>
              </w:rPr>
              <w:t>270</w:t>
            </w:r>
          </w:p>
        </w:tc>
        <w:tc>
          <w:tcPr>
            <w:tcW w:w="720" w:type="dxa"/>
            <w:shd w:val="clear" w:color="auto" w:fill="auto"/>
            <w:vAlign w:val="center"/>
            <w:tcPrChange w:id="838" w:author="Laurent Noel" w:date="2020-07-30T00:25:00Z">
              <w:tcPr>
                <w:tcW w:w="720" w:type="dxa"/>
                <w:shd w:val="clear" w:color="auto" w:fill="auto"/>
                <w:vAlign w:val="center"/>
              </w:tcPr>
            </w:tcPrChange>
          </w:tcPr>
          <w:p w14:paraId="40A47184" w14:textId="77777777" w:rsidR="00266E1B" w:rsidRPr="00E062F1" w:rsidRDefault="00266E1B" w:rsidP="00365A3D">
            <w:pPr>
              <w:pStyle w:val="TAC"/>
            </w:pPr>
          </w:p>
        </w:tc>
        <w:tc>
          <w:tcPr>
            <w:tcW w:w="720" w:type="dxa"/>
            <w:vAlign w:val="center"/>
            <w:tcPrChange w:id="839" w:author="Laurent Noel" w:date="2020-07-30T00:25:00Z">
              <w:tcPr>
                <w:tcW w:w="720" w:type="dxa"/>
                <w:vAlign w:val="center"/>
              </w:tcPr>
            </w:tcPrChange>
          </w:tcPr>
          <w:p w14:paraId="7FA3B143" w14:textId="77777777" w:rsidR="00266E1B" w:rsidRPr="00E062F1" w:rsidRDefault="00266E1B" w:rsidP="00365A3D">
            <w:pPr>
              <w:pStyle w:val="TAC"/>
            </w:pPr>
          </w:p>
        </w:tc>
        <w:tc>
          <w:tcPr>
            <w:tcW w:w="720" w:type="dxa"/>
            <w:shd w:val="clear" w:color="auto" w:fill="auto"/>
            <w:vAlign w:val="center"/>
            <w:tcPrChange w:id="840" w:author="Laurent Noel" w:date="2020-07-30T00:25:00Z">
              <w:tcPr>
                <w:tcW w:w="720" w:type="dxa"/>
                <w:shd w:val="clear" w:color="auto" w:fill="auto"/>
                <w:vAlign w:val="center"/>
              </w:tcPr>
            </w:tcPrChange>
          </w:tcPr>
          <w:p w14:paraId="45D44F26" w14:textId="77777777" w:rsidR="00266E1B" w:rsidRPr="00E062F1" w:rsidRDefault="00266E1B" w:rsidP="00365A3D">
            <w:pPr>
              <w:pStyle w:val="TAC"/>
            </w:pPr>
          </w:p>
        </w:tc>
        <w:tc>
          <w:tcPr>
            <w:tcW w:w="720" w:type="dxa"/>
            <w:shd w:val="clear" w:color="auto" w:fill="auto"/>
            <w:vAlign w:val="center"/>
            <w:tcPrChange w:id="841" w:author="Laurent Noel" w:date="2020-07-30T00:25:00Z">
              <w:tcPr>
                <w:tcW w:w="720" w:type="dxa"/>
                <w:shd w:val="clear" w:color="auto" w:fill="auto"/>
                <w:vAlign w:val="center"/>
              </w:tcPr>
            </w:tcPrChange>
          </w:tcPr>
          <w:p w14:paraId="7CED4FB9" w14:textId="77777777" w:rsidR="00266E1B" w:rsidRPr="00E062F1" w:rsidRDefault="00266E1B" w:rsidP="00365A3D">
            <w:pPr>
              <w:pStyle w:val="TAC"/>
            </w:pPr>
          </w:p>
        </w:tc>
        <w:tc>
          <w:tcPr>
            <w:tcW w:w="720" w:type="dxa"/>
            <w:shd w:val="clear" w:color="auto" w:fill="auto"/>
            <w:vAlign w:val="center"/>
            <w:tcPrChange w:id="842" w:author="Laurent Noel" w:date="2020-07-30T00:25:00Z">
              <w:tcPr>
                <w:tcW w:w="720" w:type="dxa"/>
                <w:shd w:val="clear" w:color="auto" w:fill="auto"/>
                <w:vAlign w:val="center"/>
              </w:tcPr>
            </w:tcPrChange>
          </w:tcPr>
          <w:p w14:paraId="37187421" w14:textId="77777777" w:rsidR="00266E1B" w:rsidRPr="00E062F1" w:rsidRDefault="00266E1B" w:rsidP="00365A3D">
            <w:pPr>
              <w:pStyle w:val="TAC"/>
            </w:pPr>
          </w:p>
        </w:tc>
        <w:tc>
          <w:tcPr>
            <w:tcW w:w="720" w:type="dxa"/>
            <w:tcPrChange w:id="843" w:author="Laurent Noel" w:date="2020-07-30T00:25:00Z">
              <w:tcPr>
                <w:tcW w:w="720" w:type="dxa"/>
              </w:tcPr>
            </w:tcPrChange>
          </w:tcPr>
          <w:p w14:paraId="3E9F7BB7" w14:textId="77777777" w:rsidR="00266E1B" w:rsidRPr="00E062F1" w:rsidRDefault="00266E1B" w:rsidP="00365A3D">
            <w:pPr>
              <w:pStyle w:val="TAC"/>
              <w:rPr>
                <w:ins w:id="844" w:author="Laurent Noel" w:date="2020-07-30T00:25:00Z"/>
              </w:rPr>
            </w:pPr>
          </w:p>
        </w:tc>
        <w:tc>
          <w:tcPr>
            <w:tcW w:w="720" w:type="dxa"/>
            <w:shd w:val="clear" w:color="auto" w:fill="auto"/>
            <w:vAlign w:val="center"/>
            <w:tcPrChange w:id="845" w:author="Laurent Noel" w:date="2020-07-30T00:25:00Z">
              <w:tcPr>
                <w:tcW w:w="720" w:type="dxa"/>
                <w:shd w:val="clear" w:color="auto" w:fill="auto"/>
                <w:vAlign w:val="center"/>
              </w:tcPr>
            </w:tcPrChange>
          </w:tcPr>
          <w:p w14:paraId="402BDCA5" w14:textId="0865A60A" w:rsidR="00266E1B" w:rsidRPr="00E062F1" w:rsidRDefault="00266E1B" w:rsidP="00365A3D">
            <w:pPr>
              <w:pStyle w:val="TAC"/>
            </w:pPr>
          </w:p>
        </w:tc>
        <w:tc>
          <w:tcPr>
            <w:tcW w:w="720" w:type="dxa"/>
            <w:vAlign w:val="center"/>
            <w:tcPrChange w:id="846" w:author="Laurent Noel" w:date="2020-07-30T00:25:00Z">
              <w:tcPr>
                <w:tcW w:w="720" w:type="dxa"/>
                <w:vAlign w:val="center"/>
              </w:tcPr>
            </w:tcPrChange>
          </w:tcPr>
          <w:p w14:paraId="6DBC8ACB" w14:textId="77777777" w:rsidR="00266E1B" w:rsidRPr="00E062F1" w:rsidRDefault="00266E1B" w:rsidP="00365A3D">
            <w:pPr>
              <w:pStyle w:val="TAC"/>
            </w:pPr>
          </w:p>
        </w:tc>
        <w:tc>
          <w:tcPr>
            <w:tcW w:w="720" w:type="dxa"/>
            <w:shd w:val="clear" w:color="auto" w:fill="auto"/>
            <w:vAlign w:val="center"/>
            <w:tcPrChange w:id="847" w:author="Laurent Noel" w:date="2020-07-30T00:25:00Z">
              <w:tcPr>
                <w:tcW w:w="720" w:type="dxa"/>
                <w:shd w:val="clear" w:color="auto" w:fill="auto"/>
                <w:vAlign w:val="center"/>
              </w:tcPr>
            </w:tcPrChange>
          </w:tcPr>
          <w:p w14:paraId="75257A50" w14:textId="77777777" w:rsidR="00266E1B" w:rsidRPr="00E062F1" w:rsidRDefault="00266E1B" w:rsidP="00365A3D">
            <w:pPr>
              <w:pStyle w:val="TAC"/>
            </w:pPr>
          </w:p>
        </w:tc>
      </w:tr>
      <w:tr w:rsidR="00266E1B" w:rsidRPr="00E062F1" w14:paraId="770766E5"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8"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849" w:author="Laurent Noel" w:date="2020-07-30T00:25:00Z">
            <w:trPr>
              <w:trHeight w:val="285"/>
              <w:jc w:val="center"/>
            </w:trPr>
          </w:trPrChange>
        </w:trPr>
        <w:tc>
          <w:tcPr>
            <w:tcW w:w="646" w:type="dxa"/>
            <w:shd w:val="clear" w:color="auto" w:fill="auto"/>
            <w:vAlign w:val="center"/>
            <w:tcPrChange w:id="850" w:author="Laurent Noel" w:date="2020-07-30T00:25:00Z">
              <w:tcPr>
                <w:tcW w:w="646" w:type="dxa"/>
                <w:shd w:val="clear" w:color="auto" w:fill="auto"/>
                <w:vAlign w:val="center"/>
              </w:tcPr>
            </w:tcPrChange>
          </w:tcPr>
          <w:p w14:paraId="555CE842" w14:textId="77777777" w:rsidR="00266E1B" w:rsidRPr="00E062F1" w:rsidRDefault="00266E1B" w:rsidP="00365A3D">
            <w:pPr>
              <w:pStyle w:val="TAC"/>
            </w:pPr>
            <w:r>
              <w:rPr>
                <w:lang w:val="en-US"/>
              </w:rPr>
              <w:t>n78</w:t>
            </w:r>
          </w:p>
        </w:tc>
        <w:tc>
          <w:tcPr>
            <w:tcW w:w="646" w:type="dxa"/>
            <w:gridSpan w:val="2"/>
            <w:shd w:val="clear" w:color="auto" w:fill="auto"/>
            <w:vAlign w:val="center"/>
            <w:tcPrChange w:id="851" w:author="Laurent Noel" w:date="2020-07-30T00:25:00Z">
              <w:tcPr>
                <w:tcW w:w="646" w:type="dxa"/>
                <w:gridSpan w:val="2"/>
                <w:shd w:val="clear" w:color="auto" w:fill="auto"/>
                <w:vAlign w:val="center"/>
              </w:tcPr>
            </w:tcPrChange>
          </w:tcPr>
          <w:p w14:paraId="68470DFB" w14:textId="77777777" w:rsidR="00266E1B" w:rsidRPr="00E062F1" w:rsidRDefault="00266E1B" w:rsidP="00365A3D">
            <w:pPr>
              <w:pStyle w:val="TAC"/>
            </w:pPr>
            <w:r>
              <w:t>46</w:t>
            </w:r>
          </w:p>
        </w:tc>
        <w:tc>
          <w:tcPr>
            <w:tcW w:w="720" w:type="dxa"/>
            <w:vAlign w:val="center"/>
            <w:tcPrChange w:id="852" w:author="Laurent Noel" w:date="2020-07-30T00:25:00Z">
              <w:tcPr>
                <w:tcW w:w="720" w:type="dxa"/>
                <w:vAlign w:val="center"/>
              </w:tcPr>
            </w:tcPrChange>
          </w:tcPr>
          <w:p w14:paraId="08F04681" w14:textId="77777777" w:rsidR="00266E1B" w:rsidRPr="00E062F1" w:rsidRDefault="00266E1B" w:rsidP="00365A3D">
            <w:pPr>
              <w:pStyle w:val="TAC"/>
            </w:pPr>
            <w:r>
              <w:t>30</w:t>
            </w:r>
          </w:p>
        </w:tc>
        <w:tc>
          <w:tcPr>
            <w:tcW w:w="720" w:type="dxa"/>
            <w:shd w:val="clear" w:color="auto" w:fill="auto"/>
            <w:vAlign w:val="center"/>
            <w:tcPrChange w:id="853" w:author="Laurent Noel" w:date="2020-07-30T00:25:00Z">
              <w:tcPr>
                <w:tcW w:w="720" w:type="dxa"/>
                <w:shd w:val="clear" w:color="auto" w:fill="auto"/>
                <w:vAlign w:val="center"/>
              </w:tcPr>
            </w:tcPrChange>
          </w:tcPr>
          <w:p w14:paraId="04CD810F" w14:textId="77777777" w:rsidR="00266E1B" w:rsidRPr="00E062F1" w:rsidRDefault="00266E1B" w:rsidP="00365A3D">
            <w:pPr>
              <w:pStyle w:val="TAC"/>
            </w:pPr>
          </w:p>
        </w:tc>
        <w:tc>
          <w:tcPr>
            <w:tcW w:w="720" w:type="dxa"/>
            <w:shd w:val="clear" w:color="auto" w:fill="auto"/>
            <w:vAlign w:val="center"/>
            <w:tcPrChange w:id="854" w:author="Laurent Noel" w:date="2020-07-30T00:25:00Z">
              <w:tcPr>
                <w:tcW w:w="720" w:type="dxa"/>
                <w:shd w:val="clear" w:color="auto" w:fill="auto"/>
                <w:vAlign w:val="center"/>
              </w:tcPr>
            </w:tcPrChange>
          </w:tcPr>
          <w:p w14:paraId="5ADCC6C8" w14:textId="77777777" w:rsidR="00266E1B" w:rsidRPr="00E062F1" w:rsidRDefault="00266E1B" w:rsidP="00365A3D">
            <w:pPr>
              <w:pStyle w:val="TAC"/>
            </w:pPr>
          </w:p>
        </w:tc>
        <w:tc>
          <w:tcPr>
            <w:tcW w:w="720" w:type="dxa"/>
            <w:shd w:val="clear" w:color="auto" w:fill="auto"/>
            <w:vAlign w:val="center"/>
            <w:tcPrChange w:id="855" w:author="Laurent Noel" w:date="2020-07-30T00:25:00Z">
              <w:tcPr>
                <w:tcW w:w="720" w:type="dxa"/>
                <w:shd w:val="clear" w:color="auto" w:fill="auto"/>
                <w:vAlign w:val="center"/>
              </w:tcPr>
            </w:tcPrChange>
          </w:tcPr>
          <w:p w14:paraId="62C2D88C" w14:textId="77777777" w:rsidR="00266E1B" w:rsidRPr="00E062F1" w:rsidRDefault="00266E1B" w:rsidP="00365A3D">
            <w:pPr>
              <w:pStyle w:val="TAC"/>
              <w:rPr>
                <w:rFonts w:cs="Arial"/>
                <w:szCs w:val="18"/>
              </w:rPr>
            </w:pPr>
          </w:p>
        </w:tc>
        <w:tc>
          <w:tcPr>
            <w:tcW w:w="720" w:type="dxa"/>
            <w:shd w:val="clear" w:color="auto" w:fill="auto"/>
            <w:vAlign w:val="center"/>
            <w:tcPrChange w:id="856" w:author="Laurent Noel" w:date="2020-07-30T00:25:00Z">
              <w:tcPr>
                <w:tcW w:w="720" w:type="dxa"/>
                <w:shd w:val="clear" w:color="auto" w:fill="auto"/>
                <w:vAlign w:val="center"/>
              </w:tcPr>
            </w:tcPrChange>
          </w:tcPr>
          <w:p w14:paraId="67FA504B" w14:textId="77777777" w:rsidR="00266E1B" w:rsidRPr="00E062F1" w:rsidRDefault="00266E1B" w:rsidP="00365A3D">
            <w:pPr>
              <w:pStyle w:val="TAC"/>
              <w:rPr>
                <w:rFonts w:cs="Arial"/>
                <w:szCs w:val="18"/>
              </w:rPr>
            </w:pPr>
            <w:r>
              <w:rPr>
                <w:rFonts w:cs="Arial"/>
                <w:szCs w:val="18"/>
              </w:rPr>
              <w:t>270</w:t>
            </w:r>
          </w:p>
        </w:tc>
        <w:tc>
          <w:tcPr>
            <w:tcW w:w="720" w:type="dxa"/>
            <w:shd w:val="clear" w:color="auto" w:fill="auto"/>
            <w:vAlign w:val="center"/>
            <w:tcPrChange w:id="857" w:author="Laurent Noel" w:date="2020-07-30T00:25:00Z">
              <w:tcPr>
                <w:tcW w:w="720" w:type="dxa"/>
                <w:shd w:val="clear" w:color="auto" w:fill="auto"/>
                <w:vAlign w:val="center"/>
              </w:tcPr>
            </w:tcPrChange>
          </w:tcPr>
          <w:p w14:paraId="08E73A7F" w14:textId="77777777" w:rsidR="00266E1B" w:rsidRPr="00E062F1" w:rsidRDefault="00266E1B" w:rsidP="00365A3D">
            <w:pPr>
              <w:pStyle w:val="TAC"/>
            </w:pPr>
          </w:p>
        </w:tc>
        <w:tc>
          <w:tcPr>
            <w:tcW w:w="720" w:type="dxa"/>
            <w:vAlign w:val="center"/>
            <w:tcPrChange w:id="858" w:author="Laurent Noel" w:date="2020-07-30T00:25:00Z">
              <w:tcPr>
                <w:tcW w:w="720" w:type="dxa"/>
                <w:vAlign w:val="center"/>
              </w:tcPr>
            </w:tcPrChange>
          </w:tcPr>
          <w:p w14:paraId="29BBC72C" w14:textId="77777777" w:rsidR="00266E1B" w:rsidRPr="00E062F1" w:rsidRDefault="00266E1B" w:rsidP="00365A3D">
            <w:pPr>
              <w:pStyle w:val="TAC"/>
            </w:pPr>
          </w:p>
        </w:tc>
        <w:tc>
          <w:tcPr>
            <w:tcW w:w="720" w:type="dxa"/>
            <w:shd w:val="clear" w:color="auto" w:fill="auto"/>
            <w:vAlign w:val="center"/>
            <w:tcPrChange w:id="859" w:author="Laurent Noel" w:date="2020-07-30T00:25:00Z">
              <w:tcPr>
                <w:tcW w:w="720" w:type="dxa"/>
                <w:shd w:val="clear" w:color="auto" w:fill="auto"/>
                <w:vAlign w:val="center"/>
              </w:tcPr>
            </w:tcPrChange>
          </w:tcPr>
          <w:p w14:paraId="23D49CD5" w14:textId="77777777" w:rsidR="00266E1B" w:rsidRPr="00E062F1" w:rsidRDefault="00266E1B" w:rsidP="00365A3D">
            <w:pPr>
              <w:pStyle w:val="TAC"/>
            </w:pPr>
          </w:p>
        </w:tc>
        <w:tc>
          <w:tcPr>
            <w:tcW w:w="720" w:type="dxa"/>
            <w:shd w:val="clear" w:color="auto" w:fill="auto"/>
            <w:vAlign w:val="center"/>
            <w:tcPrChange w:id="860" w:author="Laurent Noel" w:date="2020-07-30T00:25:00Z">
              <w:tcPr>
                <w:tcW w:w="720" w:type="dxa"/>
                <w:shd w:val="clear" w:color="auto" w:fill="auto"/>
                <w:vAlign w:val="center"/>
              </w:tcPr>
            </w:tcPrChange>
          </w:tcPr>
          <w:p w14:paraId="2E91538C" w14:textId="77777777" w:rsidR="00266E1B" w:rsidRPr="00E062F1" w:rsidRDefault="00266E1B" w:rsidP="00365A3D">
            <w:pPr>
              <w:pStyle w:val="TAC"/>
            </w:pPr>
          </w:p>
        </w:tc>
        <w:tc>
          <w:tcPr>
            <w:tcW w:w="720" w:type="dxa"/>
            <w:shd w:val="clear" w:color="auto" w:fill="auto"/>
            <w:vAlign w:val="center"/>
            <w:tcPrChange w:id="861" w:author="Laurent Noel" w:date="2020-07-30T00:25:00Z">
              <w:tcPr>
                <w:tcW w:w="720" w:type="dxa"/>
                <w:shd w:val="clear" w:color="auto" w:fill="auto"/>
                <w:vAlign w:val="center"/>
              </w:tcPr>
            </w:tcPrChange>
          </w:tcPr>
          <w:p w14:paraId="183EF63B" w14:textId="77777777" w:rsidR="00266E1B" w:rsidRPr="00E062F1" w:rsidRDefault="00266E1B" w:rsidP="00365A3D">
            <w:pPr>
              <w:pStyle w:val="TAC"/>
            </w:pPr>
          </w:p>
        </w:tc>
        <w:tc>
          <w:tcPr>
            <w:tcW w:w="720" w:type="dxa"/>
            <w:tcPrChange w:id="862" w:author="Laurent Noel" w:date="2020-07-30T00:25:00Z">
              <w:tcPr>
                <w:tcW w:w="720" w:type="dxa"/>
              </w:tcPr>
            </w:tcPrChange>
          </w:tcPr>
          <w:p w14:paraId="1F78CFBC" w14:textId="77777777" w:rsidR="00266E1B" w:rsidRPr="00E062F1" w:rsidRDefault="00266E1B" w:rsidP="00365A3D">
            <w:pPr>
              <w:pStyle w:val="TAC"/>
              <w:rPr>
                <w:ins w:id="863" w:author="Laurent Noel" w:date="2020-07-30T00:25:00Z"/>
              </w:rPr>
            </w:pPr>
          </w:p>
        </w:tc>
        <w:tc>
          <w:tcPr>
            <w:tcW w:w="720" w:type="dxa"/>
            <w:shd w:val="clear" w:color="auto" w:fill="auto"/>
            <w:vAlign w:val="center"/>
            <w:tcPrChange w:id="864" w:author="Laurent Noel" w:date="2020-07-30T00:25:00Z">
              <w:tcPr>
                <w:tcW w:w="720" w:type="dxa"/>
                <w:shd w:val="clear" w:color="auto" w:fill="auto"/>
                <w:vAlign w:val="center"/>
              </w:tcPr>
            </w:tcPrChange>
          </w:tcPr>
          <w:p w14:paraId="4278FD24" w14:textId="0759EA29" w:rsidR="00266E1B" w:rsidRPr="00E062F1" w:rsidRDefault="00266E1B" w:rsidP="00365A3D">
            <w:pPr>
              <w:pStyle w:val="TAC"/>
            </w:pPr>
          </w:p>
        </w:tc>
        <w:tc>
          <w:tcPr>
            <w:tcW w:w="720" w:type="dxa"/>
            <w:vAlign w:val="center"/>
            <w:tcPrChange w:id="865" w:author="Laurent Noel" w:date="2020-07-30T00:25:00Z">
              <w:tcPr>
                <w:tcW w:w="720" w:type="dxa"/>
                <w:vAlign w:val="center"/>
              </w:tcPr>
            </w:tcPrChange>
          </w:tcPr>
          <w:p w14:paraId="36942166" w14:textId="77777777" w:rsidR="00266E1B" w:rsidRPr="00E062F1" w:rsidRDefault="00266E1B" w:rsidP="00365A3D">
            <w:pPr>
              <w:pStyle w:val="TAC"/>
            </w:pPr>
          </w:p>
        </w:tc>
        <w:tc>
          <w:tcPr>
            <w:tcW w:w="720" w:type="dxa"/>
            <w:shd w:val="clear" w:color="auto" w:fill="auto"/>
            <w:vAlign w:val="center"/>
            <w:tcPrChange w:id="866" w:author="Laurent Noel" w:date="2020-07-30T00:25:00Z">
              <w:tcPr>
                <w:tcW w:w="720" w:type="dxa"/>
                <w:shd w:val="clear" w:color="auto" w:fill="auto"/>
                <w:vAlign w:val="center"/>
              </w:tcPr>
            </w:tcPrChange>
          </w:tcPr>
          <w:p w14:paraId="6BD21F4B" w14:textId="77777777" w:rsidR="00266E1B" w:rsidRPr="00E062F1" w:rsidRDefault="00266E1B" w:rsidP="00365A3D">
            <w:pPr>
              <w:pStyle w:val="TAC"/>
            </w:pPr>
          </w:p>
        </w:tc>
      </w:tr>
      <w:tr w:rsidR="00B434AE" w:rsidRPr="00E062F1" w14:paraId="06A12946" w14:textId="77777777" w:rsidTr="00B434AE">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7" w:author="Laurent Noel" w:date="2020-07-30T00:3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868" w:author="Laurent Noel" w:date="2020-07-30T00:35:00Z">
            <w:trPr>
              <w:trHeight w:val="285"/>
              <w:jc w:val="center"/>
            </w:trPr>
          </w:trPrChange>
        </w:trPr>
        <w:tc>
          <w:tcPr>
            <w:tcW w:w="646" w:type="dxa"/>
            <w:shd w:val="clear" w:color="auto" w:fill="auto"/>
            <w:vAlign w:val="center"/>
            <w:tcPrChange w:id="869" w:author="Laurent Noel" w:date="2020-07-30T00:35:00Z">
              <w:tcPr>
                <w:tcW w:w="646" w:type="dxa"/>
                <w:shd w:val="clear" w:color="auto" w:fill="auto"/>
                <w:vAlign w:val="center"/>
              </w:tcPr>
            </w:tcPrChange>
          </w:tcPr>
          <w:p w14:paraId="720359B2" w14:textId="77777777" w:rsidR="00B434AE" w:rsidRPr="00E062F1" w:rsidRDefault="00B434AE" w:rsidP="00B434AE">
            <w:pPr>
              <w:pStyle w:val="TAC"/>
            </w:pPr>
            <w:r w:rsidRPr="00E062F1">
              <w:t>41</w:t>
            </w:r>
          </w:p>
        </w:tc>
        <w:tc>
          <w:tcPr>
            <w:tcW w:w="646" w:type="dxa"/>
            <w:gridSpan w:val="2"/>
            <w:shd w:val="clear" w:color="auto" w:fill="auto"/>
            <w:vAlign w:val="center"/>
            <w:tcPrChange w:id="870" w:author="Laurent Noel" w:date="2020-07-30T00:35:00Z">
              <w:tcPr>
                <w:tcW w:w="646" w:type="dxa"/>
                <w:gridSpan w:val="2"/>
                <w:shd w:val="clear" w:color="auto" w:fill="auto"/>
                <w:vAlign w:val="center"/>
              </w:tcPr>
            </w:tcPrChange>
          </w:tcPr>
          <w:p w14:paraId="05950145" w14:textId="77777777" w:rsidR="00B434AE" w:rsidRPr="00E062F1" w:rsidRDefault="00B434AE" w:rsidP="00B434AE">
            <w:pPr>
              <w:pStyle w:val="TAC"/>
            </w:pPr>
            <w:r w:rsidRPr="00E062F1">
              <w:t>n78</w:t>
            </w:r>
          </w:p>
        </w:tc>
        <w:tc>
          <w:tcPr>
            <w:tcW w:w="720" w:type="dxa"/>
            <w:vAlign w:val="center"/>
            <w:tcPrChange w:id="871" w:author="Laurent Noel" w:date="2020-07-30T00:35:00Z">
              <w:tcPr>
                <w:tcW w:w="720" w:type="dxa"/>
                <w:vAlign w:val="center"/>
              </w:tcPr>
            </w:tcPrChange>
          </w:tcPr>
          <w:p w14:paraId="405E746E" w14:textId="77777777" w:rsidR="00B434AE" w:rsidRPr="00E062F1" w:rsidRDefault="00B434AE" w:rsidP="00B434AE">
            <w:pPr>
              <w:pStyle w:val="TAC"/>
            </w:pPr>
            <w:r w:rsidRPr="00E062F1">
              <w:t>15</w:t>
            </w:r>
          </w:p>
        </w:tc>
        <w:tc>
          <w:tcPr>
            <w:tcW w:w="720" w:type="dxa"/>
            <w:shd w:val="clear" w:color="auto" w:fill="auto"/>
            <w:vAlign w:val="center"/>
            <w:tcPrChange w:id="872" w:author="Laurent Noel" w:date="2020-07-30T00:35:00Z">
              <w:tcPr>
                <w:tcW w:w="720" w:type="dxa"/>
                <w:shd w:val="clear" w:color="auto" w:fill="auto"/>
                <w:vAlign w:val="center"/>
              </w:tcPr>
            </w:tcPrChange>
          </w:tcPr>
          <w:p w14:paraId="02A57AEE" w14:textId="77777777" w:rsidR="00B434AE" w:rsidRPr="00E062F1" w:rsidRDefault="00B434AE" w:rsidP="00B434AE">
            <w:pPr>
              <w:pStyle w:val="TAC"/>
            </w:pPr>
          </w:p>
        </w:tc>
        <w:tc>
          <w:tcPr>
            <w:tcW w:w="720" w:type="dxa"/>
            <w:shd w:val="clear" w:color="auto" w:fill="auto"/>
            <w:vAlign w:val="center"/>
            <w:tcPrChange w:id="873" w:author="Laurent Noel" w:date="2020-07-30T00:35:00Z">
              <w:tcPr>
                <w:tcW w:w="720" w:type="dxa"/>
                <w:shd w:val="clear" w:color="auto" w:fill="auto"/>
                <w:vAlign w:val="center"/>
              </w:tcPr>
            </w:tcPrChange>
          </w:tcPr>
          <w:p w14:paraId="21699D35" w14:textId="77777777" w:rsidR="00B434AE" w:rsidRPr="00E062F1" w:rsidRDefault="00B434AE" w:rsidP="00B434AE">
            <w:pPr>
              <w:pStyle w:val="TAC"/>
            </w:pPr>
            <w:r w:rsidRPr="00E062F1">
              <w:t>100</w:t>
            </w:r>
          </w:p>
        </w:tc>
        <w:tc>
          <w:tcPr>
            <w:tcW w:w="720" w:type="dxa"/>
            <w:shd w:val="clear" w:color="auto" w:fill="auto"/>
            <w:vAlign w:val="center"/>
            <w:tcPrChange w:id="874" w:author="Laurent Noel" w:date="2020-07-30T00:35:00Z">
              <w:tcPr>
                <w:tcW w:w="720" w:type="dxa"/>
                <w:shd w:val="clear" w:color="auto" w:fill="auto"/>
                <w:vAlign w:val="center"/>
              </w:tcPr>
            </w:tcPrChange>
          </w:tcPr>
          <w:p w14:paraId="6BC0BC31" w14:textId="77777777" w:rsidR="00B434AE" w:rsidRPr="00E062F1" w:rsidRDefault="00B434AE" w:rsidP="00B434AE">
            <w:pPr>
              <w:pStyle w:val="TAC"/>
              <w:rPr>
                <w:rFonts w:cs="Arial"/>
                <w:szCs w:val="18"/>
              </w:rPr>
            </w:pPr>
            <w:r w:rsidRPr="00E062F1">
              <w:rPr>
                <w:rFonts w:cs="Arial"/>
                <w:szCs w:val="18"/>
              </w:rPr>
              <w:t>100</w:t>
            </w:r>
          </w:p>
        </w:tc>
        <w:tc>
          <w:tcPr>
            <w:tcW w:w="720" w:type="dxa"/>
            <w:shd w:val="clear" w:color="auto" w:fill="auto"/>
            <w:vAlign w:val="center"/>
            <w:tcPrChange w:id="875" w:author="Laurent Noel" w:date="2020-07-30T00:35:00Z">
              <w:tcPr>
                <w:tcW w:w="720" w:type="dxa"/>
                <w:shd w:val="clear" w:color="auto" w:fill="auto"/>
                <w:vAlign w:val="center"/>
              </w:tcPr>
            </w:tcPrChange>
          </w:tcPr>
          <w:p w14:paraId="5C008EA6" w14:textId="77777777" w:rsidR="00B434AE" w:rsidRPr="00E062F1" w:rsidRDefault="00B434AE" w:rsidP="00B434AE">
            <w:pPr>
              <w:pStyle w:val="TAC"/>
              <w:rPr>
                <w:rFonts w:cs="Arial"/>
                <w:szCs w:val="18"/>
              </w:rPr>
            </w:pPr>
            <w:r w:rsidRPr="00E062F1">
              <w:rPr>
                <w:rFonts w:cs="Arial"/>
                <w:szCs w:val="18"/>
              </w:rPr>
              <w:t>100</w:t>
            </w:r>
          </w:p>
        </w:tc>
        <w:tc>
          <w:tcPr>
            <w:tcW w:w="720" w:type="dxa"/>
            <w:shd w:val="clear" w:color="auto" w:fill="auto"/>
            <w:vAlign w:val="center"/>
            <w:tcPrChange w:id="876" w:author="Laurent Noel" w:date="2020-07-30T00:35:00Z">
              <w:tcPr>
                <w:tcW w:w="720" w:type="dxa"/>
                <w:shd w:val="clear" w:color="auto" w:fill="auto"/>
                <w:vAlign w:val="center"/>
              </w:tcPr>
            </w:tcPrChange>
          </w:tcPr>
          <w:p w14:paraId="1C6D510C" w14:textId="5CBB54D8" w:rsidR="00B434AE" w:rsidRPr="00E062F1" w:rsidRDefault="00B434AE" w:rsidP="00B434AE">
            <w:pPr>
              <w:pStyle w:val="TAC"/>
            </w:pPr>
            <w:ins w:id="877" w:author="Laurent Noel" w:date="2020-07-30T00:35:00Z">
              <w:r>
                <w:t>[100]</w:t>
              </w:r>
            </w:ins>
          </w:p>
        </w:tc>
        <w:tc>
          <w:tcPr>
            <w:tcW w:w="720" w:type="dxa"/>
            <w:vAlign w:val="center"/>
            <w:tcPrChange w:id="878" w:author="Laurent Noel" w:date="2020-07-30T00:35:00Z">
              <w:tcPr>
                <w:tcW w:w="720" w:type="dxa"/>
                <w:vAlign w:val="center"/>
              </w:tcPr>
            </w:tcPrChange>
          </w:tcPr>
          <w:p w14:paraId="28CAEB90" w14:textId="19B2D124" w:rsidR="00B434AE" w:rsidRPr="00E062F1" w:rsidRDefault="00B434AE" w:rsidP="00B434AE">
            <w:pPr>
              <w:pStyle w:val="TAC"/>
            </w:pPr>
            <w:ins w:id="879" w:author="Laurent Noel" w:date="2020-07-30T00:35:00Z">
              <w:r>
                <w:t>[100]</w:t>
              </w:r>
            </w:ins>
          </w:p>
        </w:tc>
        <w:tc>
          <w:tcPr>
            <w:tcW w:w="720" w:type="dxa"/>
            <w:shd w:val="clear" w:color="auto" w:fill="auto"/>
            <w:vAlign w:val="center"/>
            <w:tcPrChange w:id="880" w:author="Laurent Noel" w:date="2020-07-30T00:35:00Z">
              <w:tcPr>
                <w:tcW w:w="720" w:type="dxa"/>
                <w:shd w:val="clear" w:color="auto" w:fill="auto"/>
                <w:vAlign w:val="center"/>
              </w:tcPr>
            </w:tcPrChange>
          </w:tcPr>
          <w:p w14:paraId="0BBBC19E" w14:textId="77777777" w:rsidR="00B434AE" w:rsidRPr="00E062F1" w:rsidRDefault="00B434AE" w:rsidP="00B434AE">
            <w:pPr>
              <w:pStyle w:val="TAC"/>
            </w:pPr>
            <w:r w:rsidRPr="00E062F1">
              <w:t>100</w:t>
            </w:r>
          </w:p>
        </w:tc>
        <w:tc>
          <w:tcPr>
            <w:tcW w:w="720" w:type="dxa"/>
            <w:shd w:val="clear" w:color="auto" w:fill="auto"/>
            <w:vAlign w:val="center"/>
            <w:tcPrChange w:id="881" w:author="Laurent Noel" w:date="2020-07-30T00:35:00Z">
              <w:tcPr>
                <w:tcW w:w="720" w:type="dxa"/>
                <w:shd w:val="clear" w:color="auto" w:fill="auto"/>
                <w:vAlign w:val="center"/>
              </w:tcPr>
            </w:tcPrChange>
          </w:tcPr>
          <w:p w14:paraId="3CFF76C2" w14:textId="77777777" w:rsidR="00B434AE" w:rsidRPr="00E062F1" w:rsidRDefault="00B434AE" w:rsidP="00B434AE">
            <w:pPr>
              <w:pStyle w:val="TAC"/>
            </w:pPr>
            <w:r w:rsidRPr="00E062F1">
              <w:t>100</w:t>
            </w:r>
          </w:p>
        </w:tc>
        <w:tc>
          <w:tcPr>
            <w:tcW w:w="720" w:type="dxa"/>
            <w:shd w:val="clear" w:color="auto" w:fill="auto"/>
            <w:vAlign w:val="center"/>
            <w:tcPrChange w:id="882" w:author="Laurent Noel" w:date="2020-07-30T00:35:00Z">
              <w:tcPr>
                <w:tcW w:w="720" w:type="dxa"/>
                <w:shd w:val="clear" w:color="auto" w:fill="auto"/>
                <w:vAlign w:val="center"/>
              </w:tcPr>
            </w:tcPrChange>
          </w:tcPr>
          <w:p w14:paraId="2F7BB856" w14:textId="77777777" w:rsidR="00B434AE" w:rsidRPr="00E062F1" w:rsidRDefault="00B434AE" w:rsidP="00B434AE">
            <w:pPr>
              <w:pStyle w:val="TAC"/>
            </w:pPr>
            <w:r w:rsidRPr="00E062F1">
              <w:t>100</w:t>
            </w:r>
          </w:p>
        </w:tc>
        <w:tc>
          <w:tcPr>
            <w:tcW w:w="720" w:type="dxa"/>
            <w:vAlign w:val="center"/>
            <w:tcPrChange w:id="883" w:author="Laurent Noel" w:date="2020-07-30T00:35:00Z">
              <w:tcPr>
                <w:tcW w:w="720" w:type="dxa"/>
              </w:tcPr>
            </w:tcPrChange>
          </w:tcPr>
          <w:p w14:paraId="61C267FD" w14:textId="4298B781" w:rsidR="00B434AE" w:rsidRPr="00E062F1" w:rsidRDefault="00B434AE" w:rsidP="00B434AE">
            <w:pPr>
              <w:pStyle w:val="TAC"/>
              <w:rPr>
                <w:ins w:id="884" w:author="Laurent Noel" w:date="2020-07-30T00:25:00Z"/>
              </w:rPr>
            </w:pPr>
            <w:ins w:id="885" w:author="Laurent Noel" w:date="2020-07-30T00:35:00Z">
              <w:r>
                <w:t>[100]</w:t>
              </w:r>
            </w:ins>
          </w:p>
        </w:tc>
        <w:tc>
          <w:tcPr>
            <w:tcW w:w="720" w:type="dxa"/>
            <w:shd w:val="clear" w:color="auto" w:fill="auto"/>
            <w:vAlign w:val="center"/>
            <w:tcPrChange w:id="886" w:author="Laurent Noel" w:date="2020-07-30T00:35:00Z">
              <w:tcPr>
                <w:tcW w:w="720" w:type="dxa"/>
                <w:shd w:val="clear" w:color="auto" w:fill="auto"/>
                <w:vAlign w:val="center"/>
              </w:tcPr>
            </w:tcPrChange>
          </w:tcPr>
          <w:p w14:paraId="385B7623" w14:textId="78C6128B" w:rsidR="00B434AE" w:rsidRPr="00E062F1" w:rsidRDefault="00B434AE" w:rsidP="00B434AE">
            <w:pPr>
              <w:pStyle w:val="TAC"/>
            </w:pPr>
            <w:r w:rsidRPr="00E062F1">
              <w:t>100</w:t>
            </w:r>
          </w:p>
        </w:tc>
        <w:tc>
          <w:tcPr>
            <w:tcW w:w="720" w:type="dxa"/>
            <w:vAlign w:val="center"/>
            <w:tcPrChange w:id="887" w:author="Laurent Noel" w:date="2020-07-30T00:35:00Z">
              <w:tcPr>
                <w:tcW w:w="720" w:type="dxa"/>
                <w:vAlign w:val="center"/>
              </w:tcPr>
            </w:tcPrChange>
          </w:tcPr>
          <w:p w14:paraId="27CFEDB7" w14:textId="77777777" w:rsidR="00B434AE" w:rsidRPr="00E062F1" w:rsidRDefault="00B434AE" w:rsidP="00B434AE">
            <w:pPr>
              <w:pStyle w:val="TAC"/>
            </w:pPr>
            <w:r w:rsidRPr="00E062F1">
              <w:t>100</w:t>
            </w:r>
          </w:p>
        </w:tc>
        <w:tc>
          <w:tcPr>
            <w:tcW w:w="720" w:type="dxa"/>
            <w:shd w:val="clear" w:color="auto" w:fill="auto"/>
            <w:vAlign w:val="center"/>
            <w:tcPrChange w:id="888" w:author="Laurent Noel" w:date="2020-07-30T00:35:00Z">
              <w:tcPr>
                <w:tcW w:w="720" w:type="dxa"/>
                <w:shd w:val="clear" w:color="auto" w:fill="auto"/>
                <w:vAlign w:val="center"/>
              </w:tcPr>
            </w:tcPrChange>
          </w:tcPr>
          <w:p w14:paraId="6EDF4684" w14:textId="77777777" w:rsidR="00B434AE" w:rsidRPr="00E062F1" w:rsidRDefault="00B434AE" w:rsidP="00B434AE">
            <w:pPr>
              <w:pStyle w:val="TAC"/>
            </w:pPr>
            <w:r w:rsidRPr="00E062F1">
              <w:t>100</w:t>
            </w:r>
          </w:p>
        </w:tc>
      </w:tr>
      <w:tr w:rsidR="00B434AE" w:rsidRPr="00E062F1" w14:paraId="13DAED92"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9"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890" w:author="Laurent Noel" w:date="2020-07-30T00:25:00Z">
            <w:trPr>
              <w:trHeight w:val="285"/>
              <w:jc w:val="center"/>
            </w:trPr>
          </w:trPrChange>
        </w:trPr>
        <w:tc>
          <w:tcPr>
            <w:tcW w:w="646" w:type="dxa"/>
            <w:shd w:val="clear" w:color="auto" w:fill="auto"/>
            <w:tcPrChange w:id="891" w:author="Laurent Noel" w:date="2020-07-30T00:25:00Z">
              <w:tcPr>
                <w:tcW w:w="646" w:type="dxa"/>
                <w:shd w:val="clear" w:color="auto" w:fill="auto"/>
              </w:tcPr>
            </w:tcPrChange>
          </w:tcPr>
          <w:p w14:paraId="6FB90485" w14:textId="77777777" w:rsidR="00B434AE" w:rsidRPr="00E062F1" w:rsidRDefault="00B434AE" w:rsidP="00B434AE">
            <w:pPr>
              <w:pStyle w:val="TAC"/>
            </w:pPr>
            <w:r w:rsidRPr="00E062F1">
              <w:t>n84</w:t>
            </w:r>
          </w:p>
        </w:tc>
        <w:tc>
          <w:tcPr>
            <w:tcW w:w="646" w:type="dxa"/>
            <w:gridSpan w:val="2"/>
            <w:shd w:val="clear" w:color="auto" w:fill="auto"/>
            <w:tcPrChange w:id="892" w:author="Laurent Noel" w:date="2020-07-30T00:25:00Z">
              <w:tcPr>
                <w:tcW w:w="646" w:type="dxa"/>
                <w:gridSpan w:val="2"/>
                <w:shd w:val="clear" w:color="auto" w:fill="auto"/>
              </w:tcPr>
            </w:tcPrChange>
          </w:tcPr>
          <w:p w14:paraId="27EF54F5" w14:textId="77777777" w:rsidR="00B434AE" w:rsidRPr="00E062F1" w:rsidRDefault="00B434AE" w:rsidP="00B434AE">
            <w:pPr>
              <w:pStyle w:val="TAC"/>
            </w:pPr>
            <w:r w:rsidRPr="00E062F1">
              <w:t>3</w:t>
            </w:r>
          </w:p>
        </w:tc>
        <w:tc>
          <w:tcPr>
            <w:tcW w:w="720" w:type="dxa"/>
            <w:tcPrChange w:id="893" w:author="Laurent Noel" w:date="2020-07-30T00:25:00Z">
              <w:tcPr>
                <w:tcW w:w="720" w:type="dxa"/>
              </w:tcPr>
            </w:tcPrChange>
          </w:tcPr>
          <w:p w14:paraId="239B118C" w14:textId="77777777" w:rsidR="00B434AE" w:rsidRPr="00E062F1" w:rsidRDefault="00B434AE" w:rsidP="00B434AE">
            <w:pPr>
              <w:pStyle w:val="TAC"/>
            </w:pPr>
            <w:r w:rsidRPr="00E062F1">
              <w:t>15</w:t>
            </w:r>
          </w:p>
        </w:tc>
        <w:tc>
          <w:tcPr>
            <w:tcW w:w="720" w:type="dxa"/>
            <w:shd w:val="clear" w:color="auto" w:fill="auto"/>
            <w:tcPrChange w:id="894" w:author="Laurent Noel" w:date="2020-07-30T00:25:00Z">
              <w:tcPr>
                <w:tcW w:w="720" w:type="dxa"/>
                <w:shd w:val="clear" w:color="auto" w:fill="auto"/>
              </w:tcPr>
            </w:tcPrChange>
          </w:tcPr>
          <w:p w14:paraId="0EFCF9D6" w14:textId="77777777" w:rsidR="00B434AE" w:rsidRPr="00E062F1" w:rsidRDefault="00B434AE" w:rsidP="00B434AE">
            <w:pPr>
              <w:pStyle w:val="TAC"/>
            </w:pPr>
            <w:r w:rsidRPr="00E062F1">
              <w:t>25</w:t>
            </w:r>
          </w:p>
        </w:tc>
        <w:tc>
          <w:tcPr>
            <w:tcW w:w="720" w:type="dxa"/>
            <w:shd w:val="clear" w:color="auto" w:fill="auto"/>
            <w:tcPrChange w:id="895" w:author="Laurent Noel" w:date="2020-07-30T00:25:00Z">
              <w:tcPr>
                <w:tcW w:w="720" w:type="dxa"/>
                <w:shd w:val="clear" w:color="auto" w:fill="auto"/>
              </w:tcPr>
            </w:tcPrChange>
          </w:tcPr>
          <w:p w14:paraId="1A092F48" w14:textId="77777777" w:rsidR="00B434AE" w:rsidRPr="00E062F1" w:rsidRDefault="00B434AE" w:rsidP="00B434AE">
            <w:pPr>
              <w:pStyle w:val="TAC"/>
            </w:pPr>
            <w:r w:rsidRPr="00E062F1">
              <w:t>25</w:t>
            </w:r>
          </w:p>
        </w:tc>
        <w:tc>
          <w:tcPr>
            <w:tcW w:w="720" w:type="dxa"/>
            <w:shd w:val="clear" w:color="auto" w:fill="auto"/>
            <w:tcPrChange w:id="896" w:author="Laurent Noel" w:date="2020-07-30T00:25:00Z">
              <w:tcPr>
                <w:tcW w:w="720" w:type="dxa"/>
                <w:shd w:val="clear" w:color="auto" w:fill="auto"/>
              </w:tcPr>
            </w:tcPrChange>
          </w:tcPr>
          <w:p w14:paraId="6D679AE5" w14:textId="77777777" w:rsidR="00B434AE" w:rsidRPr="00E062F1" w:rsidRDefault="00B434AE" w:rsidP="00B434AE">
            <w:pPr>
              <w:pStyle w:val="TAC"/>
              <w:rPr>
                <w:rFonts w:cs="Arial"/>
                <w:szCs w:val="18"/>
              </w:rPr>
            </w:pPr>
            <w:r w:rsidRPr="00E062F1">
              <w:t>25</w:t>
            </w:r>
          </w:p>
        </w:tc>
        <w:tc>
          <w:tcPr>
            <w:tcW w:w="720" w:type="dxa"/>
            <w:shd w:val="clear" w:color="auto" w:fill="auto"/>
            <w:tcPrChange w:id="897" w:author="Laurent Noel" w:date="2020-07-30T00:25:00Z">
              <w:tcPr>
                <w:tcW w:w="720" w:type="dxa"/>
                <w:shd w:val="clear" w:color="auto" w:fill="auto"/>
              </w:tcPr>
            </w:tcPrChange>
          </w:tcPr>
          <w:p w14:paraId="3AAE36CE" w14:textId="77777777" w:rsidR="00B434AE" w:rsidRPr="00E062F1" w:rsidRDefault="00B434AE" w:rsidP="00B434AE">
            <w:pPr>
              <w:pStyle w:val="TAC"/>
              <w:rPr>
                <w:rFonts w:cs="Arial"/>
                <w:szCs w:val="18"/>
              </w:rPr>
            </w:pPr>
            <w:r w:rsidRPr="00E062F1">
              <w:t>25</w:t>
            </w:r>
          </w:p>
        </w:tc>
        <w:tc>
          <w:tcPr>
            <w:tcW w:w="720" w:type="dxa"/>
            <w:shd w:val="clear" w:color="auto" w:fill="auto"/>
            <w:vAlign w:val="center"/>
            <w:tcPrChange w:id="898" w:author="Laurent Noel" w:date="2020-07-30T00:25:00Z">
              <w:tcPr>
                <w:tcW w:w="720" w:type="dxa"/>
                <w:shd w:val="clear" w:color="auto" w:fill="auto"/>
                <w:vAlign w:val="center"/>
              </w:tcPr>
            </w:tcPrChange>
          </w:tcPr>
          <w:p w14:paraId="4879612A" w14:textId="77777777" w:rsidR="00B434AE" w:rsidRPr="00E062F1" w:rsidRDefault="00B434AE" w:rsidP="00B434AE">
            <w:pPr>
              <w:pStyle w:val="TAC"/>
            </w:pPr>
          </w:p>
        </w:tc>
        <w:tc>
          <w:tcPr>
            <w:tcW w:w="720" w:type="dxa"/>
            <w:vAlign w:val="center"/>
            <w:tcPrChange w:id="899" w:author="Laurent Noel" w:date="2020-07-30T00:25:00Z">
              <w:tcPr>
                <w:tcW w:w="720" w:type="dxa"/>
                <w:vAlign w:val="center"/>
              </w:tcPr>
            </w:tcPrChange>
          </w:tcPr>
          <w:p w14:paraId="73916A69" w14:textId="77777777" w:rsidR="00B434AE" w:rsidRPr="00E062F1" w:rsidRDefault="00B434AE" w:rsidP="00B434AE">
            <w:pPr>
              <w:pStyle w:val="TAC"/>
            </w:pPr>
          </w:p>
        </w:tc>
        <w:tc>
          <w:tcPr>
            <w:tcW w:w="720" w:type="dxa"/>
            <w:shd w:val="clear" w:color="auto" w:fill="auto"/>
            <w:vAlign w:val="center"/>
            <w:tcPrChange w:id="900" w:author="Laurent Noel" w:date="2020-07-30T00:25:00Z">
              <w:tcPr>
                <w:tcW w:w="720" w:type="dxa"/>
                <w:shd w:val="clear" w:color="auto" w:fill="auto"/>
                <w:vAlign w:val="center"/>
              </w:tcPr>
            </w:tcPrChange>
          </w:tcPr>
          <w:p w14:paraId="2CAC3C66" w14:textId="77777777" w:rsidR="00B434AE" w:rsidRPr="00E062F1" w:rsidRDefault="00B434AE" w:rsidP="00B434AE">
            <w:pPr>
              <w:pStyle w:val="TAC"/>
            </w:pPr>
          </w:p>
        </w:tc>
        <w:tc>
          <w:tcPr>
            <w:tcW w:w="720" w:type="dxa"/>
            <w:shd w:val="clear" w:color="auto" w:fill="auto"/>
            <w:vAlign w:val="center"/>
            <w:tcPrChange w:id="901" w:author="Laurent Noel" w:date="2020-07-30T00:25:00Z">
              <w:tcPr>
                <w:tcW w:w="720" w:type="dxa"/>
                <w:shd w:val="clear" w:color="auto" w:fill="auto"/>
                <w:vAlign w:val="center"/>
              </w:tcPr>
            </w:tcPrChange>
          </w:tcPr>
          <w:p w14:paraId="6695F170" w14:textId="77777777" w:rsidR="00B434AE" w:rsidRPr="00E062F1" w:rsidRDefault="00B434AE" w:rsidP="00B434AE">
            <w:pPr>
              <w:pStyle w:val="TAC"/>
            </w:pPr>
          </w:p>
        </w:tc>
        <w:tc>
          <w:tcPr>
            <w:tcW w:w="720" w:type="dxa"/>
            <w:shd w:val="clear" w:color="auto" w:fill="auto"/>
            <w:vAlign w:val="center"/>
            <w:tcPrChange w:id="902" w:author="Laurent Noel" w:date="2020-07-30T00:25:00Z">
              <w:tcPr>
                <w:tcW w:w="720" w:type="dxa"/>
                <w:shd w:val="clear" w:color="auto" w:fill="auto"/>
                <w:vAlign w:val="center"/>
              </w:tcPr>
            </w:tcPrChange>
          </w:tcPr>
          <w:p w14:paraId="215C5478" w14:textId="77777777" w:rsidR="00B434AE" w:rsidRPr="00E062F1" w:rsidRDefault="00B434AE" w:rsidP="00B434AE">
            <w:pPr>
              <w:pStyle w:val="TAC"/>
            </w:pPr>
          </w:p>
        </w:tc>
        <w:tc>
          <w:tcPr>
            <w:tcW w:w="720" w:type="dxa"/>
            <w:tcPrChange w:id="903" w:author="Laurent Noel" w:date="2020-07-30T00:25:00Z">
              <w:tcPr>
                <w:tcW w:w="720" w:type="dxa"/>
              </w:tcPr>
            </w:tcPrChange>
          </w:tcPr>
          <w:p w14:paraId="280638BB" w14:textId="77777777" w:rsidR="00B434AE" w:rsidRPr="00E062F1" w:rsidRDefault="00B434AE" w:rsidP="00B434AE">
            <w:pPr>
              <w:pStyle w:val="TAC"/>
              <w:rPr>
                <w:ins w:id="904" w:author="Laurent Noel" w:date="2020-07-30T00:25:00Z"/>
              </w:rPr>
            </w:pPr>
          </w:p>
        </w:tc>
        <w:tc>
          <w:tcPr>
            <w:tcW w:w="720" w:type="dxa"/>
            <w:shd w:val="clear" w:color="auto" w:fill="auto"/>
            <w:vAlign w:val="center"/>
            <w:tcPrChange w:id="905" w:author="Laurent Noel" w:date="2020-07-30T00:25:00Z">
              <w:tcPr>
                <w:tcW w:w="720" w:type="dxa"/>
                <w:shd w:val="clear" w:color="auto" w:fill="auto"/>
                <w:vAlign w:val="center"/>
              </w:tcPr>
            </w:tcPrChange>
          </w:tcPr>
          <w:p w14:paraId="6E213FF4" w14:textId="7A1C3ABC" w:rsidR="00B434AE" w:rsidRPr="00E062F1" w:rsidRDefault="00B434AE" w:rsidP="00B434AE">
            <w:pPr>
              <w:pStyle w:val="TAC"/>
            </w:pPr>
          </w:p>
        </w:tc>
        <w:tc>
          <w:tcPr>
            <w:tcW w:w="720" w:type="dxa"/>
            <w:vAlign w:val="center"/>
            <w:tcPrChange w:id="906" w:author="Laurent Noel" w:date="2020-07-30T00:25:00Z">
              <w:tcPr>
                <w:tcW w:w="720" w:type="dxa"/>
                <w:vAlign w:val="center"/>
              </w:tcPr>
            </w:tcPrChange>
          </w:tcPr>
          <w:p w14:paraId="0C9F74F8" w14:textId="77777777" w:rsidR="00B434AE" w:rsidRPr="00E062F1" w:rsidRDefault="00B434AE" w:rsidP="00B434AE">
            <w:pPr>
              <w:pStyle w:val="TAC"/>
            </w:pPr>
          </w:p>
        </w:tc>
        <w:tc>
          <w:tcPr>
            <w:tcW w:w="720" w:type="dxa"/>
            <w:shd w:val="clear" w:color="auto" w:fill="auto"/>
            <w:vAlign w:val="center"/>
            <w:tcPrChange w:id="907" w:author="Laurent Noel" w:date="2020-07-30T00:25:00Z">
              <w:tcPr>
                <w:tcW w:w="720" w:type="dxa"/>
                <w:shd w:val="clear" w:color="auto" w:fill="auto"/>
                <w:vAlign w:val="center"/>
              </w:tcPr>
            </w:tcPrChange>
          </w:tcPr>
          <w:p w14:paraId="5C571559" w14:textId="77777777" w:rsidR="00B434AE" w:rsidRPr="00E062F1" w:rsidRDefault="00B434AE" w:rsidP="00B434AE">
            <w:pPr>
              <w:pStyle w:val="TAC"/>
            </w:pPr>
          </w:p>
        </w:tc>
      </w:tr>
      <w:tr w:rsidR="00B434AE" w:rsidRPr="00E062F1" w14:paraId="0BC0A079" w14:textId="77777777" w:rsidTr="00266E1B">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8" w:author="Laurent Noel" w:date="2020-07-30T00:25: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trPrChange w:id="909" w:author="Laurent Noel" w:date="2020-07-30T00:25:00Z">
            <w:trPr>
              <w:trHeight w:val="285"/>
              <w:jc w:val="center"/>
            </w:trPr>
          </w:trPrChange>
        </w:trPr>
        <w:tc>
          <w:tcPr>
            <w:tcW w:w="720" w:type="dxa"/>
            <w:gridSpan w:val="2"/>
            <w:tcPrChange w:id="910" w:author="Laurent Noel" w:date="2020-07-30T00:25:00Z">
              <w:tcPr>
                <w:tcW w:w="720" w:type="dxa"/>
                <w:gridSpan w:val="2"/>
              </w:tcPr>
            </w:tcPrChange>
          </w:tcPr>
          <w:p w14:paraId="55380588" w14:textId="77777777" w:rsidR="00B434AE" w:rsidRPr="00E062F1" w:rsidRDefault="00B434AE" w:rsidP="00B434AE">
            <w:pPr>
              <w:pStyle w:val="TAN"/>
              <w:rPr>
                <w:ins w:id="911" w:author="Laurent Noel" w:date="2020-07-30T00:25:00Z"/>
                <w:rFonts w:cs="Arial"/>
                <w:lang w:eastAsia="zh-CN"/>
              </w:rPr>
            </w:pPr>
          </w:p>
        </w:tc>
        <w:tc>
          <w:tcPr>
            <w:tcW w:w="10652" w:type="dxa"/>
            <w:gridSpan w:val="15"/>
            <w:tcPrChange w:id="912" w:author="Laurent Noel" w:date="2020-07-30T00:25:00Z">
              <w:tcPr>
                <w:tcW w:w="10652" w:type="dxa"/>
                <w:gridSpan w:val="15"/>
              </w:tcPr>
            </w:tcPrChange>
          </w:tcPr>
          <w:p w14:paraId="50D8C5A4" w14:textId="11BB3048" w:rsidR="00B434AE" w:rsidRPr="00E062F1" w:rsidRDefault="00B434AE" w:rsidP="00B434AE">
            <w:pPr>
              <w:pStyle w:val="TAN"/>
              <w:rPr>
                <w:lang w:eastAsia="zh-CN"/>
              </w:rPr>
            </w:pPr>
            <w:r w:rsidRPr="00E062F1">
              <w:rPr>
                <w:rFonts w:cs="Arial"/>
                <w:lang w:eastAsia="zh-CN"/>
              </w:rPr>
              <w:t>NOTE 1:</w:t>
            </w:r>
            <w:r w:rsidRPr="00E062F1">
              <w:tab/>
            </w:r>
            <w:r w:rsidRPr="00E062F1">
              <w:rPr>
                <w:lang w:eastAsia="zh-CN"/>
              </w:rPr>
              <w:t>The UL configuration applies regardless of the channel bandwidth of the UL band. UL resource blocks allocation in the table shall be further limited to that specified in Table 7.3.1-2 in TS 36.101 [4] or Table 7.3.2-3 in TS 38.101-1 [2].</w:t>
            </w:r>
          </w:p>
          <w:p w14:paraId="272308FC" w14:textId="77777777" w:rsidR="00B434AE" w:rsidRPr="00E062F1" w:rsidRDefault="00B434AE" w:rsidP="00B434AE">
            <w:pPr>
              <w:pStyle w:val="TAN"/>
            </w:pPr>
            <w:r w:rsidRPr="00E062F1">
              <w:t>NOTE 2:</w:t>
            </w:r>
            <w:r w:rsidRPr="00E062F1">
              <w:tab/>
            </w:r>
            <w:r w:rsidRPr="00E062F1">
              <w:rPr>
                <w:lang w:eastAsia="zh-CN"/>
              </w:rPr>
              <w:t>T</w:t>
            </w:r>
            <w:r w:rsidRPr="00E062F1">
              <w:t xml:space="preserve">he UL resource blocks shall be located as close as possible to the downlink operating band but confined within the transmission bandwidth configuration for the channel bandwidth. </w:t>
            </w:r>
          </w:p>
          <w:p w14:paraId="061C6E50" w14:textId="77777777" w:rsidR="00B434AE" w:rsidRPr="00E062F1" w:rsidDel="00C635FB" w:rsidRDefault="00B434AE" w:rsidP="00B434AE">
            <w:pPr>
              <w:pStyle w:val="TAN"/>
              <w:rPr>
                <w:rFonts w:cs="Arial"/>
                <w:szCs w:val="18"/>
              </w:rPr>
            </w:pPr>
            <w:r w:rsidRPr="00E062F1">
              <w:t>NOTE 3:</w:t>
            </w:r>
            <w:r w:rsidRPr="00E062F1">
              <w:tab/>
              <w:t>When the maximum UL RB allocation “L</w:t>
            </w:r>
            <w:r w:rsidRPr="00E062F1">
              <w:rPr>
                <w:vertAlign w:val="subscript"/>
              </w:rPr>
              <w:t>CRB</w:t>
            </w:r>
            <w:r w:rsidRPr="00E062F1">
              <w:t>” value is less than the maximum transmission bandwidth configuration “N</w:t>
            </w:r>
            <w:r w:rsidRPr="00E062F1">
              <w:rPr>
                <w:vertAlign w:val="subscript"/>
              </w:rPr>
              <w:t>RB</w:t>
            </w:r>
            <w:r w:rsidRPr="00E062F1">
              <w:t>” defined in Table 5.3.2-1 in 38.101-1 [2] for the specified UL band SCS, the UL band should be configured using the lowest CBW that is compatible with the maximum specified L</w:t>
            </w:r>
            <w:r w:rsidRPr="00E062F1">
              <w:rPr>
                <w:vertAlign w:val="subscript"/>
              </w:rPr>
              <w:t>CRB</w:t>
            </w:r>
            <w:r w:rsidRPr="00E062F1">
              <w:t xml:space="preserve"> value.</w:t>
            </w:r>
          </w:p>
        </w:tc>
      </w:tr>
    </w:tbl>
    <w:p w14:paraId="01B4CDBF" w14:textId="1045BFCD" w:rsidR="005445D5" w:rsidRDefault="005445D5" w:rsidP="00892CC7">
      <w:pPr>
        <w:rPr>
          <w:i/>
          <w:color w:val="0000FF"/>
          <w:lang w:eastAsia="zh-CN"/>
        </w:rPr>
      </w:pPr>
    </w:p>
    <w:p w14:paraId="34BE4500" w14:textId="28ABB078" w:rsidR="005445D5" w:rsidRPr="00892CC7" w:rsidRDefault="005445D5" w:rsidP="005445D5">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change</w:t>
      </w:r>
      <w:r w:rsidR="00AD4B6C">
        <w:rPr>
          <w:i/>
          <w:color w:val="0000FF"/>
          <w:lang w:eastAsia="zh-CN"/>
        </w:rPr>
        <w:t xml:space="preserve"> </w:t>
      </w:r>
      <w:r w:rsidR="001C2E45">
        <w:rPr>
          <w:i/>
          <w:color w:val="0000FF"/>
          <w:lang w:eastAsia="zh-CN"/>
        </w:rPr>
        <w:t>1</w:t>
      </w:r>
      <w:r w:rsidRPr="00EF44FA">
        <w:rPr>
          <w:i/>
          <w:color w:val="0000FF"/>
          <w:lang w:eastAsia="zh-CN"/>
        </w:rPr>
        <w:t>&gt;</w:t>
      </w:r>
    </w:p>
    <w:p w14:paraId="5EDBE3C7" w14:textId="77777777" w:rsidR="005445D5" w:rsidRDefault="005445D5" w:rsidP="00892CC7">
      <w:pPr>
        <w:rPr>
          <w:i/>
          <w:color w:val="0000FF"/>
          <w:lang w:eastAsia="zh-CN"/>
        </w:rPr>
      </w:pPr>
    </w:p>
    <w:sectPr w:rsidR="005445D5"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492359" w14:textId="77777777" w:rsidR="00496D16" w:rsidRDefault="00496D16">
      <w:r>
        <w:separator/>
      </w:r>
    </w:p>
  </w:endnote>
  <w:endnote w:type="continuationSeparator" w:id="0">
    <w:p w14:paraId="0C67E6C4" w14:textId="77777777" w:rsidR="00496D16" w:rsidRDefault="00496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AE0469" w14:textId="77777777" w:rsidR="00496D16" w:rsidRDefault="00496D16">
      <w:r>
        <w:separator/>
      </w:r>
    </w:p>
  </w:footnote>
  <w:footnote w:type="continuationSeparator" w:id="0">
    <w:p w14:paraId="12F1F51F" w14:textId="77777777" w:rsidR="00496D16" w:rsidRDefault="00496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435EE" w14:textId="77777777" w:rsidR="001C2E45" w:rsidRDefault="001C2E4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5"/>
    <w:lvlOverride w:ilvl="0">
      <w:startOverride w:val="1"/>
    </w:lvlOverride>
  </w:num>
  <w:num w:numId="4">
    <w:abstractNumId w:val="2"/>
  </w:num>
  <w:num w:numId="5">
    <w:abstractNumId w:val="9"/>
  </w:num>
  <w:num w:numId="6">
    <w:abstractNumId w:val="1"/>
  </w:num>
  <w:num w:numId="7">
    <w:abstractNumId w:val="8"/>
  </w:num>
  <w:num w:numId="8">
    <w:abstractNumId w:val="10"/>
  </w:num>
  <w:num w:numId="9">
    <w:abstractNumId w:val="4"/>
  </w:num>
  <w:num w:numId="10">
    <w:abstractNumId w:val="6"/>
  </w:num>
  <w:num w:numId="11">
    <w:abstractNumId w:val="3"/>
  </w:num>
  <w:num w:numId="12">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B4"/>
    <w:rsid w:val="000065C2"/>
    <w:rsid w:val="0001291D"/>
    <w:rsid w:val="0002067B"/>
    <w:rsid w:val="00022E4A"/>
    <w:rsid w:val="000258DB"/>
    <w:rsid w:val="000300EB"/>
    <w:rsid w:val="000508B4"/>
    <w:rsid w:val="000526D6"/>
    <w:rsid w:val="0006719B"/>
    <w:rsid w:val="00074E8F"/>
    <w:rsid w:val="000A6269"/>
    <w:rsid w:val="000A6394"/>
    <w:rsid w:val="000B7FED"/>
    <w:rsid w:val="000C038A"/>
    <w:rsid w:val="000C6598"/>
    <w:rsid w:val="000F4A39"/>
    <w:rsid w:val="00101149"/>
    <w:rsid w:val="00114BD8"/>
    <w:rsid w:val="00115EC1"/>
    <w:rsid w:val="00131056"/>
    <w:rsid w:val="00145D43"/>
    <w:rsid w:val="00150CBD"/>
    <w:rsid w:val="00156AB8"/>
    <w:rsid w:val="0017270D"/>
    <w:rsid w:val="00180706"/>
    <w:rsid w:val="00184E30"/>
    <w:rsid w:val="001902A5"/>
    <w:rsid w:val="00191526"/>
    <w:rsid w:val="0019185B"/>
    <w:rsid w:val="001928BA"/>
    <w:rsid w:val="00192C46"/>
    <w:rsid w:val="001A08B3"/>
    <w:rsid w:val="001A7B60"/>
    <w:rsid w:val="001B52F0"/>
    <w:rsid w:val="001B74C6"/>
    <w:rsid w:val="001B7A65"/>
    <w:rsid w:val="001C2E45"/>
    <w:rsid w:val="001D3F16"/>
    <w:rsid w:val="001E41F3"/>
    <w:rsid w:val="002009D2"/>
    <w:rsid w:val="00205362"/>
    <w:rsid w:val="0026004D"/>
    <w:rsid w:val="00263971"/>
    <w:rsid w:val="002640DD"/>
    <w:rsid w:val="00266E1B"/>
    <w:rsid w:val="00270F34"/>
    <w:rsid w:val="00275D12"/>
    <w:rsid w:val="00275D9B"/>
    <w:rsid w:val="002808D1"/>
    <w:rsid w:val="00284FEB"/>
    <w:rsid w:val="002860C4"/>
    <w:rsid w:val="002A0220"/>
    <w:rsid w:val="002A19FB"/>
    <w:rsid w:val="002A23B3"/>
    <w:rsid w:val="002A3F20"/>
    <w:rsid w:val="002B5741"/>
    <w:rsid w:val="002D1809"/>
    <w:rsid w:val="002E22E8"/>
    <w:rsid w:val="002E48C1"/>
    <w:rsid w:val="002F1D44"/>
    <w:rsid w:val="00305409"/>
    <w:rsid w:val="0032258A"/>
    <w:rsid w:val="0034590D"/>
    <w:rsid w:val="003460E9"/>
    <w:rsid w:val="003609EF"/>
    <w:rsid w:val="0036231A"/>
    <w:rsid w:val="00365A3D"/>
    <w:rsid w:val="003745AA"/>
    <w:rsid w:val="00374DD4"/>
    <w:rsid w:val="003756A5"/>
    <w:rsid w:val="003867BD"/>
    <w:rsid w:val="00390D56"/>
    <w:rsid w:val="003A142D"/>
    <w:rsid w:val="003A570A"/>
    <w:rsid w:val="003B6AAF"/>
    <w:rsid w:val="003D09D7"/>
    <w:rsid w:val="003D2888"/>
    <w:rsid w:val="003D3B70"/>
    <w:rsid w:val="003E1A36"/>
    <w:rsid w:val="0041026C"/>
    <w:rsid w:val="00410371"/>
    <w:rsid w:val="00422C9C"/>
    <w:rsid w:val="004242F1"/>
    <w:rsid w:val="0045432A"/>
    <w:rsid w:val="004722AA"/>
    <w:rsid w:val="00480F3F"/>
    <w:rsid w:val="00483183"/>
    <w:rsid w:val="0049607F"/>
    <w:rsid w:val="00496D16"/>
    <w:rsid w:val="004B75B7"/>
    <w:rsid w:val="004C640C"/>
    <w:rsid w:val="004D170E"/>
    <w:rsid w:val="004D35B9"/>
    <w:rsid w:val="00513C65"/>
    <w:rsid w:val="00513E94"/>
    <w:rsid w:val="0051580D"/>
    <w:rsid w:val="00515ABF"/>
    <w:rsid w:val="00524706"/>
    <w:rsid w:val="00532987"/>
    <w:rsid w:val="0053520B"/>
    <w:rsid w:val="005445D5"/>
    <w:rsid w:val="00547111"/>
    <w:rsid w:val="005554D5"/>
    <w:rsid w:val="00557F13"/>
    <w:rsid w:val="0058282E"/>
    <w:rsid w:val="00592D74"/>
    <w:rsid w:val="005B26A1"/>
    <w:rsid w:val="005E2C44"/>
    <w:rsid w:val="00610EC1"/>
    <w:rsid w:val="0061623A"/>
    <w:rsid w:val="0062079D"/>
    <w:rsid w:val="00621188"/>
    <w:rsid w:val="006257ED"/>
    <w:rsid w:val="0065378C"/>
    <w:rsid w:val="00653931"/>
    <w:rsid w:val="006564CD"/>
    <w:rsid w:val="00672BA7"/>
    <w:rsid w:val="00675848"/>
    <w:rsid w:val="006832AC"/>
    <w:rsid w:val="00695808"/>
    <w:rsid w:val="006971B1"/>
    <w:rsid w:val="006A166B"/>
    <w:rsid w:val="006A4A39"/>
    <w:rsid w:val="006B46FB"/>
    <w:rsid w:val="006E169D"/>
    <w:rsid w:val="006E1744"/>
    <w:rsid w:val="006E211C"/>
    <w:rsid w:val="006E21FB"/>
    <w:rsid w:val="006E2601"/>
    <w:rsid w:val="006E7209"/>
    <w:rsid w:val="007039F6"/>
    <w:rsid w:val="0071136A"/>
    <w:rsid w:val="007177D4"/>
    <w:rsid w:val="00727029"/>
    <w:rsid w:val="007300AB"/>
    <w:rsid w:val="00731CA3"/>
    <w:rsid w:val="00764D48"/>
    <w:rsid w:val="00765B45"/>
    <w:rsid w:val="00766E63"/>
    <w:rsid w:val="00770416"/>
    <w:rsid w:val="0077392B"/>
    <w:rsid w:val="00773A07"/>
    <w:rsid w:val="00774378"/>
    <w:rsid w:val="0078649F"/>
    <w:rsid w:val="00790EFC"/>
    <w:rsid w:val="00792342"/>
    <w:rsid w:val="007977A8"/>
    <w:rsid w:val="007A5C5B"/>
    <w:rsid w:val="007A7359"/>
    <w:rsid w:val="007B260B"/>
    <w:rsid w:val="007B512A"/>
    <w:rsid w:val="007C1572"/>
    <w:rsid w:val="007C2097"/>
    <w:rsid w:val="007C71C3"/>
    <w:rsid w:val="007D0831"/>
    <w:rsid w:val="007D4940"/>
    <w:rsid w:val="007D6A07"/>
    <w:rsid w:val="007E7ECA"/>
    <w:rsid w:val="007F26BE"/>
    <w:rsid w:val="007F7259"/>
    <w:rsid w:val="008029F9"/>
    <w:rsid w:val="008040A8"/>
    <w:rsid w:val="008242B1"/>
    <w:rsid w:val="0082459A"/>
    <w:rsid w:val="00824B17"/>
    <w:rsid w:val="008279FA"/>
    <w:rsid w:val="00832AA4"/>
    <w:rsid w:val="00840742"/>
    <w:rsid w:val="00857C4E"/>
    <w:rsid w:val="008626E7"/>
    <w:rsid w:val="00862FB3"/>
    <w:rsid w:val="0086403C"/>
    <w:rsid w:val="00870EE7"/>
    <w:rsid w:val="008742EF"/>
    <w:rsid w:val="00892CC7"/>
    <w:rsid w:val="008A45A6"/>
    <w:rsid w:val="008B727A"/>
    <w:rsid w:val="008D19BC"/>
    <w:rsid w:val="008F686C"/>
    <w:rsid w:val="009027CE"/>
    <w:rsid w:val="00910BBF"/>
    <w:rsid w:val="009148DE"/>
    <w:rsid w:val="00916D2F"/>
    <w:rsid w:val="00933C64"/>
    <w:rsid w:val="00935DD2"/>
    <w:rsid w:val="00941FDD"/>
    <w:rsid w:val="00943F8C"/>
    <w:rsid w:val="00946F5A"/>
    <w:rsid w:val="00950890"/>
    <w:rsid w:val="0095473C"/>
    <w:rsid w:val="00964B38"/>
    <w:rsid w:val="009777D9"/>
    <w:rsid w:val="00980214"/>
    <w:rsid w:val="00991B88"/>
    <w:rsid w:val="009A5753"/>
    <w:rsid w:val="009A579D"/>
    <w:rsid w:val="009A61B9"/>
    <w:rsid w:val="009A73E2"/>
    <w:rsid w:val="009B2A30"/>
    <w:rsid w:val="009B428A"/>
    <w:rsid w:val="009C3760"/>
    <w:rsid w:val="009C5274"/>
    <w:rsid w:val="009D349D"/>
    <w:rsid w:val="009E1374"/>
    <w:rsid w:val="009E3297"/>
    <w:rsid w:val="009E3918"/>
    <w:rsid w:val="009F19DD"/>
    <w:rsid w:val="009F734F"/>
    <w:rsid w:val="00A05EAF"/>
    <w:rsid w:val="00A246B6"/>
    <w:rsid w:val="00A27CFF"/>
    <w:rsid w:val="00A31B66"/>
    <w:rsid w:val="00A406B5"/>
    <w:rsid w:val="00A47D90"/>
    <w:rsid w:val="00A47E70"/>
    <w:rsid w:val="00A50CF0"/>
    <w:rsid w:val="00A571E1"/>
    <w:rsid w:val="00A6223A"/>
    <w:rsid w:val="00A64BD4"/>
    <w:rsid w:val="00A66EA3"/>
    <w:rsid w:val="00A72492"/>
    <w:rsid w:val="00A7671C"/>
    <w:rsid w:val="00AA266C"/>
    <w:rsid w:val="00AA2CBC"/>
    <w:rsid w:val="00AA70DA"/>
    <w:rsid w:val="00AB145F"/>
    <w:rsid w:val="00AB5054"/>
    <w:rsid w:val="00AC2FC3"/>
    <w:rsid w:val="00AC5820"/>
    <w:rsid w:val="00AD1452"/>
    <w:rsid w:val="00AD1BF3"/>
    <w:rsid w:val="00AD1CD8"/>
    <w:rsid w:val="00AD42B9"/>
    <w:rsid w:val="00AD4B6C"/>
    <w:rsid w:val="00AE14D8"/>
    <w:rsid w:val="00AE36DB"/>
    <w:rsid w:val="00B026DC"/>
    <w:rsid w:val="00B130DD"/>
    <w:rsid w:val="00B258BB"/>
    <w:rsid w:val="00B434AE"/>
    <w:rsid w:val="00B44EDC"/>
    <w:rsid w:val="00B54F41"/>
    <w:rsid w:val="00B56F9E"/>
    <w:rsid w:val="00B67B97"/>
    <w:rsid w:val="00B968C8"/>
    <w:rsid w:val="00B9758E"/>
    <w:rsid w:val="00BA18BA"/>
    <w:rsid w:val="00BA3EC5"/>
    <w:rsid w:val="00BA51D9"/>
    <w:rsid w:val="00BB5DFC"/>
    <w:rsid w:val="00BC09D3"/>
    <w:rsid w:val="00BD279D"/>
    <w:rsid w:val="00BD6BB8"/>
    <w:rsid w:val="00BE4204"/>
    <w:rsid w:val="00BE61E6"/>
    <w:rsid w:val="00C057D1"/>
    <w:rsid w:val="00C33772"/>
    <w:rsid w:val="00C36674"/>
    <w:rsid w:val="00C40CBC"/>
    <w:rsid w:val="00C434B4"/>
    <w:rsid w:val="00C47ECC"/>
    <w:rsid w:val="00C66BA2"/>
    <w:rsid w:val="00C77A62"/>
    <w:rsid w:val="00C83C71"/>
    <w:rsid w:val="00C95985"/>
    <w:rsid w:val="00C966C2"/>
    <w:rsid w:val="00CA5B40"/>
    <w:rsid w:val="00CC2572"/>
    <w:rsid w:val="00CC5026"/>
    <w:rsid w:val="00CC68D0"/>
    <w:rsid w:val="00CE1117"/>
    <w:rsid w:val="00CE17FF"/>
    <w:rsid w:val="00CE3628"/>
    <w:rsid w:val="00CE71EC"/>
    <w:rsid w:val="00CF3D69"/>
    <w:rsid w:val="00CF6E61"/>
    <w:rsid w:val="00D014D5"/>
    <w:rsid w:val="00D03F9A"/>
    <w:rsid w:val="00D06D51"/>
    <w:rsid w:val="00D1258E"/>
    <w:rsid w:val="00D24991"/>
    <w:rsid w:val="00D42A08"/>
    <w:rsid w:val="00D434C6"/>
    <w:rsid w:val="00D44C69"/>
    <w:rsid w:val="00D50255"/>
    <w:rsid w:val="00D52C51"/>
    <w:rsid w:val="00D53697"/>
    <w:rsid w:val="00D55F3F"/>
    <w:rsid w:val="00D66F5E"/>
    <w:rsid w:val="00D76CF6"/>
    <w:rsid w:val="00D7725A"/>
    <w:rsid w:val="00DA2592"/>
    <w:rsid w:val="00DB0F54"/>
    <w:rsid w:val="00DC3E09"/>
    <w:rsid w:val="00DD7320"/>
    <w:rsid w:val="00DE3033"/>
    <w:rsid w:val="00DE34CF"/>
    <w:rsid w:val="00DE63FB"/>
    <w:rsid w:val="00DF0FB0"/>
    <w:rsid w:val="00E0108E"/>
    <w:rsid w:val="00E039F4"/>
    <w:rsid w:val="00E13F3D"/>
    <w:rsid w:val="00E302CA"/>
    <w:rsid w:val="00E34898"/>
    <w:rsid w:val="00E37EC2"/>
    <w:rsid w:val="00E40052"/>
    <w:rsid w:val="00E56EF4"/>
    <w:rsid w:val="00E76B2F"/>
    <w:rsid w:val="00E81C8B"/>
    <w:rsid w:val="00E93BB6"/>
    <w:rsid w:val="00EA6C8F"/>
    <w:rsid w:val="00EB0631"/>
    <w:rsid w:val="00EB09B7"/>
    <w:rsid w:val="00EB4FD3"/>
    <w:rsid w:val="00EB7AEE"/>
    <w:rsid w:val="00ED3CEF"/>
    <w:rsid w:val="00ED4362"/>
    <w:rsid w:val="00EE7D7C"/>
    <w:rsid w:val="00F21DFB"/>
    <w:rsid w:val="00F25D98"/>
    <w:rsid w:val="00F300FB"/>
    <w:rsid w:val="00F44B3D"/>
    <w:rsid w:val="00F57758"/>
    <w:rsid w:val="00F61E1F"/>
    <w:rsid w:val="00F6401B"/>
    <w:rsid w:val="00F651F3"/>
    <w:rsid w:val="00F674FB"/>
    <w:rsid w:val="00F729C4"/>
    <w:rsid w:val="00F775BE"/>
    <w:rsid w:val="00F80933"/>
    <w:rsid w:val="00F839A7"/>
    <w:rsid w:val="00FB1323"/>
    <w:rsid w:val="00FB6386"/>
    <w:rsid w:val="00FC046B"/>
    <w:rsid w:val="00FD0A17"/>
    <w:rsid w:val="00FE3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15:docId w15:val="{0E1BFA69-B042-4019-B6FB-04DFD6A5D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77A62"/>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qFormat/>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qFormat/>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qFormat/>
    <w:rsid w:val="003745AA"/>
    <w:rPr>
      <w:rFonts w:ascii="Arial" w:hAnsi="Arial"/>
      <w:b/>
      <w:lang w:val="en-GB" w:eastAsia="en-US"/>
    </w:rPr>
  </w:style>
  <w:style w:type="character" w:customStyle="1" w:styleId="B1Char">
    <w:name w:val="B1 Char"/>
    <w:link w:val="B10"/>
    <w:qFormat/>
    <w:rsid w:val="003745A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04FB4"/>
    <w:rPr>
      <w:rFonts w:ascii="Arial" w:hAnsi="Arial"/>
      <w:b/>
      <w:noProof/>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53298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32987"/>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5329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3298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532987"/>
    <w:rPr>
      <w:rFonts w:ascii="Arial" w:hAnsi="Arial"/>
      <w:sz w:val="22"/>
      <w:lang w:val="en-GB" w:eastAsia="en-US"/>
    </w:rPr>
  </w:style>
  <w:style w:type="character" w:customStyle="1" w:styleId="Heading6Char">
    <w:name w:val="Heading 6 Char"/>
    <w:aliases w:val="T1 Char,Header 6 Char"/>
    <w:basedOn w:val="DefaultParagraphFont"/>
    <w:link w:val="Heading6"/>
    <w:rsid w:val="00532987"/>
    <w:rPr>
      <w:rFonts w:ascii="Arial" w:hAnsi="Arial"/>
      <w:lang w:val="en-GB" w:eastAsia="en-US"/>
    </w:rPr>
  </w:style>
  <w:style w:type="character" w:customStyle="1" w:styleId="Heading7Char">
    <w:name w:val="Heading 7 Char"/>
    <w:basedOn w:val="DefaultParagraphFont"/>
    <w:link w:val="Heading7"/>
    <w:rsid w:val="00532987"/>
    <w:rPr>
      <w:rFonts w:ascii="Arial" w:hAnsi="Arial"/>
      <w:lang w:val="en-GB" w:eastAsia="en-US"/>
    </w:rPr>
  </w:style>
  <w:style w:type="character" w:customStyle="1" w:styleId="Heading8Char">
    <w:name w:val="Heading 8 Char"/>
    <w:basedOn w:val="DefaultParagraphFont"/>
    <w:link w:val="Heading8"/>
    <w:rsid w:val="00532987"/>
    <w:rPr>
      <w:rFonts w:ascii="Arial" w:hAnsi="Arial"/>
      <w:sz w:val="36"/>
      <w:lang w:val="en-GB" w:eastAsia="en-US"/>
    </w:rPr>
  </w:style>
  <w:style w:type="character" w:customStyle="1" w:styleId="Heading9Char">
    <w:name w:val="Heading 9 Char"/>
    <w:basedOn w:val="DefaultParagraphFont"/>
    <w:link w:val="Heading9"/>
    <w:rsid w:val="00532987"/>
    <w:rPr>
      <w:rFonts w:ascii="Arial" w:hAnsi="Arial"/>
      <w:sz w:val="36"/>
      <w:lang w:val="en-GB" w:eastAsia="en-US"/>
    </w:rPr>
  </w:style>
  <w:style w:type="paragraph" w:customStyle="1" w:styleId="msonormal0">
    <w:name w:val="msonormal"/>
    <w:basedOn w:val="Normal"/>
    <w:rsid w:val="00532987"/>
    <w:pPr>
      <w:spacing w:before="100" w:beforeAutospacing="1" w:after="100" w:afterAutospacing="1"/>
    </w:pPr>
    <w:rPr>
      <w:rFonts w:eastAsiaTheme="minorEastAsia"/>
      <w:sz w:val="24"/>
      <w:szCs w:val="24"/>
      <w:lang w:val="en-US"/>
    </w:rPr>
  </w:style>
  <w:style w:type="paragraph" w:styleId="NormalWeb">
    <w:name w:val="Normal (Web)"/>
    <w:basedOn w:val="Normal"/>
    <w:unhideWhenUsed/>
    <w:qFormat/>
    <w:rsid w:val="00532987"/>
    <w:pPr>
      <w:spacing w:before="100" w:beforeAutospacing="1" w:after="100" w:afterAutospacing="1"/>
    </w:pPr>
    <w:rPr>
      <w:rFonts w:eastAsiaTheme="minorEastAsia"/>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53298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32987"/>
    <w:rPr>
      <w:rFonts w:ascii="Times New Roman" w:eastAsiaTheme="minorEastAsia" w:hAnsi="Times New Roman"/>
      <w:lang w:val="en-GB" w:eastAsia="en-US"/>
    </w:rPr>
  </w:style>
  <w:style w:type="character" w:customStyle="1" w:styleId="CommentTextChar">
    <w:name w:val="Comment Text Char"/>
    <w:basedOn w:val="DefaultParagraphFont"/>
    <w:link w:val="CommentText"/>
    <w:uiPriority w:val="99"/>
    <w:qFormat/>
    <w:rsid w:val="00532987"/>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rsid w:val="00532987"/>
    <w:rPr>
      <w:rFonts w:ascii="Arial" w:hAnsi="Arial"/>
      <w:b/>
      <w:i/>
      <w:noProof/>
      <w:sz w:val="18"/>
      <w:lang w:val="en-GB" w:eastAsia="en-US"/>
    </w:rPr>
  </w:style>
  <w:style w:type="paragraph" w:styleId="IndexHeading">
    <w:name w:val="index heading"/>
    <w:basedOn w:val="Normal"/>
    <w:next w:val="Normal"/>
    <w:unhideWhenUsed/>
    <w:rsid w:val="00532987"/>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nhideWhenUsed/>
    <w:rsid w:val="00532987"/>
    <w:pPr>
      <w:snapToGrid w:val="0"/>
    </w:pPr>
    <w:rPr>
      <w:lang w:eastAsia="x-none"/>
    </w:rPr>
  </w:style>
  <w:style w:type="character" w:customStyle="1" w:styleId="EndnoteTextChar">
    <w:name w:val="Endnote Text Char"/>
    <w:basedOn w:val="DefaultParagraphFont"/>
    <w:link w:val="EndnoteText"/>
    <w:rsid w:val="00532987"/>
    <w:rPr>
      <w:rFonts w:ascii="Times New Roman" w:hAnsi="Times New Roman"/>
      <w:lang w:val="en-GB" w:eastAsia="x-none"/>
    </w:rPr>
  </w:style>
  <w:style w:type="character" w:customStyle="1" w:styleId="ListBullet2Char">
    <w:name w:val="List Bullet 2 Char"/>
    <w:link w:val="ListBullet2"/>
    <w:locked/>
    <w:rsid w:val="00532987"/>
    <w:rPr>
      <w:rFonts w:ascii="Times New Roman" w:hAnsi="Times New Roman"/>
      <w:lang w:val="en-GB" w:eastAsia="en-US"/>
    </w:rPr>
  </w:style>
  <w:style w:type="paragraph" w:styleId="ListNumber3">
    <w:name w:val="List Number 3"/>
    <w:basedOn w:val="Normal"/>
    <w:unhideWhenUsed/>
    <w:qFormat/>
    <w:rsid w:val="00532987"/>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rsid w:val="00532987"/>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nhideWhenUsed/>
    <w:rsid w:val="00532987"/>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nhideWhenUsed/>
    <w:qFormat/>
    <w:rsid w:val="00532987"/>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qFormat/>
    <w:rsid w:val="00532987"/>
    <w:rPr>
      <w:rFonts w:ascii="Times New Roman" w:eastAsia="MS Mincho" w:hAnsi="Times New Roman"/>
      <w:lang w:val="en-GB" w:eastAsia="x-none"/>
    </w:rPr>
  </w:style>
  <w:style w:type="character" w:customStyle="1" w:styleId="DocumentMapChar">
    <w:name w:val="Document Map Char"/>
    <w:basedOn w:val="DefaultParagraphFont"/>
    <w:link w:val="DocumentMap"/>
    <w:rsid w:val="00532987"/>
    <w:rPr>
      <w:rFonts w:ascii="Tahoma" w:hAnsi="Tahoma" w:cs="Tahoma"/>
      <w:shd w:val="clear" w:color="auto" w:fill="000080"/>
      <w:lang w:val="en-GB" w:eastAsia="en-US"/>
    </w:rPr>
  </w:style>
  <w:style w:type="paragraph" w:styleId="PlainText">
    <w:name w:val="Plain Text"/>
    <w:basedOn w:val="Normal"/>
    <w:link w:val="PlainTextChar"/>
    <w:unhideWhenUsed/>
    <w:rsid w:val="00532987"/>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rsid w:val="00532987"/>
    <w:rPr>
      <w:rFonts w:ascii="Courier New" w:hAnsi="Courier New"/>
      <w:lang w:val="nb-NO" w:eastAsia="x-none"/>
    </w:rPr>
  </w:style>
  <w:style w:type="character" w:customStyle="1" w:styleId="CommentSubjectChar">
    <w:name w:val="Comment Subject Char"/>
    <w:basedOn w:val="CommentTextChar"/>
    <w:link w:val="CommentSubject"/>
    <w:rsid w:val="00532987"/>
    <w:rPr>
      <w:rFonts w:ascii="Times New Roman" w:hAnsi="Times New Roman"/>
      <w:b/>
      <w:bCs/>
      <w:lang w:val="en-GB" w:eastAsia="en-US"/>
    </w:rPr>
  </w:style>
  <w:style w:type="character" w:customStyle="1" w:styleId="BalloonTextChar">
    <w:name w:val="Balloon Text Char"/>
    <w:basedOn w:val="DefaultParagraphFont"/>
    <w:link w:val="BalloonText"/>
    <w:rsid w:val="00532987"/>
    <w:rPr>
      <w:rFonts w:ascii="Tahoma" w:hAnsi="Tahoma" w:cs="Tahoma"/>
      <w:sz w:val="16"/>
      <w:szCs w:val="16"/>
      <w:lang w:val="en-GB" w:eastAsia="en-US"/>
    </w:rPr>
  </w:style>
  <w:style w:type="paragraph" w:styleId="Revision">
    <w:name w:val="Revision"/>
    <w:uiPriority w:val="99"/>
    <w:semiHidden/>
    <w:rsid w:val="00532987"/>
    <w:rPr>
      <w:rFonts w:ascii="Times New Roman" w:eastAsiaTheme="minorEastAsia" w:hAnsi="Times New Roman"/>
      <w:lang w:val="en-GB" w:eastAsia="en-US"/>
    </w:rPr>
  </w:style>
  <w:style w:type="paragraph" w:styleId="ListParagraph">
    <w:name w:val="List Paragraph"/>
    <w:basedOn w:val="Normal"/>
    <w:link w:val="ListParagraphChar"/>
    <w:uiPriority w:val="34"/>
    <w:qFormat/>
    <w:rsid w:val="00532987"/>
    <w:pPr>
      <w:spacing w:after="0"/>
      <w:ind w:left="720"/>
    </w:pPr>
    <w:rPr>
      <w:rFonts w:ascii="Calibri" w:hAnsi="Calibri" w:cs="Calibri"/>
      <w:sz w:val="22"/>
      <w:szCs w:val="22"/>
      <w:lang w:val="en-US"/>
    </w:rPr>
  </w:style>
  <w:style w:type="paragraph" w:styleId="TOCHeading">
    <w:name w:val="TOC Heading"/>
    <w:basedOn w:val="Heading1"/>
    <w:next w:val="Normal"/>
    <w:uiPriority w:val="39"/>
    <w:unhideWhenUsed/>
    <w:qFormat/>
    <w:rsid w:val="00532987"/>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532987"/>
    <w:rPr>
      <w:rFonts w:ascii="Arial" w:hAnsi="Arial"/>
      <w:lang w:val="en-GB" w:eastAsia="en-US"/>
    </w:rPr>
  </w:style>
  <w:style w:type="character" w:customStyle="1" w:styleId="EXChar">
    <w:name w:val="EX Char"/>
    <w:link w:val="EX"/>
    <w:locked/>
    <w:rsid w:val="00532987"/>
    <w:rPr>
      <w:rFonts w:ascii="Times New Roman" w:hAnsi="Times New Roman"/>
      <w:lang w:val="en-GB" w:eastAsia="en-US"/>
    </w:rPr>
  </w:style>
  <w:style w:type="character" w:customStyle="1" w:styleId="EQChar">
    <w:name w:val="EQ Char"/>
    <w:link w:val="EQ"/>
    <w:qFormat/>
    <w:locked/>
    <w:rsid w:val="00532987"/>
    <w:rPr>
      <w:rFonts w:ascii="Times New Roman" w:hAnsi="Times New Roman"/>
      <w:noProof/>
      <w:lang w:val="en-GB" w:eastAsia="en-US"/>
    </w:rPr>
  </w:style>
  <w:style w:type="character" w:customStyle="1" w:styleId="PLChar">
    <w:name w:val="PL Char"/>
    <w:link w:val="PL"/>
    <w:locked/>
    <w:rsid w:val="00532987"/>
    <w:rPr>
      <w:rFonts w:ascii="Courier New" w:hAnsi="Courier New"/>
      <w:noProof/>
      <w:sz w:val="16"/>
      <w:lang w:val="en-GB" w:eastAsia="en-US"/>
    </w:rPr>
  </w:style>
  <w:style w:type="character" w:customStyle="1" w:styleId="EditorsNoteCarCar">
    <w:name w:val="Editor's Note Car Car"/>
    <w:link w:val="EditorsNote"/>
    <w:locked/>
    <w:rsid w:val="00532987"/>
    <w:rPr>
      <w:rFonts w:ascii="Times New Roman" w:hAnsi="Times New Roman"/>
      <w:color w:val="FF0000"/>
      <w:lang w:val="en-GB" w:eastAsia="en-US"/>
    </w:rPr>
  </w:style>
  <w:style w:type="character" w:customStyle="1" w:styleId="B2Char">
    <w:name w:val="B2 Char"/>
    <w:link w:val="B20"/>
    <w:qFormat/>
    <w:locked/>
    <w:rsid w:val="00532987"/>
    <w:rPr>
      <w:rFonts w:ascii="Times New Roman" w:hAnsi="Times New Roman"/>
      <w:lang w:val="en-GB" w:eastAsia="en-US"/>
    </w:rPr>
  </w:style>
  <w:style w:type="character" w:customStyle="1" w:styleId="B3Char2">
    <w:name w:val="B3 Char2"/>
    <w:link w:val="B30"/>
    <w:locked/>
    <w:rsid w:val="00532987"/>
    <w:rPr>
      <w:rFonts w:ascii="Times New Roman" w:hAnsi="Times New Roman"/>
      <w:lang w:val="en-GB" w:eastAsia="en-US"/>
    </w:rPr>
  </w:style>
  <w:style w:type="character" w:customStyle="1" w:styleId="B4Char">
    <w:name w:val="B4 Char"/>
    <w:link w:val="B4"/>
    <w:locked/>
    <w:rsid w:val="00532987"/>
    <w:rPr>
      <w:rFonts w:ascii="Times New Roman" w:hAnsi="Times New Roman"/>
      <w:lang w:val="en-GB" w:eastAsia="en-US"/>
    </w:rPr>
  </w:style>
  <w:style w:type="character" w:customStyle="1" w:styleId="B5Char">
    <w:name w:val="B5 Char"/>
    <w:link w:val="B5"/>
    <w:locked/>
    <w:rsid w:val="00532987"/>
    <w:rPr>
      <w:rFonts w:ascii="Times New Roman" w:hAnsi="Times New Roman"/>
      <w:lang w:val="en-GB" w:eastAsia="en-US"/>
    </w:rPr>
  </w:style>
  <w:style w:type="paragraph" w:customStyle="1" w:styleId="TAJ">
    <w:name w:val="TAJ"/>
    <w:basedOn w:val="TH"/>
    <w:rsid w:val="00532987"/>
    <w:rPr>
      <w:rFonts w:cs="Arial"/>
      <w:lang w:eastAsia="fr-FR"/>
    </w:rPr>
  </w:style>
  <w:style w:type="character" w:customStyle="1" w:styleId="GuidanceChar">
    <w:name w:val="Guidance Char"/>
    <w:link w:val="Guidance"/>
    <w:locked/>
    <w:rsid w:val="00532987"/>
    <w:rPr>
      <w:rFonts w:ascii="Times New Roman" w:hAnsi="Times New Roman"/>
      <w:i/>
      <w:color w:val="0000FF"/>
      <w:lang w:val="en-GB"/>
    </w:rPr>
  </w:style>
  <w:style w:type="paragraph" w:customStyle="1" w:styleId="Guidance">
    <w:name w:val="Guidance"/>
    <w:basedOn w:val="Normal"/>
    <w:link w:val="GuidanceChar"/>
    <w:rsid w:val="00532987"/>
    <w:rPr>
      <w:i/>
      <w:color w:val="0000FF"/>
      <w:lang w:eastAsia="fr-FR"/>
    </w:rPr>
  </w:style>
  <w:style w:type="paragraph" w:customStyle="1" w:styleId="TableText">
    <w:name w:val="TableText"/>
    <w:basedOn w:val="Normal"/>
    <w:qFormat/>
    <w:rsid w:val="00532987"/>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rsid w:val="00532987"/>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rsid w:val="00532987"/>
    <w:pPr>
      <w:keepLines/>
      <w:numPr>
        <w:ilvl w:val="1"/>
        <w:numId w:val="1"/>
      </w:numPr>
    </w:pPr>
    <w:rPr>
      <w:rFonts w:eastAsia="MS Mincho"/>
    </w:rPr>
  </w:style>
  <w:style w:type="paragraph" w:customStyle="1" w:styleId="ZchnZchn">
    <w:name w:val="Zchn Zchn"/>
    <w:semiHidden/>
    <w:rsid w:val="005329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rsid w:val="00532987"/>
    <w:pPr>
      <w:numPr>
        <w:numId w:val="3"/>
      </w:numPr>
      <w:autoSpaceDE w:val="0"/>
      <w:autoSpaceDN w:val="0"/>
      <w:snapToGrid w:val="0"/>
      <w:spacing w:after="60"/>
    </w:pPr>
    <w:rPr>
      <w:rFonts w:eastAsia="SimSun"/>
      <w:szCs w:val="16"/>
      <w:lang w:val="en-US"/>
    </w:rPr>
  </w:style>
  <w:style w:type="paragraph" w:customStyle="1" w:styleId="FL">
    <w:name w:val="FL"/>
    <w:basedOn w:val="Normal"/>
    <w:rsid w:val="00532987"/>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link w:val="enumlev1Char"/>
    <w:rsid w:val="00532987"/>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rsid w:val="00532987"/>
    <w:pPr>
      <w:overflowPunct w:val="0"/>
      <w:autoSpaceDE w:val="0"/>
      <w:autoSpaceDN w:val="0"/>
      <w:adjustRightInd w:val="0"/>
      <w:ind w:left="851"/>
    </w:pPr>
    <w:rPr>
      <w:lang w:eastAsia="ko-KR"/>
    </w:rPr>
  </w:style>
  <w:style w:type="paragraph" w:customStyle="1" w:styleId="INDENT2">
    <w:name w:val="INDENT2"/>
    <w:basedOn w:val="Normal"/>
    <w:rsid w:val="00532987"/>
    <w:pPr>
      <w:overflowPunct w:val="0"/>
      <w:autoSpaceDE w:val="0"/>
      <w:autoSpaceDN w:val="0"/>
      <w:adjustRightInd w:val="0"/>
      <w:ind w:left="1135" w:hanging="284"/>
    </w:pPr>
    <w:rPr>
      <w:lang w:eastAsia="ko-KR"/>
    </w:rPr>
  </w:style>
  <w:style w:type="paragraph" w:customStyle="1" w:styleId="INDENT3">
    <w:name w:val="INDENT3"/>
    <w:basedOn w:val="Normal"/>
    <w:rsid w:val="00532987"/>
    <w:pPr>
      <w:overflowPunct w:val="0"/>
      <w:autoSpaceDE w:val="0"/>
      <w:autoSpaceDN w:val="0"/>
      <w:adjustRightInd w:val="0"/>
      <w:ind w:left="1701" w:hanging="567"/>
    </w:pPr>
    <w:rPr>
      <w:lang w:eastAsia="ko-KR"/>
    </w:rPr>
  </w:style>
  <w:style w:type="paragraph" w:customStyle="1" w:styleId="FigureTitle">
    <w:name w:val="Figure_Title"/>
    <w:basedOn w:val="Normal"/>
    <w:next w:val="Normal"/>
    <w:rsid w:val="0053298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rsid w:val="00532987"/>
    <w:pPr>
      <w:keepNext/>
      <w:keepLines/>
      <w:overflowPunct w:val="0"/>
      <w:autoSpaceDE w:val="0"/>
      <w:autoSpaceDN w:val="0"/>
      <w:adjustRightInd w:val="0"/>
    </w:pPr>
    <w:rPr>
      <w:b/>
      <w:lang w:eastAsia="ko-KR"/>
    </w:rPr>
  </w:style>
  <w:style w:type="paragraph" w:customStyle="1" w:styleId="enumlev2">
    <w:name w:val="enumlev2"/>
    <w:basedOn w:val="Normal"/>
    <w:rsid w:val="0053298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rsid w:val="00532987"/>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rsid w:val="00532987"/>
    <w:pPr>
      <w:overflowPunct w:val="0"/>
      <w:autoSpaceDE w:val="0"/>
      <w:autoSpaceDN w:val="0"/>
      <w:adjustRightInd w:val="0"/>
      <w:ind w:left="567" w:hanging="283"/>
    </w:pPr>
    <w:rPr>
      <w:lang w:eastAsia="ko-KR"/>
    </w:rPr>
  </w:style>
  <w:style w:type="paragraph" w:customStyle="1" w:styleId="MTDisplayEquation">
    <w:name w:val="MTDisplayEquation"/>
    <w:basedOn w:val="Normal"/>
    <w:rsid w:val="00532987"/>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532987"/>
    <w:rPr>
      <w:rFonts w:ascii="Times New Roman" w:hAnsi="Times New Roman"/>
      <w:lang w:val="en-GB" w:eastAsia="x-none"/>
    </w:rPr>
  </w:style>
  <w:style w:type="paragraph" w:customStyle="1" w:styleId="B6">
    <w:name w:val="B6"/>
    <w:basedOn w:val="B5"/>
    <w:link w:val="B6Char"/>
    <w:rsid w:val="00532987"/>
    <w:pPr>
      <w:overflowPunct w:val="0"/>
      <w:autoSpaceDE w:val="0"/>
      <w:autoSpaceDN w:val="0"/>
      <w:adjustRightInd w:val="0"/>
    </w:pPr>
    <w:rPr>
      <w:lang w:eastAsia="x-none"/>
    </w:rPr>
  </w:style>
  <w:style w:type="paragraph" w:customStyle="1" w:styleId="Meetingcaption">
    <w:name w:val="Meeting caption"/>
    <w:basedOn w:val="Normal"/>
    <w:uiPriority w:val="99"/>
    <w:rsid w:val="00532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532987"/>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532987"/>
    <w:pPr>
      <w:overflowPunct w:val="0"/>
      <w:autoSpaceDE w:val="0"/>
      <w:autoSpaceDN w:val="0"/>
      <w:adjustRightInd w:val="0"/>
    </w:pPr>
    <w:rPr>
      <w:rFonts w:cs="v4.2.0"/>
      <w:lang w:eastAsia="en-GB"/>
    </w:rPr>
  </w:style>
  <w:style w:type="paragraph" w:customStyle="1" w:styleId="Separation">
    <w:name w:val="Separation"/>
    <w:basedOn w:val="Heading1"/>
    <w:next w:val="Normal"/>
    <w:rsid w:val="00532987"/>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rsid w:val="00532987"/>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rsid w:val="00532987"/>
    <w:pPr>
      <w:overflowPunct w:val="0"/>
      <w:autoSpaceDE w:val="0"/>
      <w:autoSpaceDN w:val="0"/>
      <w:adjustRightInd w:val="0"/>
    </w:pPr>
    <w:rPr>
      <w:rFonts w:eastAsia="MS Mincho"/>
      <w:i/>
      <w:lang w:eastAsia="ja-JP"/>
    </w:rPr>
  </w:style>
  <w:style w:type="paragraph" w:customStyle="1" w:styleId="Bullet">
    <w:name w:val="Bullet"/>
    <w:basedOn w:val="Normal"/>
    <w:rsid w:val="00532987"/>
    <w:pPr>
      <w:tabs>
        <w:tab w:val="num" w:pos="926"/>
      </w:tabs>
      <w:ind w:left="926" w:hanging="360"/>
    </w:pPr>
    <w:rPr>
      <w:rFonts w:eastAsia="MS Mincho"/>
      <w:lang w:eastAsia="ja-JP"/>
    </w:rPr>
  </w:style>
  <w:style w:type="paragraph" w:customStyle="1" w:styleId="TOC91">
    <w:name w:val="TOC 91"/>
    <w:basedOn w:val="TOC8"/>
    <w:rsid w:val="00532987"/>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rsid w:val="00532987"/>
    <w:pPr>
      <w:overflowPunct w:val="0"/>
      <w:autoSpaceDE w:val="0"/>
      <w:autoSpaceDN w:val="0"/>
      <w:adjustRightInd w:val="0"/>
      <w:spacing w:before="120" w:after="120"/>
    </w:pPr>
    <w:rPr>
      <w:rFonts w:eastAsia="MS Mincho"/>
      <w:b/>
      <w:lang w:eastAsia="ja-JP"/>
    </w:rPr>
  </w:style>
  <w:style w:type="paragraph" w:customStyle="1" w:styleId="HE">
    <w:name w:val="HE"/>
    <w:basedOn w:val="Normal"/>
    <w:rsid w:val="00532987"/>
    <w:pPr>
      <w:overflowPunct w:val="0"/>
      <w:autoSpaceDE w:val="0"/>
      <w:autoSpaceDN w:val="0"/>
      <w:adjustRightInd w:val="0"/>
      <w:spacing w:after="0"/>
    </w:pPr>
    <w:rPr>
      <w:rFonts w:eastAsia="MS Mincho"/>
      <w:b/>
      <w:lang w:eastAsia="ja-JP"/>
    </w:rPr>
  </w:style>
  <w:style w:type="paragraph" w:customStyle="1" w:styleId="HO">
    <w:name w:val="HO"/>
    <w:basedOn w:val="Normal"/>
    <w:rsid w:val="00532987"/>
    <w:pPr>
      <w:overflowPunct w:val="0"/>
      <w:autoSpaceDE w:val="0"/>
      <w:autoSpaceDN w:val="0"/>
      <w:adjustRightInd w:val="0"/>
      <w:spacing w:after="0"/>
      <w:jc w:val="right"/>
    </w:pPr>
    <w:rPr>
      <w:rFonts w:eastAsia="MS Mincho"/>
      <w:b/>
      <w:lang w:eastAsia="ja-JP"/>
    </w:rPr>
  </w:style>
  <w:style w:type="paragraph" w:customStyle="1" w:styleId="WP">
    <w:name w:val="WP"/>
    <w:basedOn w:val="Normal"/>
    <w:rsid w:val="00532987"/>
    <w:pPr>
      <w:overflowPunct w:val="0"/>
      <w:autoSpaceDE w:val="0"/>
      <w:autoSpaceDN w:val="0"/>
      <w:adjustRightInd w:val="0"/>
      <w:spacing w:after="0"/>
      <w:jc w:val="both"/>
    </w:pPr>
    <w:rPr>
      <w:rFonts w:eastAsia="MS Mincho"/>
      <w:lang w:eastAsia="ja-JP"/>
    </w:rPr>
  </w:style>
  <w:style w:type="paragraph" w:customStyle="1" w:styleId="ZK">
    <w:name w:val="ZK"/>
    <w:rsid w:val="005329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329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32987"/>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rsid w:val="00532987"/>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rsid w:val="00532987"/>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rsid w:val="00532987"/>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rsid w:val="00532987"/>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rsid w:val="00532987"/>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rsid w:val="0053298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53298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32987"/>
    <w:pPr>
      <w:overflowPunct w:val="0"/>
      <w:autoSpaceDE w:val="0"/>
      <w:autoSpaceDN w:val="0"/>
      <w:adjustRightInd w:val="0"/>
      <w:spacing w:after="220"/>
    </w:pPr>
    <w:rPr>
      <w:rFonts w:eastAsia="MS Mincho"/>
      <w:b/>
      <w:lang w:val="en-US" w:eastAsia="ja-JP"/>
    </w:rPr>
  </w:style>
  <w:style w:type="paragraph" w:customStyle="1" w:styleId="Bullets">
    <w:name w:val="Bullets"/>
    <w:basedOn w:val="Normal"/>
    <w:rsid w:val="00532987"/>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532987"/>
    <w:pPr>
      <w:spacing w:before="100" w:beforeAutospacing="1" w:after="100" w:afterAutospacing="1"/>
    </w:pPr>
    <w:rPr>
      <w:rFonts w:ascii="SimSun" w:eastAsia="SimSun" w:hAnsi="SimSun" w:cs="SimSun"/>
      <w:sz w:val="24"/>
      <w:szCs w:val="24"/>
      <w:lang w:val="en-US" w:eastAsia="zh-CN"/>
    </w:rPr>
  </w:style>
  <w:style w:type="paragraph" w:customStyle="1" w:styleId="a1">
    <w:name w:val="수정"/>
    <w:uiPriority w:val="99"/>
    <w:semiHidden/>
    <w:rsid w:val="00532987"/>
    <w:rPr>
      <w:rFonts w:ascii="Times New Roman" w:eastAsia="Batang" w:hAnsi="Times New Roman"/>
      <w:lang w:val="en-GB" w:eastAsia="en-US"/>
    </w:rPr>
  </w:style>
  <w:style w:type="paragraph" w:customStyle="1" w:styleId="10">
    <w:name w:val="修订1"/>
    <w:semiHidden/>
    <w:rsid w:val="00532987"/>
    <w:rPr>
      <w:rFonts w:ascii="Times New Roman" w:eastAsia="Batang" w:hAnsi="Times New Roman"/>
      <w:lang w:val="en-GB" w:eastAsia="en-US"/>
    </w:rPr>
  </w:style>
  <w:style w:type="paragraph" w:customStyle="1" w:styleId="a2">
    <w:name w:val="変更箇所"/>
    <w:uiPriority w:val="99"/>
    <w:semiHidden/>
    <w:rsid w:val="00532987"/>
    <w:rPr>
      <w:rFonts w:ascii="Times New Roman" w:eastAsia="MS Mincho" w:hAnsi="Times New Roman"/>
      <w:lang w:val="en-GB" w:eastAsia="en-US"/>
    </w:rPr>
  </w:style>
  <w:style w:type="paragraph" w:customStyle="1" w:styleId="NB2">
    <w:name w:val="NB2"/>
    <w:basedOn w:val="ZG"/>
    <w:uiPriority w:val="99"/>
    <w:rsid w:val="00532987"/>
    <w:pPr>
      <w:framePr w:wrap="notBeside"/>
    </w:pPr>
    <w:rPr>
      <w:lang w:val="en-US" w:eastAsia="ko-KR"/>
    </w:rPr>
  </w:style>
  <w:style w:type="paragraph" w:customStyle="1" w:styleId="tableentry">
    <w:name w:val="table entry"/>
    <w:basedOn w:val="Normal"/>
    <w:uiPriority w:val="99"/>
    <w:rsid w:val="00532987"/>
    <w:pPr>
      <w:keepNext/>
      <w:spacing w:before="60" w:after="60"/>
    </w:pPr>
    <w:rPr>
      <w:rFonts w:ascii="Bookman Old Style" w:eastAsia="SimSun" w:hAnsi="Bookman Old Style"/>
      <w:lang w:val="en-US" w:eastAsia="ko-KR"/>
    </w:rPr>
  </w:style>
  <w:style w:type="paragraph" w:customStyle="1" w:styleId="TOC92">
    <w:name w:val="TOC 92"/>
    <w:basedOn w:val="TOC8"/>
    <w:rsid w:val="00532987"/>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rsid w:val="00532987"/>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rsid w:val="00532987"/>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532987"/>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53298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532987"/>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rsid w:val="00532987"/>
    <w:rPr>
      <w:color w:val="808080"/>
    </w:rPr>
  </w:style>
  <w:style w:type="character" w:styleId="IntenseEmphasis">
    <w:name w:val="Intense Emphasis"/>
    <w:uiPriority w:val="21"/>
    <w:qFormat/>
    <w:rsid w:val="00532987"/>
    <w:rPr>
      <w:b/>
      <w:bCs/>
      <w:i/>
      <w:iCs/>
      <w:color w:val="4F81BD"/>
    </w:rPr>
  </w:style>
  <w:style w:type="character" w:customStyle="1" w:styleId="UnresolvedMention1">
    <w:name w:val="Unresolved Mention1"/>
    <w:uiPriority w:val="99"/>
    <w:semiHidden/>
    <w:rsid w:val="00532987"/>
    <w:rPr>
      <w:color w:val="808080"/>
      <w:shd w:val="clear" w:color="auto" w:fill="E6E6E6"/>
    </w:rPr>
  </w:style>
  <w:style w:type="character" w:customStyle="1" w:styleId="EXCar">
    <w:name w:val="EX Car"/>
    <w:rsid w:val="00532987"/>
    <w:rPr>
      <w:lang w:val="en-GB" w:eastAsia="en-US"/>
    </w:rPr>
  </w:style>
  <w:style w:type="character" w:customStyle="1" w:styleId="msoins0">
    <w:name w:val="msoins"/>
    <w:rsid w:val="00532987"/>
  </w:style>
  <w:style w:type="character" w:customStyle="1" w:styleId="TACCar">
    <w:name w:val="TAC Car"/>
    <w:rsid w:val="00532987"/>
    <w:rPr>
      <w:rFonts w:ascii="Arial" w:eastAsia="Times New Roman" w:hAnsi="Arial" w:cs="Arial" w:hint="default"/>
      <w:sz w:val="18"/>
      <w:lang w:val="en-GB" w:eastAsia="en-US" w:bidi="ar-SA"/>
    </w:rPr>
  </w:style>
  <w:style w:type="character" w:customStyle="1" w:styleId="TAL1">
    <w:name w:val="TAL (文字)"/>
    <w:rsid w:val="00532987"/>
    <w:rPr>
      <w:rFonts w:ascii="Arial" w:hAnsi="Arial" w:cs="Arial" w:hint="default"/>
      <w:sz w:val="18"/>
      <w:lang w:val="en-GB"/>
    </w:rPr>
  </w:style>
  <w:style w:type="character" w:customStyle="1" w:styleId="HeadingChar">
    <w:name w:val="Heading Char"/>
    <w:rsid w:val="00532987"/>
    <w:rPr>
      <w:rFonts w:ascii="Arial" w:eastAsia="SimSun" w:hAnsi="Arial" w:cs="Arial" w:hint="default"/>
      <w:b/>
      <w:bCs w:val="0"/>
      <w:sz w:val="22"/>
    </w:rPr>
  </w:style>
  <w:style w:type="character" w:customStyle="1" w:styleId="EditorsNoteChar">
    <w:name w:val="Editor's Note Char"/>
    <w:rsid w:val="00532987"/>
    <w:rPr>
      <w:rFonts w:ascii="Times New Roman" w:hAnsi="Times New Roman" w:cs="Times New Roman" w:hint="default"/>
      <w:color w:val="FF0000"/>
      <w:lang w:val="en-GB" w:eastAsia="en-US"/>
    </w:rPr>
  </w:style>
  <w:style w:type="table" w:customStyle="1" w:styleId="TableGrid1">
    <w:name w:val="Table Grid1"/>
    <w:basedOn w:val="TableNormal"/>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32987"/>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53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3298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53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532987"/>
    <w:pPr>
      <w:tabs>
        <w:tab w:val="left" w:pos="360"/>
      </w:tabs>
      <w:ind w:left="360" w:hanging="360"/>
    </w:p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basedOn w:val="DefaultParagraphFont"/>
    <w:rsid w:val="00B026DC"/>
    <w:rPr>
      <w:rFonts w:asciiTheme="majorHAnsi" w:eastAsiaTheme="majorEastAsia" w:hAnsiTheme="majorHAnsi" w:cstheme="majorBidi"/>
      <w:color w:val="365F91" w:themeColor="accent1" w:themeShade="BF"/>
      <w:sz w:val="32"/>
      <w:szCs w:val="32"/>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rsid w:val="00B026DC"/>
    <w:rPr>
      <w:rFonts w:asciiTheme="majorHAnsi" w:eastAsiaTheme="majorEastAsia" w:hAnsiTheme="majorHAnsi" w:cstheme="majorBidi"/>
      <w:color w:val="365F91" w:themeColor="accent1" w:themeShade="BF"/>
      <w:sz w:val="26"/>
      <w:szCs w:val="26"/>
      <w:lang w:val="en-GB"/>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basedOn w:val="DefaultParagraphFont"/>
    <w:rsid w:val="00B026DC"/>
    <w:rPr>
      <w:rFonts w:asciiTheme="majorHAnsi" w:eastAsiaTheme="majorEastAsia" w:hAnsiTheme="majorHAnsi" w:cstheme="majorBidi"/>
      <w:color w:val="243F60" w:themeColor="accent1" w:themeShade="7F"/>
      <w:sz w:val="24"/>
      <w:szCs w:val="24"/>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rsid w:val="00B026DC"/>
    <w:rPr>
      <w:rFonts w:asciiTheme="majorHAnsi" w:eastAsiaTheme="majorEastAsia" w:hAnsiTheme="majorHAnsi" w:cstheme="majorBidi"/>
      <w:i/>
      <w:iCs/>
      <w:color w:val="365F91" w:themeColor="accent1" w:themeShade="BF"/>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Numbered Sub-list Char Char1,h5 Char2"/>
    <w:basedOn w:val="DefaultParagraphFont"/>
    <w:rsid w:val="00B026DC"/>
    <w:rPr>
      <w:rFonts w:asciiTheme="majorHAnsi" w:eastAsiaTheme="majorEastAsia" w:hAnsiTheme="majorHAnsi" w:cstheme="majorBidi"/>
      <w:color w:val="365F91" w:themeColor="accent1" w:themeShade="BF"/>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026DC"/>
    <w:rPr>
      <w:rFonts w:ascii="Times New Roman" w:hAnsi="Times New Roman"/>
      <w:lang w:val="en-GB"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026DC"/>
    <w:rPr>
      <w:rFonts w:ascii="Times New Roman" w:eastAsia="Symbol" w:hAnsi="Times New Roman"/>
      <w:b/>
      <w:bCs/>
      <w:sz w:val="16"/>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B026DC"/>
    <w:pPr>
      <w:keepNext/>
      <w:overflowPunct w:val="0"/>
      <w:autoSpaceDE w:val="0"/>
      <w:autoSpaceDN w:val="0"/>
      <w:adjustRightInd w:val="0"/>
      <w:spacing w:before="60" w:after="60"/>
    </w:pPr>
    <w:rPr>
      <w:rFonts w:eastAsia="Symbol"/>
      <w:b/>
      <w:bCs/>
      <w:sz w:val="16"/>
      <w:lang w:eastAsia="fr-FR"/>
    </w:rPr>
  </w:style>
  <w:style w:type="paragraph" w:styleId="BodyTextIndent">
    <w:name w:val="Body Text Indent"/>
    <w:basedOn w:val="Normal"/>
    <w:link w:val="BodyTextIndentChar"/>
    <w:unhideWhenUsed/>
    <w:rsid w:val="00B026DC"/>
    <w:pPr>
      <w:overflowPunct w:val="0"/>
      <w:autoSpaceDE w:val="0"/>
      <w:autoSpaceDN w:val="0"/>
      <w:adjustRightInd w:val="0"/>
      <w:spacing w:after="120"/>
      <w:ind w:left="360"/>
    </w:pPr>
    <w:rPr>
      <w:rFonts w:eastAsia="SimSun"/>
      <w:lang w:eastAsia="ko-KR"/>
    </w:rPr>
  </w:style>
  <w:style w:type="character" w:customStyle="1" w:styleId="BodyTextIndentChar">
    <w:name w:val="Body Text Indent Char"/>
    <w:basedOn w:val="DefaultParagraphFont"/>
    <w:link w:val="BodyTextIndent"/>
    <w:rsid w:val="00B026DC"/>
    <w:rPr>
      <w:rFonts w:ascii="Times New Roman" w:eastAsia="SimSun" w:hAnsi="Times New Roman"/>
      <w:lang w:val="en-GB" w:eastAsia="ko-KR"/>
    </w:rPr>
  </w:style>
  <w:style w:type="paragraph" w:customStyle="1" w:styleId="B1">
    <w:name w:val="B1+"/>
    <w:basedOn w:val="B10"/>
    <w:rsid w:val="00B026DC"/>
    <w:pPr>
      <w:numPr>
        <w:numId w:val="4"/>
      </w:numPr>
      <w:overflowPunct w:val="0"/>
      <w:autoSpaceDE w:val="0"/>
      <w:autoSpaceDN w:val="0"/>
      <w:adjustRightInd w:val="0"/>
    </w:pPr>
    <w:rPr>
      <w:lang w:eastAsia="fr-FR"/>
    </w:rPr>
  </w:style>
  <w:style w:type="paragraph" w:customStyle="1" w:styleId="B2">
    <w:name w:val="B2+"/>
    <w:basedOn w:val="B20"/>
    <w:rsid w:val="00B026DC"/>
    <w:pPr>
      <w:numPr>
        <w:numId w:val="5"/>
      </w:numPr>
      <w:overflowPunct w:val="0"/>
      <w:autoSpaceDE w:val="0"/>
      <w:autoSpaceDN w:val="0"/>
      <w:adjustRightInd w:val="0"/>
    </w:pPr>
    <w:rPr>
      <w:lang w:eastAsia="fr-FR"/>
    </w:rPr>
  </w:style>
  <w:style w:type="paragraph" w:customStyle="1" w:styleId="B3">
    <w:name w:val="B3+"/>
    <w:basedOn w:val="B30"/>
    <w:rsid w:val="00B026DC"/>
    <w:pPr>
      <w:numPr>
        <w:numId w:val="6"/>
      </w:numPr>
      <w:tabs>
        <w:tab w:val="left" w:pos="1134"/>
      </w:tabs>
      <w:overflowPunct w:val="0"/>
      <w:autoSpaceDE w:val="0"/>
      <w:autoSpaceDN w:val="0"/>
      <w:adjustRightInd w:val="0"/>
    </w:pPr>
    <w:rPr>
      <w:lang w:eastAsia="ko-KR"/>
    </w:rPr>
  </w:style>
  <w:style w:type="paragraph" w:customStyle="1" w:styleId="TB1">
    <w:name w:val="TB1"/>
    <w:basedOn w:val="Normal"/>
    <w:qFormat/>
    <w:rsid w:val="00B026DC"/>
    <w:pPr>
      <w:keepNext/>
      <w:keepLines/>
      <w:numPr>
        <w:numId w:val="7"/>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B026DC"/>
    <w:pPr>
      <w:keepNext/>
      <w:keepLines/>
      <w:numPr>
        <w:numId w:val="8"/>
      </w:numPr>
      <w:tabs>
        <w:tab w:val="left" w:pos="1109"/>
      </w:tabs>
      <w:overflowPunct w:val="0"/>
      <w:autoSpaceDE w:val="0"/>
      <w:autoSpaceDN w:val="0"/>
      <w:adjustRightInd w:val="0"/>
      <w:spacing w:after="0"/>
      <w:ind w:left="1100" w:hanging="380"/>
    </w:pPr>
    <w:rPr>
      <w:rFonts w:ascii="Arial" w:hAnsi="Arial"/>
      <w:sz w:val="18"/>
      <w:lang w:eastAsia="ko-KR"/>
    </w:rPr>
  </w:style>
  <w:style w:type="character" w:styleId="SubtleReference">
    <w:name w:val="Subtle Reference"/>
    <w:uiPriority w:val="31"/>
    <w:qFormat/>
    <w:rsid w:val="00B026DC"/>
    <w:rPr>
      <w:smallCaps/>
      <w:color w:val="5A5A5A"/>
    </w:rPr>
  </w:style>
  <w:style w:type="character" w:customStyle="1" w:styleId="fontstyle01">
    <w:name w:val="fontstyle01"/>
    <w:rsid w:val="00B026DC"/>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26DC"/>
    <w:rPr>
      <w:rFonts w:ascii="Arial" w:hAnsi="Arial" w:cs="Arial" w:hint="default"/>
      <w:sz w:val="32"/>
      <w:lang w:val="en-GB" w:eastAsia="en-US" w:bidi="ar-SA"/>
    </w:rPr>
  </w:style>
  <w:style w:type="table" w:customStyle="1" w:styleId="TableGrid11">
    <w:name w:val="Table Grid11"/>
    <w:basedOn w:val="TableNormal"/>
    <w:rsid w:val="00B026DC"/>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D349D"/>
  </w:style>
  <w:style w:type="numbering" w:customStyle="1" w:styleId="NoList2">
    <w:name w:val="No List2"/>
    <w:next w:val="NoList"/>
    <w:uiPriority w:val="99"/>
    <w:semiHidden/>
    <w:unhideWhenUsed/>
    <w:rsid w:val="009D349D"/>
  </w:style>
  <w:style w:type="numbering" w:customStyle="1" w:styleId="NoList3">
    <w:name w:val="No List3"/>
    <w:next w:val="NoList"/>
    <w:uiPriority w:val="99"/>
    <w:semiHidden/>
    <w:unhideWhenUsed/>
    <w:rsid w:val="009D349D"/>
  </w:style>
  <w:style w:type="numbering" w:customStyle="1" w:styleId="NoList4">
    <w:name w:val="No List4"/>
    <w:next w:val="NoList"/>
    <w:uiPriority w:val="99"/>
    <w:semiHidden/>
    <w:unhideWhenUsed/>
    <w:rsid w:val="009D349D"/>
  </w:style>
  <w:style w:type="numbering" w:customStyle="1" w:styleId="NoList5">
    <w:name w:val="No List5"/>
    <w:next w:val="NoList"/>
    <w:uiPriority w:val="99"/>
    <w:semiHidden/>
    <w:unhideWhenUsed/>
    <w:rsid w:val="009D349D"/>
  </w:style>
  <w:style w:type="numbering" w:customStyle="1" w:styleId="NoList11">
    <w:name w:val="No List11"/>
    <w:next w:val="NoList"/>
    <w:uiPriority w:val="99"/>
    <w:semiHidden/>
    <w:unhideWhenUsed/>
    <w:rsid w:val="009D349D"/>
  </w:style>
  <w:style w:type="numbering" w:customStyle="1" w:styleId="NoList21">
    <w:name w:val="No List21"/>
    <w:next w:val="NoList"/>
    <w:uiPriority w:val="99"/>
    <w:semiHidden/>
    <w:unhideWhenUsed/>
    <w:rsid w:val="009D349D"/>
  </w:style>
  <w:style w:type="numbering" w:customStyle="1" w:styleId="NoList31">
    <w:name w:val="No List31"/>
    <w:next w:val="NoList"/>
    <w:uiPriority w:val="99"/>
    <w:semiHidden/>
    <w:unhideWhenUsed/>
    <w:rsid w:val="009D349D"/>
  </w:style>
  <w:style w:type="numbering" w:customStyle="1" w:styleId="NoList41">
    <w:name w:val="No List41"/>
    <w:next w:val="NoList"/>
    <w:uiPriority w:val="99"/>
    <w:semiHidden/>
    <w:unhideWhenUsed/>
    <w:rsid w:val="009D349D"/>
  </w:style>
  <w:style w:type="numbering" w:customStyle="1" w:styleId="NoList6">
    <w:name w:val="No List6"/>
    <w:next w:val="NoList"/>
    <w:uiPriority w:val="99"/>
    <w:semiHidden/>
    <w:unhideWhenUsed/>
    <w:rsid w:val="009D349D"/>
  </w:style>
  <w:style w:type="character" w:styleId="Emphasis">
    <w:name w:val="Emphasis"/>
    <w:basedOn w:val="DefaultParagraphFont"/>
    <w:qFormat/>
    <w:rsid w:val="009D349D"/>
    <w:rPr>
      <w:i/>
      <w:iCs/>
    </w:rPr>
  </w:style>
  <w:style w:type="character" w:customStyle="1" w:styleId="UnresolvedMention2">
    <w:name w:val="Unresolved Mention2"/>
    <w:uiPriority w:val="99"/>
    <w:unhideWhenUsed/>
    <w:rsid w:val="009D349D"/>
    <w:rPr>
      <w:color w:val="808080"/>
      <w:shd w:val="clear" w:color="auto" w:fill="E6E6E6"/>
    </w:rPr>
  </w:style>
  <w:style w:type="character" w:customStyle="1" w:styleId="font4">
    <w:name w:val="font4"/>
    <w:basedOn w:val="DefaultParagraphFont"/>
    <w:qFormat/>
    <w:rsid w:val="0032258A"/>
  </w:style>
  <w:style w:type="paragraph" w:customStyle="1" w:styleId="a3">
    <w:name w:val="样式 页眉"/>
    <w:basedOn w:val="Header"/>
    <w:link w:val="Char"/>
    <w:rsid w:val="009C5274"/>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9C5274"/>
    <w:rPr>
      <w:rFonts w:ascii="Calibri" w:hAnsi="Calibri" w:cs="Calibri"/>
      <w:sz w:val="22"/>
      <w:szCs w:val="22"/>
      <w:lang w:val="en-US"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C5274"/>
    <w:rPr>
      <w:rFonts w:ascii="Times New Roman" w:eastAsia="MS Mincho" w:hAnsi="Times New Roman"/>
      <w:lang w:val="en-GB" w:eastAsia="ja-JP"/>
    </w:rPr>
  </w:style>
  <w:style w:type="paragraph" w:styleId="BodyText2">
    <w:name w:val="Body Text 2"/>
    <w:basedOn w:val="Normal"/>
    <w:link w:val="BodyText2Char"/>
    <w:rsid w:val="009C527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9C5274"/>
    <w:rPr>
      <w:rFonts w:ascii="Times New Roman" w:eastAsia="MS Mincho" w:hAnsi="Times New Roman"/>
      <w:i/>
      <w:lang w:val="en-GB" w:eastAsia="en-US"/>
    </w:rPr>
  </w:style>
  <w:style w:type="paragraph" w:styleId="BodyText3">
    <w:name w:val="Body Text 3"/>
    <w:basedOn w:val="Normal"/>
    <w:link w:val="BodyText3Char"/>
    <w:rsid w:val="009C527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9C5274"/>
    <w:rPr>
      <w:rFonts w:ascii="Times New Roman" w:eastAsia="Osaka" w:hAnsi="Times New Roman"/>
      <w:color w:val="000000"/>
      <w:lang w:val="en-GB" w:eastAsia="en-US"/>
    </w:rPr>
  </w:style>
  <w:style w:type="character" w:styleId="PageNumber">
    <w:name w:val="page number"/>
    <w:rsid w:val="009C5274"/>
  </w:style>
  <w:style w:type="paragraph" w:customStyle="1" w:styleId="CharCharCharCharChar">
    <w:name w:val="Char Char Char Char Char"/>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
    <w:name w:val="样式 页眉 Char"/>
    <w:link w:val="a3"/>
    <w:rsid w:val="009C5274"/>
    <w:rPr>
      <w:rFonts w:ascii="Arial" w:eastAsia="Arial" w:hAnsi="Arial"/>
      <w:b/>
      <w:bCs/>
      <w:noProof/>
      <w:sz w:val="22"/>
      <w:lang w:val="en-GB" w:eastAsia="en-US"/>
    </w:rPr>
  </w:style>
  <w:style w:type="paragraph" w:customStyle="1" w:styleId="Char2">
    <w:name w:val="Char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C5274"/>
    <w:rPr>
      <w:rFonts w:eastAsia="MS Mincho"/>
      <w:lang w:val="en-GB" w:eastAsia="en-US" w:bidi="ar-SA"/>
    </w:rPr>
  </w:style>
  <w:style w:type="paragraph" w:customStyle="1" w:styleId="1CharChar">
    <w:name w:val="(文字) (文字)1 Char (文字) (文字) Char"/>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C52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C527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9C527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C527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5274"/>
    <w:rPr>
      <w:rFonts w:ascii="Arial" w:hAnsi="Arial"/>
      <w:sz w:val="32"/>
      <w:lang w:val="en-GB" w:eastAsia="ja-JP" w:bidi="ar-SA"/>
    </w:rPr>
  </w:style>
  <w:style w:type="character" w:customStyle="1" w:styleId="CharChar4">
    <w:name w:val="Char Char4"/>
    <w:rsid w:val="009C5274"/>
    <w:rPr>
      <w:rFonts w:ascii="Courier New" w:hAnsi="Courier New"/>
      <w:lang w:val="nb-NO" w:eastAsia="ja-JP" w:bidi="ar-SA"/>
    </w:rPr>
  </w:style>
  <w:style w:type="character" w:customStyle="1" w:styleId="AndreaLeonardi">
    <w:name w:val="Andrea Leonardi"/>
    <w:semiHidden/>
    <w:rsid w:val="009C5274"/>
    <w:rPr>
      <w:rFonts w:ascii="Arial" w:hAnsi="Arial" w:cs="Arial"/>
      <w:color w:val="auto"/>
      <w:sz w:val="20"/>
      <w:szCs w:val="20"/>
    </w:rPr>
  </w:style>
  <w:style w:type="character" w:customStyle="1" w:styleId="B1Char1">
    <w:name w:val="B1 Char1"/>
    <w:rsid w:val="009C5274"/>
    <w:rPr>
      <w:lang w:val="en-GB"/>
    </w:rPr>
  </w:style>
  <w:style w:type="character" w:customStyle="1" w:styleId="NOCharChar">
    <w:name w:val="NO Char Char"/>
    <w:rsid w:val="009C5274"/>
    <w:rPr>
      <w:lang w:val="en-GB" w:eastAsia="en-US" w:bidi="ar-SA"/>
    </w:rPr>
  </w:style>
  <w:style w:type="character" w:customStyle="1" w:styleId="NOZchn">
    <w:name w:val="NO Zchn"/>
    <w:rsid w:val="009C5274"/>
    <w:rPr>
      <w:lang w:val="en-GB" w:eastAsia="en-US" w:bidi="ar-SA"/>
    </w:rPr>
  </w:style>
  <w:style w:type="paragraph" w:customStyle="1" w:styleId="CharCharCharCharCharChar">
    <w:name w:val="Char Char Char Char Char Char"/>
    <w:semiHidden/>
    <w:rsid w:val="009C52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9C5274"/>
  </w:style>
  <w:style w:type="paragraph" w:customStyle="1" w:styleId="CarCar">
    <w:name w:val="Car Car"/>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5274"/>
    <w:rPr>
      <w:rFonts w:ascii="Arial" w:hAnsi="Arial"/>
      <w:sz w:val="32"/>
      <w:lang w:val="en-GB" w:eastAsia="en-US" w:bidi="ar-SA"/>
    </w:rPr>
  </w:style>
  <w:style w:type="paragraph" w:customStyle="1" w:styleId="2">
    <w:name w:val="(文字) (文字)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C5274"/>
  </w:style>
  <w:style w:type="paragraph" w:customStyle="1" w:styleId="11">
    <w:name w:val="(文字) (文字)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C527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C5274"/>
    <w:rPr>
      <w:rFonts w:ascii="Times New Roman" w:eastAsia="MS Mincho" w:hAnsi="Times New Roman"/>
      <w:lang w:val="en-GB" w:eastAsia="en-GB"/>
    </w:rPr>
  </w:style>
  <w:style w:type="paragraph" w:styleId="NormalIndent">
    <w:name w:val="Normal Indent"/>
    <w:basedOn w:val="Normal"/>
    <w:rsid w:val="009C5274"/>
    <w:pPr>
      <w:spacing w:after="0"/>
      <w:ind w:left="851"/>
    </w:pPr>
    <w:rPr>
      <w:rFonts w:eastAsia="MS Mincho"/>
      <w:lang w:val="it-IT" w:eastAsia="en-GB"/>
    </w:rPr>
  </w:style>
  <w:style w:type="character" w:customStyle="1" w:styleId="CharChar7">
    <w:name w:val="Char Char7"/>
    <w:semiHidden/>
    <w:rsid w:val="009C5274"/>
    <w:rPr>
      <w:rFonts w:ascii="Tahoma" w:hAnsi="Tahoma" w:cs="Tahoma"/>
      <w:shd w:val="clear" w:color="auto" w:fill="000080"/>
      <w:lang w:val="en-GB" w:eastAsia="en-US"/>
    </w:rPr>
  </w:style>
  <w:style w:type="character" w:customStyle="1" w:styleId="ZchnZchn5">
    <w:name w:val="Zchn Zchn5"/>
    <w:rsid w:val="009C5274"/>
    <w:rPr>
      <w:rFonts w:ascii="Courier New" w:eastAsia="Batang" w:hAnsi="Courier New"/>
      <w:lang w:val="nb-NO" w:eastAsia="en-US" w:bidi="ar-SA"/>
    </w:rPr>
  </w:style>
  <w:style w:type="character" w:customStyle="1" w:styleId="CharChar10">
    <w:name w:val="Char Char10"/>
    <w:semiHidden/>
    <w:rsid w:val="009C5274"/>
    <w:rPr>
      <w:rFonts w:ascii="Times New Roman" w:hAnsi="Times New Roman"/>
      <w:lang w:val="en-GB" w:eastAsia="en-US"/>
    </w:rPr>
  </w:style>
  <w:style w:type="character" w:customStyle="1" w:styleId="CharChar9">
    <w:name w:val="Char Char9"/>
    <w:semiHidden/>
    <w:rsid w:val="009C5274"/>
    <w:rPr>
      <w:rFonts w:ascii="Tahoma" w:hAnsi="Tahoma" w:cs="Tahoma"/>
      <w:sz w:val="16"/>
      <w:szCs w:val="16"/>
      <w:lang w:val="en-GB" w:eastAsia="en-US"/>
    </w:rPr>
  </w:style>
  <w:style w:type="character" w:customStyle="1" w:styleId="CharChar8">
    <w:name w:val="Char Char8"/>
    <w:semiHidden/>
    <w:rsid w:val="009C5274"/>
    <w:rPr>
      <w:rFonts w:ascii="Times New Roman" w:hAnsi="Times New Roman"/>
      <w:b/>
      <w:bCs/>
      <w:lang w:val="en-GB" w:eastAsia="en-US"/>
    </w:rPr>
  </w:style>
  <w:style w:type="paragraph" w:customStyle="1" w:styleId="a5">
    <w:name w:val="修订"/>
    <w:hidden/>
    <w:semiHidden/>
    <w:rsid w:val="009C5274"/>
    <w:rPr>
      <w:rFonts w:ascii="Times New Roman" w:eastAsia="Batang" w:hAnsi="Times New Roman"/>
      <w:lang w:val="en-GB" w:eastAsia="en-US"/>
    </w:rPr>
  </w:style>
  <w:style w:type="character" w:styleId="EndnoteReference">
    <w:name w:val="endnote reference"/>
    <w:rsid w:val="009C5274"/>
    <w:rPr>
      <w:vertAlign w:val="superscript"/>
    </w:rPr>
  </w:style>
  <w:style w:type="character" w:customStyle="1" w:styleId="btChar3">
    <w:name w:val="bt Char3"/>
    <w:aliases w:val="bt Car Char Char3"/>
    <w:rsid w:val="009C5274"/>
    <w:rPr>
      <w:lang w:val="en-GB" w:eastAsia="ja-JP" w:bidi="ar-SA"/>
    </w:rPr>
  </w:style>
  <w:style w:type="paragraph" w:styleId="Title">
    <w:name w:val="Title"/>
    <w:basedOn w:val="Normal"/>
    <w:next w:val="Normal"/>
    <w:link w:val="TitleChar"/>
    <w:qFormat/>
    <w:rsid w:val="009C527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9C5274"/>
    <w:rPr>
      <w:rFonts w:ascii="Courier New" w:eastAsia="MS Mincho" w:hAnsi="Courier New"/>
      <w:lang w:val="nb-NO" w:eastAsia="en-US"/>
    </w:rPr>
  </w:style>
  <w:style w:type="paragraph" w:styleId="Date">
    <w:name w:val="Date"/>
    <w:basedOn w:val="Normal"/>
    <w:next w:val="Normal"/>
    <w:link w:val="DateChar"/>
    <w:rsid w:val="009C5274"/>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9C5274"/>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5274"/>
    <w:rPr>
      <w:rFonts w:ascii="Arial" w:hAnsi="Arial"/>
      <w:sz w:val="24"/>
      <w:lang w:val="en-GB"/>
    </w:rPr>
  </w:style>
  <w:style w:type="paragraph" w:customStyle="1" w:styleId="AutoCorrect">
    <w:name w:val="AutoCorrect"/>
    <w:rsid w:val="009C5274"/>
    <w:rPr>
      <w:rFonts w:ascii="Times New Roman" w:eastAsia="MS Mincho" w:hAnsi="Times New Roman"/>
      <w:sz w:val="24"/>
      <w:szCs w:val="24"/>
      <w:lang w:val="en-GB" w:eastAsia="ko-KR"/>
    </w:rPr>
  </w:style>
  <w:style w:type="paragraph" w:customStyle="1" w:styleId="-PAGE-">
    <w:name w:val="- PAGE -"/>
    <w:rsid w:val="009C5274"/>
    <w:rPr>
      <w:rFonts w:ascii="Times New Roman" w:eastAsia="MS Mincho" w:hAnsi="Times New Roman"/>
      <w:sz w:val="24"/>
      <w:szCs w:val="24"/>
      <w:lang w:val="en-GB" w:eastAsia="ko-KR"/>
    </w:rPr>
  </w:style>
  <w:style w:type="paragraph" w:customStyle="1" w:styleId="Createdby">
    <w:name w:val="Created by"/>
    <w:rsid w:val="009C5274"/>
    <w:rPr>
      <w:rFonts w:ascii="Times New Roman" w:eastAsia="MS Mincho" w:hAnsi="Times New Roman"/>
      <w:sz w:val="24"/>
      <w:szCs w:val="24"/>
      <w:lang w:val="en-GB" w:eastAsia="ko-KR"/>
    </w:rPr>
  </w:style>
  <w:style w:type="paragraph" w:customStyle="1" w:styleId="Createdon">
    <w:name w:val="Created on"/>
    <w:rsid w:val="009C5274"/>
    <w:rPr>
      <w:rFonts w:ascii="Times New Roman" w:eastAsia="MS Mincho" w:hAnsi="Times New Roman"/>
      <w:sz w:val="24"/>
      <w:szCs w:val="24"/>
      <w:lang w:val="en-GB" w:eastAsia="ko-KR"/>
    </w:rPr>
  </w:style>
  <w:style w:type="paragraph" w:customStyle="1" w:styleId="Lastprinted">
    <w:name w:val="Last printed"/>
    <w:rsid w:val="009C5274"/>
    <w:rPr>
      <w:rFonts w:ascii="Times New Roman" w:eastAsia="MS Mincho" w:hAnsi="Times New Roman"/>
      <w:sz w:val="24"/>
      <w:szCs w:val="24"/>
      <w:lang w:val="en-GB" w:eastAsia="ko-KR"/>
    </w:rPr>
  </w:style>
  <w:style w:type="paragraph" w:customStyle="1" w:styleId="Lastsavedby">
    <w:name w:val="Last saved by"/>
    <w:rsid w:val="009C5274"/>
    <w:rPr>
      <w:rFonts w:ascii="Times New Roman" w:eastAsia="MS Mincho" w:hAnsi="Times New Roman"/>
      <w:sz w:val="24"/>
      <w:szCs w:val="24"/>
      <w:lang w:val="en-GB" w:eastAsia="ko-KR"/>
    </w:rPr>
  </w:style>
  <w:style w:type="paragraph" w:customStyle="1" w:styleId="Filename">
    <w:name w:val="Filename"/>
    <w:rsid w:val="009C5274"/>
    <w:rPr>
      <w:rFonts w:ascii="Times New Roman" w:eastAsia="MS Mincho" w:hAnsi="Times New Roman"/>
      <w:sz w:val="24"/>
      <w:szCs w:val="24"/>
      <w:lang w:val="en-GB" w:eastAsia="ko-KR"/>
    </w:rPr>
  </w:style>
  <w:style w:type="paragraph" w:customStyle="1" w:styleId="Filenameandpath">
    <w:name w:val="Filename and path"/>
    <w:rsid w:val="009C5274"/>
    <w:rPr>
      <w:rFonts w:ascii="Times New Roman" w:eastAsia="MS Mincho" w:hAnsi="Times New Roman"/>
      <w:sz w:val="24"/>
      <w:szCs w:val="24"/>
      <w:lang w:val="en-GB" w:eastAsia="ko-KR"/>
    </w:rPr>
  </w:style>
  <w:style w:type="paragraph" w:customStyle="1" w:styleId="AuthorPageDate">
    <w:name w:val="Author  Page #  Date"/>
    <w:rsid w:val="009C5274"/>
    <w:rPr>
      <w:rFonts w:ascii="Times New Roman" w:eastAsia="MS Mincho" w:hAnsi="Times New Roman"/>
      <w:sz w:val="24"/>
      <w:szCs w:val="24"/>
      <w:lang w:val="en-GB" w:eastAsia="ko-KR"/>
    </w:rPr>
  </w:style>
  <w:style w:type="paragraph" w:customStyle="1" w:styleId="ConfidentialPageDate">
    <w:name w:val="Confidential  Page #  Date"/>
    <w:rsid w:val="009C5274"/>
    <w:rPr>
      <w:rFonts w:ascii="Times New Roman" w:eastAsia="MS Mincho" w:hAnsi="Times New Roman"/>
      <w:sz w:val="24"/>
      <w:szCs w:val="24"/>
      <w:lang w:val="en-GB" w:eastAsia="ko-KR"/>
    </w:rPr>
  </w:style>
  <w:style w:type="character" w:styleId="Strong">
    <w:name w:val="Strong"/>
    <w:uiPriority w:val="22"/>
    <w:qFormat/>
    <w:rsid w:val="009C5274"/>
    <w:rPr>
      <w:b/>
      <w:bCs/>
    </w:rPr>
  </w:style>
  <w:style w:type="paragraph" w:customStyle="1" w:styleId="CouvRecTitle">
    <w:name w:val="Couv Rec Title"/>
    <w:basedOn w:val="Normal"/>
    <w:rsid w:val="009C527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9C527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9C527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9C5274"/>
    <w:rPr>
      <w:rFonts w:ascii="Times New Roman" w:eastAsia="SimSun" w:hAnsi="Times New Roman"/>
      <w:sz w:val="24"/>
      <w:szCs w:val="24"/>
      <w:lang w:val="en-GB" w:eastAsia="ko-KR"/>
    </w:rPr>
  </w:style>
  <w:style w:type="paragraph" w:customStyle="1" w:styleId="ATC">
    <w:name w:val="ATC"/>
    <w:basedOn w:val="Normal"/>
    <w:rsid w:val="009C5274"/>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rsid w:val="009C527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9C5274"/>
    <w:rPr>
      <w:rFonts w:ascii="Arial" w:hAnsi="Arial"/>
      <w:lang w:val="en-GB" w:eastAsia="en-US" w:bidi="ar-SA"/>
    </w:rPr>
  </w:style>
  <w:style w:type="paragraph" w:customStyle="1" w:styleId="StyleHeading6Left0cmHanging349cmAfter9pt">
    <w:name w:val="Style Heading 6 + Left:  0 cm Hanging:  3.49 cm After:  9 pt"/>
    <w:basedOn w:val="Heading6"/>
    <w:rsid w:val="009C527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C5274"/>
    <w:pPr>
      <w:keepNext w:val="0"/>
      <w:keepLines w:val="0"/>
      <w:spacing w:before="240"/>
      <w:ind w:left="0" w:firstLine="0"/>
    </w:pPr>
    <w:rPr>
      <w:rFonts w:eastAsia="MS Mincho"/>
      <w:bCs/>
    </w:rPr>
  </w:style>
  <w:style w:type="paragraph" w:customStyle="1" w:styleId="30">
    <w:name w:val="吹き出し3"/>
    <w:basedOn w:val="Normal"/>
    <w:semiHidden/>
    <w:rsid w:val="009C5274"/>
    <w:rPr>
      <w:rFonts w:ascii="Tahoma" w:eastAsia="MS Mincho" w:hAnsi="Tahoma" w:cs="Tahoma"/>
      <w:sz w:val="16"/>
      <w:szCs w:val="16"/>
    </w:rPr>
  </w:style>
  <w:style w:type="paragraph" w:customStyle="1" w:styleId="JK-text-simpledoc">
    <w:name w:val="JK - text - simple doc"/>
    <w:basedOn w:val="BodyText"/>
    <w:autoRedefine/>
    <w:rsid w:val="009C5274"/>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9C5274"/>
    <w:pPr>
      <w:spacing w:before="100" w:beforeAutospacing="1" w:after="100" w:afterAutospacing="1"/>
    </w:pPr>
    <w:rPr>
      <w:rFonts w:eastAsia="MS Mincho"/>
      <w:sz w:val="24"/>
      <w:szCs w:val="24"/>
      <w:lang w:val="en-US"/>
    </w:rPr>
  </w:style>
  <w:style w:type="paragraph" w:customStyle="1" w:styleId="12">
    <w:name w:val="吹き出し1"/>
    <w:basedOn w:val="Normal"/>
    <w:semiHidden/>
    <w:rsid w:val="009C5274"/>
    <w:rPr>
      <w:rFonts w:ascii="Tahoma" w:eastAsia="MS Mincho" w:hAnsi="Tahoma" w:cs="Tahoma"/>
      <w:sz w:val="16"/>
      <w:szCs w:val="16"/>
    </w:rPr>
  </w:style>
  <w:style w:type="paragraph" w:customStyle="1" w:styleId="20">
    <w:name w:val="吹き出し2"/>
    <w:basedOn w:val="Normal"/>
    <w:semiHidden/>
    <w:rsid w:val="009C5274"/>
    <w:rPr>
      <w:rFonts w:ascii="Tahoma" w:eastAsia="MS Mincho" w:hAnsi="Tahoma" w:cs="Tahoma"/>
      <w:sz w:val="16"/>
      <w:szCs w:val="16"/>
    </w:rPr>
  </w:style>
  <w:style w:type="paragraph" w:customStyle="1" w:styleId="CRfront">
    <w:name w:val="CR_front"/>
    <w:basedOn w:val="Normal"/>
    <w:rsid w:val="009C5274"/>
    <w:pPr>
      <w:overflowPunct w:val="0"/>
      <w:autoSpaceDE w:val="0"/>
      <w:autoSpaceDN w:val="0"/>
      <w:adjustRightInd w:val="0"/>
      <w:textAlignment w:val="baseline"/>
    </w:pPr>
    <w:rPr>
      <w:rFonts w:eastAsia="MS Mincho"/>
      <w:lang w:eastAsia="en-GB"/>
    </w:rPr>
  </w:style>
  <w:style w:type="paragraph" w:customStyle="1" w:styleId="xl40">
    <w:name w:val="xl40"/>
    <w:basedOn w:val="Normal"/>
    <w:rsid w:val="009C527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2">
    <w:name w:val="t2"/>
    <w:basedOn w:val="Normal"/>
    <w:rsid w:val="009C52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C5274"/>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5274"/>
    <w:rPr>
      <w:rFonts w:ascii="Arial" w:hAnsi="Arial"/>
      <w:sz w:val="28"/>
      <w:lang w:val="en-GB" w:eastAsia="en-US" w:bidi="ar-SA"/>
    </w:rPr>
  </w:style>
  <w:style w:type="paragraph" w:customStyle="1" w:styleId="Heading3Underrubrik2H3">
    <w:name w:val="Heading 3.Underrubrik2.H3"/>
    <w:basedOn w:val="Heading2Head2A2"/>
    <w:next w:val="Normal"/>
    <w:rsid w:val="009C5274"/>
    <w:pPr>
      <w:spacing w:before="120"/>
      <w:outlineLvl w:val="2"/>
    </w:pPr>
    <w:rPr>
      <w:sz w:val="28"/>
    </w:rPr>
  </w:style>
  <w:style w:type="paragraph" w:customStyle="1" w:styleId="Heading2Head2A2">
    <w:name w:val="Heading 2.Head2A.2"/>
    <w:basedOn w:val="Heading1"/>
    <w:next w:val="Normal"/>
    <w:rsid w:val="009C527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11BodyText">
    <w:name w:val="11 BodyText"/>
    <w:basedOn w:val="Normal"/>
    <w:rsid w:val="009C5274"/>
    <w:pPr>
      <w:spacing w:after="220"/>
      <w:ind w:left="1298"/>
    </w:pPr>
    <w:rPr>
      <w:rFonts w:ascii="Arial" w:eastAsia="SimSun" w:hAnsi="Arial"/>
      <w:lang w:val="en-US" w:eastAsia="en-GB"/>
    </w:rPr>
  </w:style>
  <w:style w:type="numbering" w:customStyle="1" w:styleId="13">
    <w:name w:val="无列表1"/>
    <w:next w:val="NoList"/>
    <w:semiHidden/>
    <w:rsid w:val="009C5274"/>
  </w:style>
  <w:style w:type="paragraph" w:customStyle="1" w:styleId="berschrift2Head2A2">
    <w:name w:val="Überschrift 2.Head2A.2"/>
    <w:basedOn w:val="Heading1"/>
    <w:next w:val="Normal"/>
    <w:rsid w:val="009C5274"/>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9C527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C527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C527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9C5274"/>
    <w:rPr>
      <w:rFonts w:eastAsia="MS Mincho"/>
      <w:kern w:val="2"/>
    </w:rPr>
  </w:style>
  <w:style w:type="character" w:customStyle="1" w:styleId="StyleTACChar">
    <w:name w:val="Style TAC + Char"/>
    <w:link w:val="StyleTAC"/>
    <w:rsid w:val="009C5274"/>
    <w:rPr>
      <w:rFonts w:ascii="Arial" w:eastAsia="MS Mincho" w:hAnsi="Arial"/>
      <w:kern w:val="2"/>
      <w:sz w:val="18"/>
      <w:lang w:val="en-GB" w:eastAsia="en-US"/>
    </w:rPr>
  </w:style>
  <w:style w:type="character" w:customStyle="1" w:styleId="CharChar29">
    <w:name w:val="Char Char29"/>
    <w:rsid w:val="009C5274"/>
    <w:rPr>
      <w:rFonts w:ascii="Arial" w:hAnsi="Arial"/>
      <w:sz w:val="36"/>
      <w:lang w:val="en-GB" w:eastAsia="en-US" w:bidi="ar-SA"/>
    </w:rPr>
  </w:style>
  <w:style w:type="character" w:customStyle="1" w:styleId="CharChar28">
    <w:name w:val="Char Char28"/>
    <w:rsid w:val="009C5274"/>
    <w:rPr>
      <w:rFonts w:ascii="Arial" w:hAnsi="Arial"/>
      <w:sz w:val="32"/>
      <w:lang w:val="en-GB"/>
    </w:rPr>
  </w:style>
  <w:style w:type="paragraph" w:customStyle="1" w:styleId="berschrift3h3H3Underrubrik2">
    <w:name w:val="Überschrift 3.h3.H3.Underrubrik2"/>
    <w:basedOn w:val="Heading2"/>
    <w:next w:val="Normal"/>
    <w:rsid w:val="009C527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52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5274"/>
    <w:rPr>
      <w:rFonts w:ascii="Arial" w:hAnsi="Arial"/>
      <w:sz w:val="22"/>
      <w:lang w:val="en-GB" w:eastAsia="en-GB" w:bidi="ar-SA"/>
    </w:rPr>
  </w:style>
  <w:style w:type="paragraph" w:customStyle="1" w:styleId="5">
    <w:name w:val="吹き出し5"/>
    <w:basedOn w:val="Normal"/>
    <w:semiHidden/>
    <w:rsid w:val="009C5274"/>
    <w:rPr>
      <w:rFonts w:ascii="Tahoma" w:eastAsia="MS Mincho" w:hAnsi="Tahoma" w:cs="Tahoma"/>
      <w:sz w:val="16"/>
      <w:szCs w:val="16"/>
    </w:rPr>
  </w:style>
  <w:style w:type="character" w:customStyle="1" w:styleId="B1Zchn">
    <w:name w:val="B1 Zchn"/>
    <w:rsid w:val="009C5274"/>
    <w:rPr>
      <w:rFonts w:ascii="Times New Roman" w:hAnsi="Times New Roman"/>
      <w:lang w:val="en-GB"/>
    </w:rPr>
  </w:style>
  <w:style w:type="paragraph" w:customStyle="1" w:styleId="CharCharCharCharChar2">
    <w:name w:val="Char Char Char Char Char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C52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9C52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C5274"/>
    <w:rPr>
      <w:lang w:val="en-GB" w:eastAsia="ja-JP" w:bidi="ar-SA"/>
    </w:rPr>
  </w:style>
  <w:style w:type="character" w:customStyle="1" w:styleId="CharChar42">
    <w:name w:val="Char Char42"/>
    <w:rsid w:val="009C5274"/>
    <w:rPr>
      <w:rFonts w:ascii="Courier New" w:hAnsi="Courier New" w:cs="Courier New" w:hint="default"/>
      <w:lang w:val="nb-NO" w:eastAsia="ja-JP" w:bidi="ar-SA"/>
    </w:rPr>
  </w:style>
  <w:style w:type="character" w:customStyle="1" w:styleId="CharChar72">
    <w:name w:val="Char Char72"/>
    <w:semiHidden/>
    <w:rsid w:val="009C527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9C5274"/>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9C5274"/>
    <w:rPr>
      <w:rFonts w:ascii="Times New Roman" w:hAnsi="Times New Roman" w:cs="Times New Roman" w:hint="default"/>
      <w:lang w:val="en-GB" w:eastAsia="en-US"/>
    </w:rPr>
  </w:style>
  <w:style w:type="character" w:customStyle="1" w:styleId="CharChar92">
    <w:name w:val="Char Char92"/>
    <w:semiHidden/>
    <w:rsid w:val="009C5274"/>
    <w:rPr>
      <w:rFonts w:ascii="Tahoma" w:hAnsi="Tahoma" w:cs="Tahoma" w:hint="default"/>
      <w:sz w:val="16"/>
      <w:szCs w:val="16"/>
      <w:lang w:val="en-GB" w:eastAsia="en-US"/>
    </w:rPr>
  </w:style>
  <w:style w:type="character" w:customStyle="1" w:styleId="CharChar82">
    <w:name w:val="Char Char82"/>
    <w:semiHidden/>
    <w:rsid w:val="009C5274"/>
    <w:rPr>
      <w:rFonts w:ascii="Times New Roman" w:hAnsi="Times New Roman" w:cs="Times New Roman" w:hint="default"/>
      <w:b/>
      <w:bCs/>
      <w:lang w:val="en-GB" w:eastAsia="en-US"/>
    </w:rPr>
  </w:style>
  <w:style w:type="character" w:customStyle="1" w:styleId="CharChar292">
    <w:name w:val="Char Char292"/>
    <w:rsid w:val="009C5274"/>
    <w:rPr>
      <w:rFonts w:ascii="Arial" w:hAnsi="Arial" w:cs="Arial" w:hint="default"/>
      <w:sz w:val="36"/>
      <w:lang w:val="en-GB" w:eastAsia="en-US" w:bidi="ar-SA"/>
    </w:rPr>
  </w:style>
  <w:style w:type="character" w:customStyle="1" w:styleId="CharChar282">
    <w:name w:val="Char Char282"/>
    <w:rsid w:val="009C5274"/>
    <w:rPr>
      <w:rFonts w:ascii="Arial" w:hAnsi="Arial" w:cs="Arial" w:hint="default"/>
      <w:sz w:val="32"/>
      <w:lang w:val="en-GB"/>
    </w:rPr>
  </w:style>
  <w:style w:type="character" w:customStyle="1" w:styleId="msoins00">
    <w:name w:val="msoins0"/>
    <w:rsid w:val="009C5274"/>
  </w:style>
  <w:style w:type="character" w:customStyle="1" w:styleId="B3Char">
    <w:name w:val="B3 Char"/>
    <w:rsid w:val="009C5274"/>
    <w:rPr>
      <w:rFonts w:ascii="Times New Roman" w:hAnsi="Times New Roman"/>
      <w:lang w:val="en-GB"/>
    </w:rPr>
  </w:style>
  <w:style w:type="paragraph" w:customStyle="1" w:styleId="CharChar24">
    <w:name w:val="Char Char24"/>
    <w:basedOn w:val="Normal"/>
    <w:semiHidden/>
    <w:rsid w:val="009C52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9C527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9C527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9C527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9C5274"/>
    <w:rPr>
      <w:rFonts w:ascii="Times New Roman" w:eastAsia="Yu Mincho" w:hAnsi="Times New Roman"/>
      <w:lang w:val="en-GB" w:eastAsia="en-US"/>
    </w:rPr>
  </w:style>
  <w:style w:type="paragraph" w:customStyle="1" w:styleId="MotorolaResponse1">
    <w:name w:val="Motorola Response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rsid w:val="009C5274"/>
    <w:rPr>
      <w:rFonts w:ascii="Times New Roman" w:hAnsi="Times New Roman"/>
      <w:sz w:val="24"/>
      <w:lang w:eastAsia="en-US"/>
    </w:rPr>
  </w:style>
  <w:style w:type="paragraph" w:customStyle="1" w:styleId="FBCharCharCharChar1">
    <w:name w:val="FB Char Char Char Char1"/>
    <w:next w:val="Normal"/>
    <w:semiHidden/>
    <w:rsid w:val="009C52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C52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C52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9C527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9C5274"/>
    <w:rPr>
      <w:rFonts w:ascii="Arial" w:eastAsia="Arial" w:hAnsi="Arial"/>
      <w:sz w:val="28"/>
      <w:lang w:val="en-GB" w:eastAsia="en-US"/>
    </w:rPr>
  </w:style>
  <w:style w:type="paragraph" w:customStyle="1" w:styleId="a">
    <w:name w:val="表格题注"/>
    <w:next w:val="Normal"/>
    <w:rsid w:val="009C5274"/>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9C5274"/>
    <w:pPr>
      <w:numPr>
        <w:numId w:val="10"/>
      </w:numPr>
      <w:jc w:val="center"/>
    </w:pPr>
    <w:rPr>
      <w:rFonts w:ascii="Times New Roman" w:eastAsia="Yu Mincho" w:hAnsi="Times New Roman"/>
      <w:b/>
      <w:lang w:val="en-GB" w:eastAsia="zh-CN"/>
    </w:rPr>
  </w:style>
  <w:style w:type="character" w:customStyle="1" w:styleId="textbodybold1">
    <w:name w:val="textbodybold1"/>
    <w:rsid w:val="009C527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C52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9C5274"/>
    <w:rPr>
      <w:vanish w:val="0"/>
      <w:color w:val="FF0000"/>
      <w:lang w:eastAsia="en-US"/>
    </w:rPr>
  </w:style>
  <w:style w:type="character" w:customStyle="1" w:styleId="ZchnZchn52">
    <w:name w:val="Zchn Zchn52"/>
    <w:rsid w:val="009C5274"/>
    <w:rPr>
      <w:rFonts w:ascii="Courier New" w:eastAsia="Batang" w:hAnsi="Courier New"/>
      <w:lang w:val="nb-NO" w:eastAsia="en-US" w:bidi="ar-SA"/>
    </w:rPr>
  </w:style>
  <w:style w:type="character" w:customStyle="1" w:styleId="ListChar">
    <w:name w:val="List Char"/>
    <w:link w:val="List"/>
    <w:rsid w:val="009C5274"/>
    <w:rPr>
      <w:rFonts w:ascii="Times New Roman" w:hAnsi="Times New Roman"/>
      <w:lang w:val="en-GB" w:eastAsia="en-US"/>
    </w:rPr>
  </w:style>
  <w:style w:type="character" w:customStyle="1" w:styleId="List2Char">
    <w:name w:val="List 2 Char"/>
    <w:link w:val="List2"/>
    <w:rsid w:val="009C5274"/>
    <w:rPr>
      <w:rFonts w:ascii="Times New Roman" w:hAnsi="Times New Roman"/>
      <w:lang w:val="en-GB" w:eastAsia="en-US"/>
    </w:rPr>
  </w:style>
  <w:style w:type="character" w:customStyle="1" w:styleId="ListBullet3Char">
    <w:name w:val="List Bullet 3 Char"/>
    <w:link w:val="ListBullet3"/>
    <w:rsid w:val="009C5274"/>
    <w:rPr>
      <w:rFonts w:ascii="Times New Roman" w:hAnsi="Times New Roman"/>
      <w:lang w:val="en-GB" w:eastAsia="en-US"/>
    </w:rPr>
  </w:style>
  <w:style w:type="character" w:customStyle="1" w:styleId="ListBulletChar">
    <w:name w:val="List Bullet Char"/>
    <w:link w:val="ListBullet"/>
    <w:rsid w:val="009C5274"/>
    <w:rPr>
      <w:rFonts w:ascii="Times New Roman" w:hAnsi="Times New Roman"/>
      <w:lang w:val="en-GB" w:eastAsia="en-US"/>
    </w:rPr>
  </w:style>
  <w:style w:type="character" w:customStyle="1" w:styleId="1Char0">
    <w:name w:val="样式1 Char"/>
    <w:link w:val="1"/>
    <w:rsid w:val="009C5274"/>
    <w:rPr>
      <w:rFonts w:ascii="Arial" w:hAnsi="Arial"/>
      <w:sz w:val="18"/>
      <w:lang w:val="en-GB" w:eastAsia="ja-JP"/>
    </w:rPr>
  </w:style>
  <w:style w:type="character" w:customStyle="1" w:styleId="superscript">
    <w:name w:val="superscript"/>
    <w:rsid w:val="009C5274"/>
    <w:rPr>
      <w:rFonts w:ascii="Bookman" w:hAnsi="Bookman"/>
      <w:position w:val="6"/>
      <w:sz w:val="18"/>
    </w:rPr>
  </w:style>
  <w:style w:type="character" w:customStyle="1" w:styleId="NOChar1">
    <w:name w:val="NO Char1"/>
    <w:rsid w:val="009C5274"/>
    <w:rPr>
      <w:rFonts w:eastAsia="MS Mincho"/>
      <w:lang w:val="en-GB" w:eastAsia="en-US" w:bidi="ar-SA"/>
    </w:rPr>
  </w:style>
  <w:style w:type="paragraph" w:customStyle="1" w:styleId="textintend1">
    <w:name w:val="text intend 1"/>
    <w:basedOn w:val="text"/>
    <w:rsid w:val="009C5274"/>
    <w:pPr>
      <w:widowControl/>
      <w:tabs>
        <w:tab w:val="left" w:pos="992"/>
      </w:tabs>
      <w:spacing w:after="120"/>
      <w:ind w:left="992" w:hanging="425"/>
    </w:pPr>
    <w:rPr>
      <w:rFonts w:eastAsia="MS Mincho"/>
      <w:lang w:val="en-US"/>
    </w:rPr>
  </w:style>
  <w:style w:type="paragraph" w:customStyle="1" w:styleId="TabList">
    <w:name w:val="TabList"/>
    <w:basedOn w:val="Normal"/>
    <w:rsid w:val="009C5274"/>
    <w:pPr>
      <w:tabs>
        <w:tab w:val="left" w:pos="1134"/>
      </w:tabs>
      <w:spacing w:after="0"/>
    </w:pPr>
    <w:rPr>
      <w:rFonts w:eastAsia="MS Mincho"/>
    </w:rPr>
  </w:style>
  <w:style w:type="character" w:customStyle="1" w:styleId="BodyText2Char1">
    <w:name w:val="Body Text 2 Char1"/>
    <w:rsid w:val="009C5274"/>
    <w:rPr>
      <w:lang w:val="en-GB"/>
    </w:rPr>
  </w:style>
  <w:style w:type="character" w:customStyle="1" w:styleId="EndnoteTextChar1">
    <w:name w:val="Endnote Text Char1"/>
    <w:rsid w:val="009C5274"/>
    <w:rPr>
      <w:lang w:val="en-GB"/>
    </w:rPr>
  </w:style>
  <w:style w:type="character" w:customStyle="1" w:styleId="TitleChar1">
    <w:name w:val="Title Char1"/>
    <w:rsid w:val="009C5274"/>
    <w:rPr>
      <w:rFonts w:ascii="Cambria" w:eastAsia="Times New Roman" w:hAnsi="Cambria" w:cs="Times New Roman"/>
      <w:b/>
      <w:bCs/>
      <w:kern w:val="28"/>
      <w:sz w:val="32"/>
      <w:szCs w:val="32"/>
      <w:lang w:val="en-GB"/>
    </w:rPr>
  </w:style>
  <w:style w:type="paragraph" w:customStyle="1" w:styleId="textintend2">
    <w:name w:val="text intend 2"/>
    <w:basedOn w:val="text"/>
    <w:rsid w:val="009C5274"/>
    <w:pPr>
      <w:widowControl/>
      <w:tabs>
        <w:tab w:val="left" w:pos="1418"/>
      </w:tabs>
      <w:spacing w:after="120"/>
      <w:ind w:left="1418" w:hanging="426"/>
    </w:pPr>
    <w:rPr>
      <w:rFonts w:eastAsia="MS Mincho"/>
      <w:lang w:val="en-US"/>
    </w:rPr>
  </w:style>
  <w:style w:type="character" w:customStyle="1" w:styleId="BodyTextIndent2Char1">
    <w:name w:val="Body Text Indent 2 Char1"/>
    <w:rsid w:val="009C5274"/>
    <w:rPr>
      <w:lang w:val="en-GB"/>
    </w:rPr>
  </w:style>
  <w:style w:type="character" w:customStyle="1" w:styleId="BodyTextIndentChar1">
    <w:name w:val="Body Text Indent Char1"/>
    <w:rsid w:val="009C5274"/>
    <w:rPr>
      <w:lang w:val="en-GB"/>
    </w:rPr>
  </w:style>
  <w:style w:type="character" w:customStyle="1" w:styleId="BodyText3Char1">
    <w:name w:val="Body Text 3 Char1"/>
    <w:rsid w:val="009C5274"/>
    <w:rPr>
      <w:sz w:val="16"/>
      <w:szCs w:val="16"/>
      <w:lang w:val="en-GB"/>
    </w:rPr>
  </w:style>
  <w:style w:type="paragraph" w:customStyle="1" w:styleId="text">
    <w:name w:val="text"/>
    <w:basedOn w:val="Normal"/>
    <w:rsid w:val="009C5274"/>
    <w:pPr>
      <w:widowControl w:val="0"/>
      <w:spacing w:after="240"/>
      <w:jc w:val="both"/>
    </w:pPr>
    <w:rPr>
      <w:rFonts w:eastAsia="SimSun"/>
      <w:sz w:val="24"/>
      <w:lang w:val="en-AU"/>
    </w:rPr>
  </w:style>
  <w:style w:type="paragraph" w:customStyle="1" w:styleId="berschrift1H1">
    <w:name w:val="Überschrift 1.H1"/>
    <w:basedOn w:val="Normal"/>
    <w:next w:val="Normal"/>
    <w:rsid w:val="009C527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C5274"/>
    <w:pPr>
      <w:widowControl/>
      <w:tabs>
        <w:tab w:val="left" w:pos="1843"/>
      </w:tabs>
      <w:spacing w:after="120"/>
      <w:ind w:left="1843" w:hanging="425"/>
    </w:pPr>
    <w:rPr>
      <w:rFonts w:eastAsia="MS Mincho"/>
      <w:lang w:val="en-US"/>
    </w:rPr>
  </w:style>
  <w:style w:type="paragraph" w:customStyle="1" w:styleId="normalpuce">
    <w:name w:val="normal puce"/>
    <w:basedOn w:val="Normal"/>
    <w:rsid w:val="009C5274"/>
    <w:pPr>
      <w:widowControl w:val="0"/>
      <w:tabs>
        <w:tab w:val="left" w:pos="360"/>
      </w:tabs>
      <w:spacing w:before="60" w:after="60"/>
      <w:ind w:left="360" w:hanging="360"/>
      <w:jc w:val="both"/>
    </w:pPr>
    <w:rPr>
      <w:rFonts w:eastAsia="MS Mincho"/>
    </w:rPr>
  </w:style>
  <w:style w:type="paragraph" w:customStyle="1" w:styleId="para">
    <w:name w:val="para"/>
    <w:basedOn w:val="Normal"/>
    <w:rsid w:val="009C5274"/>
    <w:pPr>
      <w:spacing w:after="240"/>
      <w:jc w:val="both"/>
    </w:pPr>
    <w:rPr>
      <w:rFonts w:ascii="Helvetica" w:eastAsia="SimSun" w:hAnsi="Helvetica"/>
    </w:rPr>
  </w:style>
  <w:style w:type="paragraph" w:customStyle="1" w:styleId="List1">
    <w:name w:val="List1"/>
    <w:basedOn w:val="Normal"/>
    <w:rsid w:val="009C527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C5274"/>
    <w:pPr>
      <w:numPr>
        <w:numId w:val="11"/>
      </w:numPr>
      <w:overflowPunct w:val="0"/>
      <w:autoSpaceDE w:val="0"/>
      <w:autoSpaceDN w:val="0"/>
      <w:adjustRightInd w:val="0"/>
      <w:textAlignment w:val="baseline"/>
    </w:pPr>
    <w:rPr>
      <w:lang w:eastAsia="ja-JP"/>
    </w:rPr>
  </w:style>
  <w:style w:type="paragraph" w:customStyle="1" w:styleId="TdocText">
    <w:name w:val="Tdoc_Text"/>
    <w:basedOn w:val="Normal"/>
    <w:rsid w:val="009C5274"/>
    <w:pPr>
      <w:spacing w:before="120" w:after="0"/>
      <w:jc w:val="both"/>
    </w:pPr>
    <w:rPr>
      <w:rFonts w:eastAsia="SimSun"/>
      <w:lang w:val="en-US"/>
    </w:rPr>
  </w:style>
  <w:style w:type="paragraph" w:customStyle="1" w:styleId="centered">
    <w:name w:val="centered"/>
    <w:basedOn w:val="Normal"/>
    <w:rsid w:val="009C527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9C527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C5274"/>
    <w:rPr>
      <w:rFonts w:ascii="Times New Roman" w:eastAsia="Batang" w:hAnsi="Times New Roman"/>
      <w:lang w:val="en-GB" w:eastAsia="en-US"/>
    </w:rPr>
  </w:style>
  <w:style w:type="paragraph" w:customStyle="1" w:styleId="TOC911">
    <w:name w:val="TOC 911"/>
    <w:basedOn w:val="TOC8"/>
    <w:rsid w:val="009C527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9C527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9C5274"/>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9C5274"/>
  </w:style>
  <w:style w:type="paragraph" w:customStyle="1" w:styleId="81">
    <w:name w:val="表 (赤)  81"/>
    <w:basedOn w:val="Normal"/>
    <w:uiPriority w:val="34"/>
    <w:qFormat/>
    <w:rsid w:val="009C527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9C5274"/>
    <w:pPr>
      <w:spacing w:before="100" w:beforeAutospacing="1" w:after="100" w:afterAutospacing="1"/>
    </w:pPr>
    <w:rPr>
      <w:rFonts w:eastAsia="SimSun"/>
      <w:sz w:val="24"/>
      <w:szCs w:val="24"/>
      <w:lang w:val="en-US" w:eastAsia="zh-CN"/>
    </w:rPr>
  </w:style>
  <w:style w:type="table" w:styleId="TableClassic2">
    <w:name w:val="Table Classic 2"/>
    <w:basedOn w:val="TableNormal"/>
    <w:rsid w:val="009C527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C5274"/>
    <w:rPr>
      <w:rFonts w:ascii="Times New Roman" w:eastAsia="SimSun" w:hAnsi="Times New Roman"/>
      <w:lang w:val="en-GB" w:eastAsia="en-US"/>
    </w:rPr>
  </w:style>
  <w:style w:type="paragraph" w:customStyle="1" w:styleId="LGTdoc">
    <w:name w:val="LGTdoc_본문"/>
    <w:basedOn w:val="Normal"/>
    <w:rsid w:val="009C527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C5274"/>
    <w:pPr>
      <w:spacing w:after="240"/>
      <w:jc w:val="both"/>
    </w:pPr>
    <w:rPr>
      <w:rFonts w:ascii="Arial" w:eastAsia="SimSun" w:hAnsi="Arial"/>
      <w:szCs w:val="24"/>
    </w:rPr>
  </w:style>
  <w:style w:type="paragraph" w:customStyle="1" w:styleId="ECCFootnote">
    <w:name w:val="ECC Footnote"/>
    <w:basedOn w:val="Normal"/>
    <w:autoRedefine/>
    <w:uiPriority w:val="99"/>
    <w:rsid w:val="009C527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C5274"/>
    <w:rPr>
      <w:rFonts w:ascii="Arial" w:eastAsia="SimSun" w:hAnsi="Arial"/>
      <w:szCs w:val="24"/>
      <w:lang w:val="en-GB" w:eastAsia="en-US"/>
    </w:rPr>
  </w:style>
  <w:style w:type="paragraph" w:customStyle="1" w:styleId="Text1">
    <w:name w:val="Text 1"/>
    <w:basedOn w:val="Normal"/>
    <w:rsid w:val="009C5274"/>
    <w:pPr>
      <w:spacing w:after="240"/>
      <w:ind w:left="482"/>
      <w:jc w:val="both"/>
    </w:pPr>
    <w:rPr>
      <w:rFonts w:eastAsia="SimSun"/>
      <w:sz w:val="24"/>
      <w:lang w:eastAsia="fr-BE"/>
    </w:rPr>
  </w:style>
  <w:style w:type="paragraph" w:customStyle="1" w:styleId="NumPar4">
    <w:name w:val="NumPar 4"/>
    <w:basedOn w:val="Heading4"/>
    <w:next w:val="Normal"/>
    <w:uiPriority w:val="99"/>
    <w:rsid w:val="009C5274"/>
    <w:pPr>
      <w:keepNext w:val="0"/>
      <w:keepLines w:val="0"/>
      <w:numPr>
        <w:numId w:val="12"/>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9C5274"/>
  </w:style>
  <w:style w:type="paragraph" w:customStyle="1" w:styleId="cita">
    <w:name w:val="cita"/>
    <w:basedOn w:val="Normal"/>
    <w:rsid w:val="009C527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C527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9C527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9C52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9C52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9C527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9C527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9C5274"/>
    <w:rPr>
      <w:vanish w:val="0"/>
      <w:webHidden w:val="0"/>
      <w:color w:val="000000"/>
      <w:specVanish w:val="0"/>
    </w:rPr>
  </w:style>
  <w:style w:type="paragraph" w:customStyle="1" w:styleId="Equation">
    <w:name w:val="Equation"/>
    <w:basedOn w:val="Normal"/>
    <w:next w:val="Normal"/>
    <w:link w:val="EquationChar"/>
    <w:qFormat/>
    <w:rsid w:val="009C527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C5274"/>
    <w:rPr>
      <w:rFonts w:ascii="Times New Roman" w:eastAsia="SimSun" w:hAnsi="Times New Roman"/>
      <w:sz w:val="22"/>
      <w:szCs w:val="22"/>
      <w:lang w:val="en-GB" w:eastAsia="en-US"/>
    </w:rPr>
  </w:style>
  <w:style w:type="character" w:customStyle="1" w:styleId="apple-converted-space">
    <w:name w:val="apple-converted-space"/>
    <w:rsid w:val="009C5274"/>
  </w:style>
  <w:style w:type="character" w:customStyle="1" w:styleId="shorttext">
    <w:name w:val="short_text"/>
    <w:rsid w:val="009C527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C527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C527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C527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C527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9C5274"/>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9C527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C527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C5274"/>
    <w:rPr>
      <w:rFonts w:ascii="Times New Roman" w:eastAsia="Yu Mincho" w:hAnsi="Times New Roman"/>
      <w:lang w:val="en-GB" w:eastAsia="en-US"/>
    </w:rPr>
  </w:style>
  <w:style w:type="paragraph" w:customStyle="1" w:styleId="43">
    <w:name w:val="吹き出し4"/>
    <w:basedOn w:val="Normal"/>
    <w:semiHidden/>
    <w:rsid w:val="009C5274"/>
    <w:rPr>
      <w:rFonts w:ascii="Tahoma" w:eastAsia="MS Mincho" w:hAnsi="Tahoma" w:cs="Tahoma"/>
      <w:sz w:val="16"/>
      <w:szCs w:val="16"/>
    </w:rPr>
  </w:style>
  <w:style w:type="paragraph" w:customStyle="1" w:styleId="tac0">
    <w:name w:val="tac"/>
    <w:basedOn w:val="Normal"/>
    <w:uiPriority w:val="99"/>
    <w:rsid w:val="009C5274"/>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9C5274"/>
    <w:rPr>
      <w:color w:val="808080"/>
      <w:shd w:val="clear" w:color="auto" w:fill="E6E6E6"/>
    </w:rPr>
  </w:style>
  <w:style w:type="table" w:customStyle="1" w:styleId="Tabellengitternetz11">
    <w:name w:val="Tabellengitternetz11"/>
    <w:basedOn w:val="TableNormal"/>
    <w:next w:val="TableGrid"/>
    <w:rsid w:val="009C52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C52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C52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C52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C52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C52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C52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C52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C52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C527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C527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C5274"/>
  </w:style>
  <w:style w:type="table" w:customStyle="1" w:styleId="311">
    <w:name w:val="网格型31"/>
    <w:basedOn w:val="TableNormal"/>
    <w:next w:val="TableGrid"/>
    <w:rsid w:val="009C527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9C527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C5274"/>
  </w:style>
  <w:style w:type="table" w:customStyle="1" w:styleId="TableClassic21">
    <w:name w:val="Table Classic 21"/>
    <w:basedOn w:val="TableNormal"/>
    <w:next w:val="TableClassic2"/>
    <w:rsid w:val="009C527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9C5274"/>
    <w:rPr>
      <w:lang w:val="en-GB" w:eastAsia="ja-JP" w:bidi="ar-SA"/>
    </w:rPr>
  </w:style>
  <w:style w:type="paragraph" w:customStyle="1" w:styleId="1Char1">
    <w:name w:val="(文字) (文字)1 Char (文字) (文字)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C52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C5274"/>
    <w:rPr>
      <w:rFonts w:ascii="Courier New" w:hAnsi="Courier New"/>
      <w:lang w:val="nb-NO" w:eastAsia="ja-JP" w:bidi="ar-SA"/>
    </w:rPr>
  </w:style>
  <w:style w:type="paragraph" w:customStyle="1" w:styleId="CharCharCharCharCharChar1">
    <w:name w:val="Char Char Char Char Char Char1"/>
    <w:semiHidden/>
    <w:rsid w:val="009C52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9C5274"/>
    <w:rPr>
      <w:rFonts w:ascii="Tahoma" w:hAnsi="Tahoma" w:cs="Tahoma"/>
      <w:shd w:val="clear" w:color="auto" w:fill="000080"/>
      <w:lang w:val="en-GB" w:eastAsia="en-US"/>
    </w:rPr>
  </w:style>
  <w:style w:type="character" w:customStyle="1" w:styleId="ZchnZchn51">
    <w:name w:val="Zchn Zchn51"/>
    <w:rsid w:val="009C5274"/>
    <w:rPr>
      <w:rFonts w:ascii="Courier New" w:eastAsia="Batang" w:hAnsi="Courier New"/>
      <w:lang w:val="nb-NO" w:eastAsia="en-US" w:bidi="ar-SA"/>
    </w:rPr>
  </w:style>
  <w:style w:type="character" w:customStyle="1" w:styleId="CharChar101">
    <w:name w:val="Char Char101"/>
    <w:semiHidden/>
    <w:rsid w:val="009C5274"/>
    <w:rPr>
      <w:rFonts w:ascii="Times New Roman" w:hAnsi="Times New Roman"/>
      <w:lang w:val="en-GB" w:eastAsia="en-US"/>
    </w:rPr>
  </w:style>
  <w:style w:type="character" w:customStyle="1" w:styleId="CharChar91">
    <w:name w:val="Char Char91"/>
    <w:semiHidden/>
    <w:rsid w:val="009C5274"/>
    <w:rPr>
      <w:rFonts w:ascii="Tahoma" w:hAnsi="Tahoma" w:cs="Tahoma"/>
      <w:sz w:val="16"/>
      <w:szCs w:val="16"/>
      <w:lang w:val="en-GB" w:eastAsia="en-US"/>
    </w:rPr>
  </w:style>
  <w:style w:type="character" w:customStyle="1" w:styleId="CharChar81">
    <w:name w:val="Char Char81"/>
    <w:semiHidden/>
    <w:rsid w:val="009C5274"/>
    <w:rPr>
      <w:rFonts w:ascii="Times New Roman" w:hAnsi="Times New Roman"/>
      <w:b/>
      <w:bCs/>
      <w:lang w:val="en-GB" w:eastAsia="en-US"/>
    </w:rPr>
  </w:style>
  <w:style w:type="paragraph" w:customStyle="1" w:styleId="23">
    <w:name w:val="修订2"/>
    <w:hidden/>
    <w:semiHidden/>
    <w:rsid w:val="009C527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9C5274"/>
    <w:rPr>
      <w:rFonts w:ascii="Arial" w:hAnsi="Arial"/>
      <w:sz w:val="36"/>
      <w:lang w:val="en-GB" w:eastAsia="en-US" w:bidi="ar-SA"/>
    </w:rPr>
  </w:style>
  <w:style w:type="character" w:customStyle="1" w:styleId="CharChar281">
    <w:name w:val="Char Char281"/>
    <w:rsid w:val="009C5274"/>
    <w:rPr>
      <w:rFonts w:ascii="Arial" w:hAnsi="Arial"/>
      <w:sz w:val="32"/>
      <w:lang w:val="en-GB"/>
    </w:rPr>
  </w:style>
  <w:style w:type="paragraph" w:customStyle="1" w:styleId="CharChar241">
    <w:name w:val="Char Char241"/>
    <w:basedOn w:val="Normal"/>
    <w:semiHidden/>
    <w:rsid w:val="009C52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9C52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9C5274"/>
  </w:style>
  <w:style w:type="numbering" w:customStyle="1" w:styleId="NoList7">
    <w:name w:val="No List7"/>
    <w:next w:val="NoList"/>
    <w:uiPriority w:val="99"/>
    <w:semiHidden/>
    <w:unhideWhenUsed/>
    <w:rsid w:val="009C5274"/>
  </w:style>
  <w:style w:type="table" w:customStyle="1" w:styleId="TableGrid12">
    <w:name w:val="Table Grid12"/>
    <w:basedOn w:val="TableNormal"/>
    <w:next w:val="TableGrid"/>
    <w:rsid w:val="009C52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C5274"/>
  </w:style>
  <w:style w:type="table" w:customStyle="1" w:styleId="TableGrid111">
    <w:name w:val="Table Grid111"/>
    <w:basedOn w:val="TableNormal"/>
    <w:next w:val="TableGrid"/>
    <w:rsid w:val="009C527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9C5274"/>
    <w:rPr>
      <w:color w:val="808080"/>
      <w:shd w:val="clear" w:color="auto" w:fill="E6E6E6"/>
    </w:rPr>
  </w:style>
  <w:style w:type="numbering" w:customStyle="1" w:styleId="NoList22">
    <w:name w:val="No List22"/>
    <w:next w:val="NoList"/>
    <w:uiPriority w:val="99"/>
    <w:semiHidden/>
    <w:unhideWhenUsed/>
    <w:rsid w:val="009C5274"/>
  </w:style>
  <w:style w:type="numbering" w:customStyle="1" w:styleId="NoList32">
    <w:name w:val="No List32"/>
    <w:next w:val="NoList"/>
    <w:uiPriority w:val="99"/>
    <w:semiHidden/>
    <w:unhideWhenUsed/>
    <w:rsid w:val="009C5274"/>
  </w:style>
  <w:style w:type="paragraph" w:customStyle="1" w:styleId="aria">
    <w:name w:val="aria"/>
    <w:basedOn w:val="Normal"/>
    <w:rsid w:val="009C5274"/>
    <w:pPr>
      <w:keepNext/>
      <w:keepLines/>
      <w:spacing w:after="0"/>
      <w:jc w:val="both"/>
    </w:pPr>
    <w:rPr>
      <w:rFonts w:ascii="Arial" w:eastAsia="SimSun" w:hAnsi="Arial"/>
      <w:sz w:val="18"/>
      <w:szCs w:val="18"/>
    </w:rPr>
  </w:style>
  <w:style w:type="paragraph" w:styleId="NoSpacing">
    <w:name w:val="No Spacing"/>
    <w:uiPriority w:val="1"/>
    <w:qFormat/>
    <w:rsid w:val="009C527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9C5274"/>
    <w:pPr>
      <w:snapToGrid w:val="0"/>
      <w:spacing w:after="0"/>
      <w:textAlignment w:val="baseline"/>
    </w:pPr>
    <w:rPr>
      <w:rFonts w:ascii="Arial" w:eastAsia="SimSun" w:hAnsi="Arial" w:cs="Arial"/>
      <w:sz w:val="18"/>
      <w:szCs w:val="18"/>
      <w:lang w:val="en-US" w:eastAsia="zh-CN"/>
    </w:rPr>
  </w:style>
  <w:style w:type="paragraph" w:customStyle="1" w:styleId="a6">
    <w:name w:val="吹き出し"/>
    <w:basedOn w:val="Normal"/>
    <w:semiHidden/>
    <w:rsid w:val="009C527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C5274"/>
    <w:rPr>
      <w:rFonts w:ascii="Times New Roman" w:hAnsi="Times New Roman"/>
      <w:lang w:val="en-GB"/>
    </w:rPr>
  </w:style>
  <w:style w:type="paragraph" w:customStyle="1" w:styleId="CharChar5">
    <w:name w:val="Char Char5"/>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sid w:val="009C5274"/>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C5274"/>
    <w:pPr>
      <w:jc w:val="center"/>
    </w:pPr>
    <w:rPr>
      <w:rFonts w:ascii="Arial" w:eastAsia="SimSun" w:hAnsi="Arial" w:cs="Arial"/>
      <w:b/>
    </w:rPr>
  </w:style>
  <w:style w:type="character" w:customStyle="1" w:styleId="Table1">
    <w:name w:val="Table (文字)"/>
    <w:link w:val="Table0"/>
    <w:rsid w:val="009C5274"/>
    <w:rPr>
      <w:rFonts w:ascii="Arial" w:eastAsia="SimSun" w:hAnsi="Arial" w:cs="Arial"/>
      <w:b/>
      <w:lang w:val="en-GB" w:eastAsia="en-US"/>
    </w:rPr>
  </w:style>
  <w:style w:type="paragraph" w:customStyle="1" w:styleId="ColorfulList-Accent11">
    <w:name w:val="Colorful List - Accent 11"/>
    <w:basedOn w:val="Normal"/>
    <w:uiPriority w:val="34"/>
    <w:qFormat/>
    <w:rsid w:val="009C5274"/>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9C5274"/>
    <w:rPr>
      <w:rFonts w:ascii="Times New Roman" w:eastAsia="Batang" w:hAnsi="Times New Roman"/>
      <w:lang w:val="en-GB" w:eastAsia="en-US"/>
    </w:rPr>
  </w:style>
  <w:style w:type="character" w:styleId="LineNumber">
    <w:name w:val="line number"/>
    <w:basedOn w:val="DefaultParagraphFont"/>
    <w:semiHidden/>
    <w:rsid w:val="009C5274"/>
    <w:rPr>
      <w:rFonts w:ascii="Arial" w:eastAsia="SimSun" w:hAnsi="Arial" w:cs="Arial"/>
      <w:color w:val="0000FF"/>
      <w:kern w:val="2"/>
      <w:lang w:val="en-US" w:eastAsia="zh-CN" w:bidi="ar-SA"/>
    </w:rPr>
  </w:style>
  <w:style w:type="paragraph" w:styleId="BlockText">
    <w:name w:val="Block Text"/>
    <w:basedOn w:val="Normal"/>
    <w:rsid w:val="009C5274"/>
    <w:pPr>
      <w:spacing w:after="120"/>
      <w:ind w:left="1440" w:right="1440"/>
    </w:pPr>
    <w:rPr>
      <w:rFonts w:eastAsia="MS Mincho"/>
    </w:rPr>
  </w:style>
  <w:style w:type="paragraph" w:customStyle="1" w:styleId="60">
    <w:name w:val="吹き出し6"/>
    <w:basedOn w:val="Normal"/>
    <w:semiHidden/>
    <w:rsid w:val="009C5274"/>
    <w:rPr>
      <w:rFonts w:ascii="Tahoma" w:eastAsia="MS Mincho" w:hAnsi="Tahoma" w:cs="Tahoma"/>
      <w:sz w:val="16"/>
      <w:szCs w:val="16"/>
      <w:lang w:eastAsia="ko-KR"/>
    </w:rPr>
  </w:style>
  <w:style w:type="character" w:styleId="HTMLCode">
    <w:name w:val="HTML Code"/>
    <w:semiHidden/>
    <w:unhideWhenUsed/>
    <w:rsid w:val="009C527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C5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73784">
      <w:bodyDiv w:val="1"/>
      <w:marLeft w:val="0"/>
      <w:marRight w:val="0"/>
      <w:marTop w:val="0"/>
      <w:marBottom w:val="0"/>
      <w:divBdr>
        <w:top w:val="none" w:sz="0" w:space="0" w:color="auto"/>
        <w:left w:val="none" w:sz="0" w:space="0" w:color="auto"/>
        <w:bottom w:val="none" w:sz="0" w:space="0" w:color="auto"/>
        <w:right w:val="none" w:sz="0" w:space="0" w:color="auto"/>
      </w:divBdr>
    </w:div>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283392720">
      <w:bodyDiv w:val="1"/>
      <w:marLeft w:val="0"/>
      <w:marRight w:val="0"/>
      <w:marTop w:val="0"/>
      <w:marBottom w:val="0"/>
      <w:divBdr>
        <w:top w:val="none" w:sz="0" w:space="0" w:color="auto"/>
        <w:left w:val="none" w:sz="0" w:space="0" w:color="auto"/>
        <w:bottom w:val="none" w:sz="0" w:space="0" w:color="auto"/>
        <w:right w:val="none" w:sz="0" w:space="0" w:color="auto"/>
      </w:divBdr>
    </w:div>
    <w:div w:id="301888553">
      <w:bodyDiv w:val="1"/>
      <w:marLeft w:val="0"/>
      <w:marRight w:val="0"/>
      <w:marTop w:val="0"/>
      <w:marBottom w:val="0"/>
      <w:divBdr>
        <w:top w:val="none" w:sz="0" w:space="0" w:color="auto"/>
        <w:left w:val="none" w:sz="0" w:space="0" w:color="auto"/>
        <w:bottom w:val="none" w:sz="0" w:space="0" w:color="auto"/>
        <w:right w:val="none" w:sz="0" w:space="0" w:color="auto"/>
      </w:divBdr>
    </w:div>
    <w:div w:id="900752834">
      <w:bodyDiv w:val="1"/>
      <w:marLeft w:val="0"/>
      <w:marRight w:val="0"/>
      <w:marTop w:val="0"/>
      <w:marBottom w:val="0"/>
      <w:divBdr>
        <w:top w:val="none" w:sz="0" w:space="0" w:color="auto"/>
        <w:left w:val="none" w:sz="0" w:space="0" w:color="auto"/>
        <w:bottom w:val="none" w:sz="0" w:space="0" w:color="auto"/>
        <w:right w:val="none" w:sz="0" w:space="0" w:color="auto"/>
      </w:divBdr>
    </w:div>
    <w:div w:id="1315986264">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3A027-15F5-4B87-9FEF-7E1624515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1252</Words>
  <Characters>7142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Laurent Noel</cp:lastModifiedBy>
  <cp:revision>3</cp:revision>
  <cp:lastPrinted>1900-12-31T22:00:00Z</cp:lastPrinted>
  <dcterms:created xsi:type="dcterms:W3CDTF">2020-08-26T23:04:00Z</dcterms:created>
  <dcterms:modified xsi:type="dcterms:W3CDTF">2020-08-26T23:09:00Z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